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919108" w14:textId="1003BED6" w:rsidR="005320A5" w:rsidRDefault="00F15EEC">
      <w:pPr>
        <w:pStyle w:val="CRCoverPage"/>
        <w:tabs>
          <w:tab w:val="right" w:pos="9639"/>
        </w:tabs>
        <w:spacing w:after="0"/>
        <w:rPr>
          <w:rFonts w:eastAsia="SimSun"/>
          <w:b/>
          <w:i/>
          <w:sz w:val="28"/>
          <w:lang w:val="en-US" w:eastAsia="zh-CN"/>
        </w:rPr>
      </w:pPr>
      <w:r>
        <w:rPr>
          <w:b/>
          <w:sz w:val="24"/>
        </w:rPr>
        <w:t>3GPP TSG-</w:t>
      </w:r>
      <w:r w:rsidR="00CA5432">
        <w:fldChar w:fldCharType="begin"/>
      </w:r>
      <w:r w:rsidR="00CA5432">
        <w:instrText xml:space="preserve"> DOCPROPERTY  TSG/WGRef  \* MERGEFORMAT </w:instrText>
      </w:r>
      <w:r w:rsidR="00CA5432">
        <w:fldChar w:fldCharType="separate"/>
      </w:r>
      <w:r>
        <w:rPr>
          <w:b/>
          <w:sz w:val="24"/>
        </w:rPr>
        <w:t>RAN WG2</w:t>
      </w:r>
      <w:r w:rsidR="00CA5432">
        <w:rPr>
          <w:b/>
          <w:sz w:val="24"/>
        </w:rPr>
        <w:fldChar w:fldCharType="end"/>
      </w:r>
      <w:r>
        <w:rPr>
          <w:b/>
          <w:sz w:val="24"/>
        </w:rPr>
        <w:t xml:space="preserve"> Meeting </w:t>
      </w:r>
      <w:r w:rsidR="008F5022">
        <w:rPr>
          <w:b/>
          <w:sz w:val="24"/>
        </w:rPr>
        <w:t>#107</w:t>
      </w:r>
      <w:r w:rsidR="00CA5432">
        <w:fldChar w:fldCharType="begin"/>
      </w:r>
      <w:r w:rsidR="00CA5432">
        <w:instrText xml:space="preserve"> DOCPROPERTY  MtgTitle  \* MERGEFORMAT </w:instrText>
      </w:r>
      <w:r w:rsidR="00CA5432">
        <w:fldChar w:fldCharType="separate"/>
      </w:r>
      <w:r>
        <w:rPr>
          <w:b/>
          <w:sz w:val="24"/>
        </w:rPr>
        <w:t xml:space="preserve"> </w:t>
      </w:r>
      <w:r w:rsidR="00CA5432">
        <w:rPr>
          <w:b/>
          <w:sz w:val="24"/>
        </w:rPr>
        <w:fldChar w:fldCharType="end"/>
      </w:r>
      <w:r>
        <w:rPr>
          <w:b/>
          <w:i/>
          <w:sz w:val="28"/>
        </w:rPr>
        <w:tab/>
      </w:r>
      <w:r>
        <w:rPr>
          <w:rFonts w:hint="eastAsia"/>
          <w:b/>
          <w:sz w:val="24"/>
          <w:szCs w:val="22"/>
        </w:rPr>
        <w:t>R2-190</w:t>
      </w:r>
      <w:r w:rsidR="00CA5432">
        <w:rPr>
          <w:b/>
          <w:sz w:val="24"/>
          <w:szCs w:val="22"/>
        </w:rPr>
        <w:t>9157</w:t>
      </w:r>
      <w:bookmarkStart w:id="0" w:name="_GoBack"/>
      <w:bookmarkEnd w:id="0"/>
    </w:p>
    <w:p w14:paraId="5775CB0D" w14:textId="4D1956F2" w:rsidR="005320A5" w:rsidRDefault="008F5022">
      <w:pPr>
        <w:pStyle w:val="CRCoverPage"/>
        <w:outlineLvl w:val="0"/>
        <w:rPr>
          <w:b/>
          <w:sz w:val="24"/>
        </w:rPr>
      </w:pPr>
      <w:r>
        <w:rPr>
          <w:rFonts w:eastAsia="SimSun"/>
          <w:b/>
          <w:bCs/>
          <w:sz w:val="24"/>
          <w:szCs w:val="36"/>
          <w:lang w:val="en-US" w:eastAsia="zh-CN"/>
        </w:rPr>
        <w:t>Prague, Czech Republic, August 26-30</w:t>
      </w:r>
      <w:r w:rsidR="00F15EEC">
        <w:rPr>
          <w:b/>
          <w:bCs/>
          <w:sz w:val="24"/>
          <w:szCs w:val="36"/>
        </w:rPr>
        <w:t xml:space="preserve"> 201</w:t>
      </w:r>
      <w:r w:rsidR="00F15EEC">
        <w:rPr>
          <w:rFonts w:eastAsia="SimSun" w:hint="eastAsia"/>
          <w:b/>
          <w:bCs/>
          <w:sz w:val="24"/>
          <w:szCs w:val="36"/>
          <w:lang w:val="en-US" w:eastAsia="zh-CN"/>
        </w:rPr>
        <w:t>9</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320A5" w14:paraId="3D6FF395" w14:textId="77777777">
        <w:tc>
          <w:tcPr>
            <w:tcW w:w="9641" w:type="dxa"/>
            <w:gridSpan w:val="9"/>
            <w:tcBorders>
              <w:top w:val="single" w:sz="4" w:space="0" w:color="auto"/>
              <w:left w:val="single" w:sz="4" w:space="0" w:color="auto"/>
              <w:right w:val="single" w:sz="4" w:space="0" w:color="auto"/>
            </w:tcBorders>
          </w:tcPr>
          <w:p w14:paraId="5CFBA82F" w14:textId="77777777" w:rsidR="005320A5" w:rsidRDefault="00F15EEC">
            <w:pPr>
              <w:pStyle w:val="CRCoverPage"/>
              <w:spacing w:after="0"/>
              <w:jc w:val="right"/>
              <w:rPr>
                <w:i/>
              </w:rPr>
            </w:pPr>
            <w:r>
              <w:rPr>
                <w:i/>
                <w:sz w:val="14"/>
              </w:rPr>
              <w:t>CR-Form-v11.4</w:t>
            </w:r>
          </w:p>
        </w:tc>
      </w:tr>
      <w:tr w:rsidR="005320A5" w14:paraId="5FAF22DE" w14:textId="77777777">
        <w:tc>
          <w:tcPr>
            <w:tcW w:w="9641" w:type="dxa"/>
            <w:gridSpan w:val="9"/>
            <w:tcBorders>
              <w:left w:val="single" w:sz="4" w:space="0" w:color="auto"/>
              <w:right w:val="single" w:sz="4" w:space="0" w:color="auto"/>
            </w:tcBorders>
          </w:tcPr>
          <w:p w14:paraId="0AE0732C" w14:textId="77777777" w:rsidR="005320A5" w:rsidRDefault="00F15EEC">
            <w:pPr>
              <w:pStyle w:val="CRCoverPage"/>
              <w:spacing w:after="0"/>
              <w:jc w:val="center"/>
            </w:pPr>
            <w:r>
              <w:rPr>
                <w:b/>
                <w:sz w:val="32"/>
              </w:rPr>
              <w:t>CHANGE REQUEST</w:t>
            </w:r>
          </w:p>
        </w:tc>
      </w:tr>
      <w:tr w:rsidR="005320A5" w14:paraId="2131BF94" w14:textId="77777777">
        <w:tc>
          <w:tcPr>
            <w:tcW w:w="9641" w:type="dxa"/>
            <w:gridSpan w:val="9"/>
            <w:tcBorders>
              <w:left w:val="single" w:sz="4" w:space="0" w:color="auto"/>
              <w:right w:val="single" w:sz="4" w:space="0" w:color="auto"/>
            </w:tcBorders>
          </w:tcPr>
          <w:p w14:paraId="5CD98E37" w14:textId="77777777" w:rsidR="005320A5" w:rsidRDefault="005320A5">
            <w:pPr>
              <w:pStyle w:val="CRCoverPage"/>
              <w:spacing w:after="0"/>
              <w:rPr>
                <w:sz w:val="8"/>
                <w:szCs w:val="8"/>
              </w:rPr>
            </w:pPr>
          </w:p>
        </w:tc>
      </w:tr>
      <w:tr w:rsidR="005320A5" w14:paraId="02B6557D" w14:textId="77777777">
        <w:tc>
          <w:tcPr>
            <w:tcW w:w="142" w:type="dxa"/>
            <w:tcBorders>
              <w:left w:val="single" w:sz="4" w:space="0" w:color="auto"/>
            </w:tcBorders>
          </w:tcPr>
          <w:p w14:paraId="0C8F6450" w14:textId="77777777" w:rsidR="005320A5" w:rsidRDefault="005320A5">
            <w:pPr>
              <w:pStyle w:val="CRCoverPage"/>
              <w:spacing w:after="0"/>
              <w:jc w:val="right"/>
            </w:pPr>
          </w:p>
        </w:tc>
        <w:tc>
          <w:tcPr>
            <w:tcW w:w="1559" w:type="dxa"/>
            <w:shd w:val="pct30" w:color="FFFF00" w:fill="auto"/>
          </w:tcPr>
          <w:p w14:paraId="740818D7" w14:textId="77777777" w:rsidR="005320A5" w:rsidRDefault="00CA5432">
            <w:pPr>
              <w:pStyle w:val="CRCoverPage"/>
              <w:spacing w:after="0"/>
              <w:jc w:val="right"/>
              <w:rPr>
                <w:b/>
                <w:sz w:val="28"/>
              </w:rPr>
            </w:pPr>
            <w:r>
              <w:fldChar w:fldCharType="begin"/>
            </w:r>
            <w:r>
              <w:instrText xml:space="preserve"> DOCPROPERTY  Spec#  \* MERGEFORMAT </w:instrText>
            </w:r>
            <w:r>
              <w:fldChar w:fldCharType="separate"/>
            </w:r>
            <w:r w:rsidR="00F15EEC">
              <w:rPr>
                <w:b/>
                <w:sz w:val="28"/>
              </w:rPr>
              <w:t>38.321</w:t>
            </w:r>
            <w:r>
              <w:rPr>
                <w:b/>
                <w:sz w:val="28"/>
              </w:rPr>
              <w:fldChar w:fldCharType="end"/>
            </w:r>
          </w:p>
        </w:tc>
        <w:tc>
          <w:tcPr>
            <w:tcW w:w="709" w:type="dxa"/>
          </w:tcPr>
          <w:p w14:paraId="75ADF0C1" w14:textId="77777777" w:rsidR="005320A5" w:rsidRDefault="00F15EEC">
            <w:pPr>
              <w:pStyle w:val="CRCoverPage"/>
              <w:spacing w:after="0"/>
              <w:jc w:val="center"/>
            </w:pPr>
            <w:r>
              <w:rPr>
                <w:b/>
                <w:sz w:val="28"/>
              </w:rPr>
              <w:t>CR</w:t>
            </w:r>
          </w:p>
        </w:tc>
        <w:tc>
          <w:tcPr>
            <w:tcW w:w="1276" w:type="dxa"/>
            <w:shd w:val="pct30" w:color="FFFF00" w:fill="auto"/>
          </w:tcPr>
          <w:p w14:paraId="2CFA17AC" w14:textId="77777777" w:rsidR="005320A5" w:rsidRDefault="00CA5432">
            <w:pPr>
              <w:pStyle w:val="CRCoverPage"/>
              <w:spacing w:after="0"/>
            </w:pPr>
            <w:r>
              <w:fldChar w:fldCharType="begin"/>
            </w:r>
            <w:r>
              <w:instrText xml:space="preserve"> DOCPROPERTY  Cr#  \* MERGEFORMAT </w:instrText>
            </w:r>
            <w:r>
              <w:fldChar w:fldCharType="separate"/>
            </w:r>
            <w:r w:rsidR="00F15EEC">
              <w:rPr>
                <w:b/>
                <w:sz w:val="28"/>
              </w:rPr>
              <w:t>-</w:t>
            </w:r>
            <w:r>
              <w:rPr>
                <w:b/>
                <w:sz w:val="28"/>
              </w:rPr>
              <w:fldChar w:fldCharType="end"/>
            </w:r>
          </w:p>
        </w:tc>
        <w:tc>
          <w:tcPr>
            <w:tcW w:w="709" w:type="dxa"/>
          </w:tcPr>
          <w:p w14:paraId="116AE932" w14:textId="77777777" w:rsidR="005320A5" w:rsidRDefault="00F15EEC">
            <w:pPr>
              <w:pStyle w:val="CRCoverPage"/>
              <w:tabs>
                <w:tab w:val="right" w:pos="625"/>
              </w:tabs>
              <w:spacing w:after="0"/>
              <w:jc w:val="center"/>
            </w:pPr>
            <w:r>
              <w:rPr>
                <w:b/>
                <w:bCs/>
                <w:sz w:val="28"/>
              </w:rPr>
              <w:t>rev</w:t>
            </w:r>
          </w:p>
        </w:tc>
        <w:tc>
          <w:tcPr>
            <w:tcW w:w="992" w:type="dxa"/>
            <w:shd w:val="pct30" w:color="FFFF00" w:fill="auto"/>
          </w:tcPr>
          <w:p w14:paraId="4D80D01F" w14:textId="77777777" w:rsidR="005320A5" w:rsidRDefault="00CA5432">
            <w:pPr>
              <w:pStyle w:val="CRCoverPage"/>
              <w:spacing w:after="0"/>
              <w:jc w:val="center"/>
              <w:rPr>
                <w:b/>
              </w:rPr>
            </w:pPr>
            <w:r>
              <w:fldChar w:fldCharType="begin"/>
            </w:r>
            <w:r>
              <w:instrText xml:space="preserve"> DOCPROPERTY  Revision  \* MERGEFORMAT </w:instrText>
            </w:r>
            <w:r>
              <w:fldChar w:fldCharType="separate"/>
            </w:r>
            <w:r w:rsidR="00F15EEC">
              <w:rPr>
                <w:b/>
                <w:sz w:val="28"/>
              </w:rPr>
              <w:t>-</w:t>
            </w:r>
            <w:r>
              <w:rPr>
                <w:b/>
                <w:sz w:val="28"/>
              </w:rPr>
              <w:fldChar w:fldCharType="end"/>
            </w:r>
          </w:p>
        </w:tc>
        <w:tc>
          <w:tcPr>
            <w:tcW w:w="2410" w:type="dxa"/>
          </w:tcPr>
          <w:p w14:paraId="61BD0E80" w14:textId="77777777" w:rsidR="005320A5" w:rsidRDefault="00F15EEC">
            <w:pPr>
              <w:pStyle w:val="CRCoverPage"/>
              <w:tabs>
                <w:tab w:val="right" w:pos="1825"/>
              </w:tabs>
              <w:spacing w:after="0"/>
              <w:jc w:val="center"/>
            </w:pPr>
            <w:r>
              <w:rPr>
                <w:b/>
                <w:sz w:val="28"/>
                <w:szCs w:val="28"/>
              </w:rPr>
              <w:t>Current version:</w:t>
            </w:r>
          </w:p>
        </w:tc>
        <w:tc>
          <w:tcPr>
            <w:tcW w:w="1701" w:type="dxa"/>
            <w:shd w:val="pct30" w:color="FFFF00" w:fill="auto"/>
          </w:tcPr>
          <w:p w14:paraId="2CE22B27" w14:textId="2D58B0CC" w:rsidR="005320A5" w:rsidRDefault="00F15EEC">
            <w:pPr>
              <w:pStyle w:val="CRCoverPage"/>
              <w:spacing w:after="0"/>
              <w:jc w:val="center"/>
              <w:rPr>
                <w:rFonts w:eastAsia="SimSun"/>
                <w:sz w:val="28"/>
                <w:lang w:val="en-US" w:eastAsia="zh-CN"/>
              </w:rPr>
            </w:pPr>
            <w:r>
              <w:rPr>
                <w:rFonts w:eastAsia="SimSun" w:hint="eastAsia"/>
                <w:sz w:val="28"/>
                <w:lang w:val="en-US" w:eastAsia="zh-CN"/>
              </w:rPr>
              <w:t>15.</w:t>
            </w:r>
            <w:r w:rsidR="008F5022">
              <w:rPr>
                <w:rFonts w:eastAsia="SimSun"/>
                <w:sz w:val="28"/>
                <w:lang w:val="en-US" w:eastAsia="zh-CN"/>
              </w:rPr>
              <w:t>6</w:t>
            </w:r>
            <w:r>
              <w:rPr>
                <w:rFonts w:eastAsia="SimSun" w:hint="eastAsia"/>
                <w:sz w:val="28"/>
                <w:lang w:val="en-US" w:eastAsia="zh-CN"/>
              </w:rPr>
              <w:t>.0</w:t>
            </w:r>
          </w:p>
        </w:tc>
        <w:tc>
          <w:tcPr>
            <w:tcW w:w="143" w:type="dxa"/>
            <w:tcBorders>
              <w:right w:val="single" w:sz="4" w:space="0" w:color="auto"/>
            </w:tcBorders>
          </w:tcPr>
          <w:p w14:paraId="7B9E4B29" w14:textId="77777777" w:rsidR="005320A5" w:rsidRDefault="005320A5">
            <w:pPr>
              <w:pStyle w:val="CRCoverPage"/>
              <w:spacing w:after="0"/>
            </w:pPr>
          </w:p>
        </w:tc>
      </w:tr>
      <w:tr w:rsidR="005320A5" w14:paraId="4AF3F0D3" w14:textId="77777777">
        <w:tc>
          <w:tcPr>
            <w:tcW w:w="9641" w:type="dxa"/>
            <w:gridSpan w:val="9"/>
            <w:tcBorders>
              <w:left w:val="single" w:sz="4" w:space="0" w:color="auto"/>
              <w:right w:val="single" w:sz="4" w:space="0" w:color="auto"/>
            </w:tcBorders>
          </w:tcPr>
          <w:p w14:paraId="27FA5DF9" w14:textId="77777777" w:rsidR="005320A5" w:rsidRDefault="005320A5">
            <w:pPr>
              <w:pStyle w:val="CRCoverPage"/>
              <w:spacing w:after="0"/>
            </w:pPr>
          </w:p>
        </w:tc>
      </w:tr>
      <w:tr w:rsidR="005320A5" w14:paraId="18108174" w14:textId="77777777">
        <w:tc>
          <w:tcPr>
            <w:tcW w:w="9641" w:type="dxa"/>
            <w:gridSpan w:val="9"/>
            <w:tcBorders>
              <w:top w:val="single" w:sz="4" w:space="0" w:color="auto"/>
            </w:tcBorders>
          </w:tcPr>
          <w:p w14:paraId="0B6AB78E" w14:textId="77777777" w:rsidR="005320A5" w:rsidRDefault="00F15EEC">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5320A5" w14:paraId="41A9EED1" w14:textId="77777777">
        <w:tc>
          <w:tcPr>
            <w:tcW w:w="9641" w:type="dxa"/>
            <w:gridSpan w:val="9"/>
          </w:tcPr>
          <w:p w14:paraId="4C4301D4" w14:textId="77777777" w:rsidR="005320A5" w:rsidRDefault="005320A5">
            <w:pPr>
              <w:pStyle w:val="CRCoverPage"/>
              <w:spacing w:after="0"/>
              <w:rPr>
                <w:sz w:val="8"/>
                <w:szCs w:val="8"/>
              </w:rPr>
            </w:pPr>
          </w:p>
        </w:tc>
      </w:tr>
    </w:tbl>
    <w:p w14:paraId="2F3BA8BC" w14:textId="77777777" w:rsidR="005320A5" w:rsidRDefault="005320A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320A5" w14:paraId="3CAD05CD" w14:textId="77777777">
        <w:tc>
          <w:tcPr>
            <w:tcW w:w="2835" w:type="dxa"/>
          </w:tcPr>
          <w:p w14:paraId="1EC501DA" w14:textId="77777777" w:rsidR="005320A5" w:rsidRDefault="00F15EEC">
            <w:pPr>
              <w:pStyle w:val="CRCoverPage"/>
              <w:tabs>
                <w:tab w:val="right" w:pos="2751"/>
              </w:tabs>
              <w:spacing w:after="0"/>
              <w:rPr>
                <w:b/>
                <w:i/>
              </w:rPr>
            </w:pPr>
            <w:r>
              <w:rPr>
                <w:b/>
                <w:i/>
              </w:rPr>
              <w:t>Proposed change affects:</w:t>
            </w:r>
          </w:p>
        </w:tc>
        <w:tc>
          <w:tcPr>
            <w:tcW w:w="1418" w:type="dxa"/>
          </w:tcPr>
          <w:p w14:paraId="06E4BB9A" w14:textId="77777777" w:rsidR="005320A5" w:rsidRDefault="00F15EE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FDA74A" w14:textId="77777777" w:rsidR="005320A5" w:rsidRDefault="005320A5">
            <w:pPr>
              <w:pStyle w:val="CRCoverPage"/>
              <w:spacing w:after="0"/>
              <w:jc w:val="center"/>
              <w:rPr>
                <w:b/>
                <w:caps/>
              </w:rPr>
            </w:pPr>
          </w:p>
        </w:tc>
        <w:tc>
          <w:tcPr>
            <w:tcW w:w="709" w:type="dxa"/>
            <w:tcBorders>
              <w:left w:val="single" w:sz="4" w:space="0" w:color="auto"/>
            </w:tcBorders>
          </w:tcPr>
          <w:p w14:paraId="11077909" w14:textId="77777777" w:rsidR="005320A5" w:rsidRDefault="00F15EE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BAF5C1" w14:textId="77777777" w:rsidR="005320A5" w:rsidRDefault="00F15EEC">
            <w:pPr>
              <w:pStyle w:val="CRCoverPage"/>
              <w:spacing w:after="0"/>
              <w:jc w:val="center"/>
              <w:rPr>
                <w:b/>
                <w:caps/>
                <w:lang w:eastAsia="ko-KR"/>
              </w:rPr>
            </w:pPr>
            <w:r>
              <w:rPr>
                <w:rFonts w:hint="eastAsia"/>
                <w:b/>
                <w:caps/>
                <w:lang w:eastAsia="ko-KR"/>
              </w:rPr>
              <w:t>X</w:t>
            </w:r>
          </w:p>
        </w:tc>
        <w:tc>
          <w:tcPr>
            <w:tcW w:w="2126" w:type="dxa"/>
          </w:tcPr>
          <w:p w14:paraId="2D72E2C1" w14:textId="77777777" w:rsidR="005320A5" w:rsidRDefault="00F15EE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71C056" w14:textId="77777777" w:rsidR="005320A5" w:rsidRDefault="00F15EEC">
            <w:pPr>
              <w:pStyle w:val="CRCoverPage"/>
              <w:spacing w:after="0"/>
              <w:jc w:val="center"/>
              <w:rPr>
                <w:b/>
                <w:caps/>
                <w:lang w:eastAsia="ko-KR"/>
              </w:rPr>
            </w:pPr>
            <w:r>
              <w:rPr>
                <w:rFonts w:hint="eastAsia"/>
                <w:b/>
                <w:caps/>
                <w:lang w:eastAsia="ko-KR"/>
              </w:rPr>
              <w:t>X</w:t>
            </w:r>
          </w:p>
        </w:tc>
        <w:tc>
          <w:tcPr>
            <w:tcW w:w="1418" w:type="dxa"/>
            <w:tcBorders>
              <w:left w:val="nil"/>
            </w:tcBorders>
          </w:tcPr>
          <w:p w14:paraId="45EC5BE3" w14:textId="77777777" w:rsidR="005320A5" w:rsidRDefault="00F15EE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8DF998" w14:textId="77777777" w:rsidR="005320A5" w:rsidRDefault="005320A5">
            <w:pPr>
              <w:pStyle w:val="CRCoverPage"/>
              <w:spacing w:after="0"/>
              <w:jc w:val="center"/>
              <w:rPr>
                <w:b/>
                <w:bCs/>
                <w:caps/>
              </w:rPr>
            </w:pPr>
          </w:p>
        </w:tc>
      </w:tr>
    </w:tbl>
    <w:p w14:paraId="54C44B2F" w14:textId="77777777" w:rsidR="005320A5" w:rsidRDefault="005320A5">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320A5" w14:paraId="557765E4" w14:textId="77777777">
        <w:tc>
          <w:tcPr>
            <w:tcW w:w="9640" w:type="dxa"/>
            <w:gridSpan w:val="11"/>
          </w:tcPr>
          <w:p w14:paraId="09852F62" w14:textId="77777777" w:rsidR="005320A5" w:rsidRDefault="005320A5">
            <w:pPr>
              <w:pStyle w:val="CRCoverPage"/>
              <w:spacing w:after="0"/>
              <w:rPr>
                <w:sz w:val="8"/>
                <w:szCs w:val="8"/>
              </w:rPr>
            </w:pPr>
          </w:p>
        </w:tc>
      </w:tr>
      <w:tr w:rsidR="005320A5" w14:paraId="4FDA7E31" w14:textId="77777777">
        <w:tc>
          <w:tcPr>
            <w:tcW w:w="1843" w:type="dxa"/>
            <w:tcBorders>
              <w:top w:val="single" w:sz="4" w:space="0" w:color="auto"/>
              <w:left w:val="single" w:sz="4" w:space="0" w:color="auto"/>
            </w:tcBorders>
          </w:tcPr>
          <w:p w14:paraId="608CCADF" w14:textId="77777777" w:rsidR="005320A5" w:rsidRDefault="00F15EE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44FAE32" w14:textId="77777777" w:rsidR="005320A5" w:rsidRDefault="00F15EEC">
            <w:pPr>
              <w:pStyle w:val="CRCoverPage"/>
              <w:spacing w:after="0"/>
              <w:ind w:left="100"/>
              <w:rPr>
                <w:rFonts w:eastAsia="SimSun"/>
                <w:lang w:val="en-US" w:eastAsia="zh-CN"/>
              </w:rPr>
            </w:pPr>
            <w:r>
              <w:rPr>
                <w:rFonts w:eastAsia="SimSun" w:hint="eastAsia"/>
                <w:lang w:val="en-US" w:eastAsia="zh-CN"/>
              </w:rPr>
              <w:t>Introduction of 2-step RACH</w:t>
            </w:r>
          </w:p>
        </w:tc>
      </w:tr>
      <w:tr w:rsidR="005320A5" w14:paraId="034FAED7" w14:textId="77777777">
        <w:tc>
          <w:tcPr>
            <w:tcW w:w="1843" w:type="dxa"/>
            <w:tcBorders>
              <w:left w:val="single" w:sz="4" w:space="0" w:color="auto"/>
            </w:tcBorders>
          </w:tcPr>
          <w:p w14:paraId="0C280954" w14:textId="77777777" w:rsidR="005320A5" w:rsidRDefault="005320A5">
            <w:pPr>
              <w:pStyle w:val="CRCoverPage"/>
              <w:spacing w:after="0"/>
              <w:rPr>
                <w:b/>
                <w:i/>
                <w:sz w:val="8"/>
                <w:szCs w:val="8"/>
              </w:rPr>
            </w:pPr>
          </w:p>
        </w:tc>
        <w:tc>
          <w:tcPr>
            <w:tcW w:w="7797" w:type="dxa"/>
            <w:gridSpan w:val="10"/>
            <w:tcBorders>
              <w:right w:val="single" w:sz="4" w:space="0" w:color="auto"/>
            </w:tcBorders>
          </w:tcPr>
          <w:p w14:paraId="76FA81BA" w14:textId="77777777" w:rsidR="005320A5" w:rsidRDefault="005320A5">
            <w:pPr>
              <w:pStyle w:val="CRCoverPage"/>
              <w:spacing w:after="0"/>
              <w:rPr>
                <w:sz w:val="8"/>
                <w:szCs w:val="8"/>
              </w:rPr>
            </w:pPr>
          </w:p>
        </w:tc>
      </w:tr>
      <w:tr w:rsidR="005320A5" w14:paraId="1A3CD6A6" w14:textId="77777777">
        <w:tc>
          <w:tcPr>
            <w:tcW w:w="1843" w:type="dxa"/>
            <w:tcBorders>
              <w:left w:val="single" w:sz="4" w:space="0" w:color="auto"/>
            </w:tcBorders>
          </w:tcPr>
          <w:p w14:paraId="22F321BC" w14:textId="77777777" w:rsidR="005320A5" w:rsidRDefault="00F15EE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461E28B" w14:textId="77777777" w:rsidR="005320A5" w:rsidRDefault="00F15EEC">
            <w:pPr>
              <w:pStyle w:val="CRCoverPage"/>
              <w:spacing w:after="0"/>
              <w:ind w:left="100"/>
              <w:rPr>
                <w:rFonts w:eastAsia="SimSun"/>
                <w:lang w:val="en-US" w:eastAsia="zh-CN"/>
              </w:rPr>
            </w:pPr>
            <w:r>
              <w:rPr>
                <w:rFonts w:eastAsia="SimSun" w:hint="eastAsia"/>
                <w:lang w:val="en-US" w:eastAsia="zh-CN"/>
              </w:rPr>
              <w:t>ZTE</w:t>
            </w:r>
            <w:r>
              <w:rPr>
                <w:rFonts w:eastAsia="SimSun"/>
                <w:lang w:val="en-US" w:eastAsia="zh-CN"/>
              </w:rPr>
              <w:t xml:space="preserve"> Corporation</w:t>
            </w:r>
            <w:r>
              <w:rPr>
                <w:rFonts w:eastAsia="SimSun" w:hint="eastAsia"/>
                <w:lang w:val="en-US" w:eastAsia="zh-CN"/>
              </w:rPr>
              <w:t>, Sanechips</w:t>
            </w:r>
          </w:p>
        </w:tc>
      </w:tr>
      <w:tr w:rsidR="005320A5" w14:paraId="72B22C01" w14:textId="77777777">
        <w:tc>
          <w:tcPr>
            <w:tcW w:w="1843" w:type="dxa"/>
            <w:tcBorders>
              <w:left w:val="single" w:sz="4" w:space="0" w:color="auto"/>
            </w:tcBorders>
          </w:tcPr>
          <w:p w14:paraId="2B036437" w14:textId="77777777" w:rsidR="005320A5" w:rsidRDefault="00F15EE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C285784" w14:textId="77777777" w:rsidR="005320A5" w:rsidRDefault="00CA5432">
            <w:pPr>
              <w:pStyle w:val="CRCoverPage"/>
              <w:spacing w:after="0"/>
              <w:ind w:left="100"/>
            </w:pPr>
            <w:r>
              <w:fldChar w:fldCharType="begin"/>
            </w:r>
            <w:r>
              <w:instrText xml:space="preserve"> DOCPROPERTY  SourceIfTsg  \* MERGEFORMAT </w:instrText>
            </w:r>
            <w:r>
              <w:fldChar w:fldCharType="separate"/>
            </w:r>
            <w:r w:rsidR="00F15EEC">
              <w:t>RAN2</w:t>
            </w:r>
            <w:r>
              <w:fldChar w:fldCharType="end"/>
            </w:r>
          </w:p>
        </w:tc>
      </w:tr>
      <w:tr w:rsidR="005320A5" w14:paraId="0FB795E4" w14:textId="77777777">
        <w:tc>
          <w:tcPr>
            <w:tcW w:w="1843" w:type="dxa"/>
            <w:tcBorders>
              <w:left w:val="single" w:sz="4" w:space="0" w:color="auto"/>
            </w:tcBorders>
          </w:tcPr>
          <w:p w14:paraId="384F2663" w14:textId="77777777" w:rsidR="005320A5" w:rsidRDefault="005320A5">
            <w:pPr>
              <w:pStyle w:val="CRCoverPage"/>
              <w:spacing w:after="0"/>
              <w:rPr>
                <w:b/>
                <w:i/>
                <w:sz w:val="8"/>
                <w:szCs w:val="8"/>
              </w:rPr>
            </w:pPr>
          </w:p>
        </w:tc>
        <w:tc>
          <w:tcPr>
            <w:tcW w:w="7797" w:type="dxa"/>
            <w:gridSpan w:val="10"/>
            <w:tcBorders>
              <w:right w:val="single" w:sz="4" w:space="0" w:color="auto"/>
            </w:tcBorders>
          </w:tcPr>
          <w:p w14:paraId="4F807FE7" w14:textId="77777777" w:rsidR="005320A5" w:rsidRDefault="005320A5">
            <w:pPr>
              <w:pStyle w:val="CRCoverPage"/>
              <w:spacing w:after="0"/>
              <w:rPr>
                <w:sz w:val="8"/>
                <w:szCs w:val="8"/>
              </w:rPr>
            </w:pPr>
          </w:p>
        </w:tc>
      </w:tr>
      <w:tr w:rsidR="005320A5" w14:paraId="0F4A650C" w14:textId="77777777">
        <w:tc>
          <w:tcPr>
            <w:tcW w:w="1843" w:type="dxa"/>
            <w:tcBorders>
              <w:left w:val="single" w:sz="4" w:space="0" w:color="auto"/>
            </w:tcBorders>
          </w:tcPr>
          <w:p w14:paraId="10FDFE8F" w14:textId="77777777" w:rsidR="005320A5" w:rsidRDefault="00F15EEC">
            <w:pPr>
              <w:pStyle w:val="CRCoverPage"/>
              <w:tabs>
                <w:tab w:val="right" w:pos="1759"/>
              </w:tabs>
              <w:spacing w:after="0"/>
              <w:rPr>
                <w:b/>
                <w:i/>
              </w:rPr>
            </w:pPr>
            <w:r>
              <w:rPr>
                <w:b/>
                <w:i/>
              </w:rPr>
              <w:t>Work item code:</w:t>
            </w:r>
          </w:p>
        </w:tc>
        <w:tc>
          <w:tcPr>
            <w:tcW w:w="3686" w:type="dxa"/>
            <w:gridSpan w:val="5"/>
            <w:shd w:val="pct30" w:color="FFFF00" w:fill="auto"/>
          </w:tcPr>
          <w:p w14:paraId="7B1B664C" w14:textId="77777777" w:rsidR="005320A5" w:rsidRDefault="00F15EEC">
            <w:pPr>
              <w:pStyle w:val="CRCoverPage"/>
              <w:spacing w:after="0"/>
              <w:ind w:left="100"/>
            </w:pPr>
            <w:r>
              <w:rPr>
                <w:rFonts w:hint="eastAsia"/>
              </w:rPr>
              <w:t>NR_2step_RACH</w:t>
            </w:r>
          </w:p>
        </w:tc>
        <w:tc>
          <w:tcPr>
            <w:tcW w:w="567" w:type="dxa"/>
            <w:tcBorders>
              <w:left w:val="nil"/>
            </w:tcBorders>
          </w:tcPr>
          <w:p w14:paraId="65307435" w14:textId="77777777" w:rsidR="005320A5" w:rsidRDefault="005320A5">
            <w:pPr>
              <w:pStyle w:val="CRCoverPage"/>
              <w:spacing w:after="0"/>
              <w:ind w:right="100"/>
            </w:pPr>
          </w:p>
        </w:tc>
        <w:tc>
          <w:tcPr>
            <w:tcW w:w="1417" w:type="dxa"/>
            <w:gridSpan w:val="3"/>
            <w:tcBorders>
              <w:left w:val="nil"/>
            </w:tcBorders>
          </w:tcPr>
          <w:p w14:paraId="0EE7062D" w14:textId="77777777" w:rsidR="005320A5" w:rsidRDefault="00F15EEC">
            <w:pPr>
              <w:pStyle w:val="CRCoverPage"/>
              <w:spacing w:after="0"/>
              <w:jc w:val="right"/>
            </w:pPr>
            <w:r>
              <w:rPr>
                <w:b/>
                <w:i/>
              </w:rPr>
              <w:t>Date:</w:t>
            </w:r>
          </w:p>
        </w:tc>
        <w:tc>
          <w:tcPr>
            <w:tcW w:w="2127" w:type="dxa"/>
            <w:tcBorders>
              <w:right w:val="single" w:sz="4" w:space="0" w:color="auto"/>
            </w:tcBorders>
            <w:shd w:val="pct30" w:color="FFFF00" w:fill="auto"/>
          </w:tcPr>
          <w:p w14:paraId="4FE4958F" w14:textId="77777777" w:rsidR="005320A5" w:rsidRDefault="005320A5">
            <w:pPr>
              <w:pStyle w:val="CRCoverPage"/>
              <w:spacing w:after="0"/>
            </w:pPr>
          </w:p>
        </w:tc>
      </w:tr>
      <w:tr w:rsidR="005320A5" w14:paraId="7E22BC1E" w14:textId="77777777">
        <w:tc>
          <w:tcPr>
            <w:tcW w:w="1843" w:type="dxa"/>
            <w:tcBorders>
              <w:left w:val="single" w:sz="4" w:space="0" w:color="auto"/>
            </w:tcBorders>
          </w:tcPr>
          <w:p w14:paraId="34132586" w14:textId="77777777" w:rsidR="005320A5" w:rsidRDefault="005320A5">
            <w:pPr>
              <w:pStyle w:val="CRCoverPage"/>
              <w:spacing w:after="0"/>
              <w:rPr>
                <w:b/>
                <w:i/>
                <w:sz w:val="8"/>
                <w:szCs w:val="8"/>
              </w:rPr>
            </w:pPr>
          </w:p>
        </w:tc>
        <w:tc>
          <w:tcPr>
            <w:tcW w:w="1986" w:type="dxa"/>
            <w:gridSpan w:val="4"/>
          </w:tcPr>
          <w:p w14:paraId="5D9346F1" w14:textId="77777777" w:rsidR="005320A5" w:rsidRDefault="005320A5">
            <w:pPr>
              <w:pStyle w:val="CRCoverPage"/>
              <w:spacing w:after="0"/>
              <w:rPr>
                <w:sz w:val="8"/>
                <w:szCs w:val="8"/>
              </w:rPr>
            </w:pPr>
          </w:p>
        </w:tc>
        <w:tc>
          <w:tcPr>
            <w:tcW w:w="2267" w:type="dxa"/>
            <w:gridSpan w:val="2"/>
          </w:tcPr>
          <w:p w14:paraId="76156D67" w14:textId="77777777" w:rsidR="005320A5" w:rsidRDefault="005320A5">
            <w:pPr>
              <w:pStyle w:val="CRCoverPage"/>
              <w:spacing w:after="0"/>
              <w:rPr>
                <w:sz w:val="8"/>
                <w:szCs w:val="8"/>
              </w:rPr>
            </w:pPr>
          </w:p>
        </w:tc>
        <w:tc>
          <w:tcPr>
            <w:tcW w:w="1417" w:type="dxa"/>
            <w:gridSpan w:val="3"/>
          </w:tcPr>
          <w:p w14:paraId="2F13112A" w14:textId="77777777" w:rsidR="005320A5" w:rsidRDefault="005320A5">
            <w:pPr>
              <w:pStyle w:val="CRCoverPage"/>
              <w:spacing w:after="0"/>
              <w:rPr>
                <w:sz w:val="8"/>
                <w:szCs w:val="8"/>
              </w:rPr>
            </w:pPr>
          </w:p>
        </w:tc>
        <w:tc>
          <w:tcPr>
            <w:tcW w:w="2127" w:type="dxa"/>
            <w:tcBorders>
              <w:right w:val="single" w:sz="4" w:space="0" w:color="auto"/>
            </w:tcBorders>
          </w:tcPr>
          <w:p w14:paraId="09863EC5" w14:textId="77777777" w:rsidR="005320A5" w:rsidRDefault="005320A5">
            <w:pPr>
              <w:pStyle w:val="CRCoverPage"/>
              <w:spacing w:after="0"/>
              <w:rPr>
                <w:sz w:val="8"/>
                <w:szCs w:val="8"/>
              </w:rPr>
            </w:pPr>
          </w:p>
        </w:tc>
      </w:tr>
      <w:tr w:rsidR="005320A5" w14:paraId="602EE564" w14:textId="77777777">
        <w:trPr>
          <w:cantSplit/>
        </w:trPr>
        <w:tc>
          <w:tcPr>
            <w:tcW w:w="1843" w:type="dxa"/>
            <w:tcBorders>
              <w:left w:val="single" w:sz="4" w:space="0" w:color="auto"/>
            </w:tcBorders>
          </w:tcPr>
          <w:p w14:paraId="1597BFB7" w14:textId="77777777" w:rsidR="005320A5" w:rsidRDefault="00F15EEC">
            <w:pPr>
              <w:pStyle w:val="CRCoverPage"/>
              <w:tabs>
                <w:tab w:val="right" w:pos="1759"/>
              </w:tabs>
              <w:spacing w:after="0"/>
              <w:rPr>
                <w:b/>
                <w:i/>
              </w:rPr>
            </w:pPr>
            <w:r>
              <w:rPr>
                <w:b/>
                <w:i/>
              </w:rPr>
              <w:t>Category:</w:t>
            </w:r>
          </w:p>
        </w:tc>
        <w:tc>
          <w:tcPr>
            <w:tcW w:w="851" w:type="dxa"/>
            <w:shd w:val="pct30" w:color="FFFF00" w:fill="auto"/>
          </w:tcPr>
          <w:p w14:paraId="79A289D9" w14:textId="77777777" w:rsidR="005320A5" w:rsidRDefault="00F15EEC">
            <w:pPr>
              <w:pStyle w:val="CRCoverPage"/>
              <w:spacing w:after="0"/>
              <w:ind w:left="100" w:right="-609"/>
              <w:rPr>
                <w:rFonts w:eastAsia="SimSun"/>
                <w:b/>
                <w:lang w:val="en-US" w:eastAsia="zh-CN"/>
              </w:rPr>
            </w:pPr>
            <w:r>
              <w:rPr>
                <w:rFonts w:eastAsia="SimSun" w:hint="eastAsia"/>
                <w:b/>
                <w:lang w:val="en-US" w:eastAsia="zh-CN"/>
              </w:rPr>
              <w:t>B</w:t>
            </w:r>
          </w:p>
        </w:tc>
        <w:tc>
          <w:tcPr>
            <w:tcW w:w="3402" w:type="dxa"/>
            <w:gridSpan w:val="5"/>
            <w:tcBorders>
              <w:left w:val="nil"/>
            </w:tcBorders>
          </w:tcPr>
          <w:p w14:paraId="6B8F36C7" w14:textId="77777777" w:rsidR="005320A5" w:rsidRDefault="005320A5">
            <w:pPr>
              <w:pStyle w:val="CRCoverPage"/>
              <w:spacing w:after="0"/>
            </w:pPr>
          </w:p>
        </w:tc>
        <w:tc>
          <w:tcPr>
            <w:tcW w:w="1417" w:type="dxa"/>
            <w:gridSpan w:val="3"/>
            <w:tcBorders>
              <w:left w:val="nil"/>
            </w:tcBorders>
          </w:tcPr>
          <w:p w14:paraId="70354E53" w14:textId="77777777" w:rsidR="005320A5" w:rsidRDefault="00F15EEC">
            <w:pPr>
              <w:pStyle w:val="CRCoverPage"/>
              <w:spacing w:after="0"/>
              <w:jc w:val="right"/>
              <w:rPr>
                <w:b/>
                <w:i/>
              </w:rPr>
            </w:pPr>
            <w:r>
              <w:rPr>
                <w:b/>
                <w:i/>
              </w:rPr>
              <w:t>Release:</w:t>
            </w:r>
          </w:p>
        </w:tc>
        <w:tc>
          <w:tcPr>
            <w:tcW w:w="2127" w:type="dxa"/>
            <w:tcBorders>
              <w:right w:val="single" w:sz="4" w:space="0" w:color="auto"/>
            </w:tcBorders>
            <w:shd w:val="pct30" w:color="FFFF00" w:fill="auto"/>
          </w:tcPr>
          <w:p w14:paraId="480AC4DB" w14:textId="77777777" w:rsidR="005320A5" w:rsidRDefault="00F15EEC">
            <w:pPr>
              <w:pStyle w:val="CRCoverPage"/>
              <w:spacing w:after="0"/>
              <w:ind w:left="100"/>
              <w:rPr>
                <w:rFonts w:eastAsia="SimSun"/>
                <w:lang w:val="en-US" w:eastAsia="zh-CN"/>
              </w:rPr>
            </w:pPr>
            <w:r>
              <w:rPr>
                <w:rFonts w:eastAsia="SimSun" w:hint="eastAsia"/>
                <w:lang w:val="en-US" w:eastAsia="zh-CN"/>
              </w:rPr>
              <w:t>Rel-16</w:t>
            </w:r>
          </w:p>
        </w:tc>
      </w:tr>
      <w:tr w:rsidR="005320A5" w14:paraId="358B0F3F" w14:textId="77777777">
        <w:tc>
          <w:tcPr>
            <w:tcW w:w="1843" w:type="dxa"/>
            <w:tcBorders>
              <w:left w:val="single" w:sz="4" w:space="0" w:color="auto"/>
              <w:bottom w:val="single" w:sz="4" w:space="0" w:color="auto"/>
            </w:tcBorders>
          </w:tcPr>
          <w:p w14:paraId="02231362" w14:textId="77777777" w:rsidR="005320A5" w:rsidRDefault="005320A5">
            <w:pPr>
              <w:pStyle w:val="CRCoverPage"/>
              <w:spacing w:after="0"/>
              <w:rPr>
                <w:b/>
                <w:i/>
              </w:rPr>
            </w:pPr>
          </w:p>
        </w:tc>
        <w:tc>
          <w:tcPr>
            <w:tcW w:w="4677" w:type="dxa"/>
            <w:gridSpan w:val="8"/>
            <w:tcBorders>
              <w:bottom w:val="single" w:sz="4" w:space="0" w:color="auto"/>
            </w:tcBorders>
          </w:tcPr>
          <w:p w14:paraId="16AB5937" w14:textId="77777777" w:rsidR="005320A5" w:rsidRDefault="00F15EE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68A58D1" w14:textId="77777777" w:rsidR="005320A5" w:rsidRDefault="00F15EEC">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447E1F7E" w14:textId="77777777" w:rsidR="005320A5" w:rsidRDefault="00F15EE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2" w:name="OLE_LINK1"/>
            <w:r>
              <w:rPr>
                <w:i/>
                <w:sz w:val="18"/>
              </w:rPr>
              <w:t>Rel-13</w:t>
            </w:r>
            <w:r>
              <w:rPr>
                <w:i/>
                <w:sz w:val="18"/>
              </w:rPr>
              <w:tab/>
              <w:t>(Release 13)</w:t>
            </w:r>
            <w:bookmarkEnd w:id="2"/>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5320A5" w14:paraId="0C6369AF" w14:textId="77777777">
        <w:tc>
          <w:tcPr>
            <w:tcW w:w="1843" w:type="dxa"/>
          </w:tcPr>
          <w:p w14:paraId="32D4C1FF" w14:textId="77777777" w:rsidR="005320A5" w:rsidRDefault="005320A5">
            <w:pPr>
              <w:pStyle w:val="CRCoverPage"/>
              <w:spacing w:after="0"/>
              <w:rPr>
                <w:b/>
                <w:i/>
                <w:sz w:val="8"/>
                <w:szCs w:val="8"/>
              </w:rPr>
            </w:pPr>
          </w:p>
        </w:tc>
        <w:tc>
          <w:tcPr>
            <w:tcW w:w="7797" w:type="dxa"/>
            <w:gridSpan w:val="10"/>
          </w:tcPr>
          <w:p w14:paraId="272332DF" w14:textId="77777777" w:rsidR="005320A5" w:rsidRDefault="005320A5">
            <w:pPr>
              <w:pStyle w:val="CRCoverPage"/>
              <w:spacing w:after="0"/>
              <w:rPr>
                <w:sz w:val="8"/>
                <w:szCs w:val="8"/>
              </w:rPr>
            </w:pPr>
          </w:p>
        </w:tc>
      </w:tr>
      <w:tr w:rsidR="005320A5" w14:paraId="74D517DD" w14:textId="77777777">
        <w:tc>
          <w:tcPr>
            <w:tcW w:w="2694" w:type="dxa"/>
            <w:gridSpan w:val="2"/>
            <w:tcBorders>
              <w:top w:val="single" w:sz="4" w:space="0" w:color="auto"/>
              <w:left w:val="single" w:sz="4" w:space="0" w:color="auto"/>
            </w:tcBorders>
          </w:tcPr>
          <w:p w14:paraId="5CDA1BCA" w14:textId="77777777" w:rsidR="005320A5" w:rsidRDefault="00F15EE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668FD95" w14:textId="77777777" w:rsidR="005320A5" w:rsidRDefault="005320A5">
            <w:pPr>
              <w:pStyle w:val="CRCoverPage"/>
              <w:spacing w:after="0"/>
              <w:ind w:left="100"/>
              <w:rPr>
                <w:lang w:eastAsia="ko-KR"/>
              </w:rPr>
            </w:pPr>
          </w:p>
        </w:tc>
      </w:tr>
      <w:tr w:rsidR="005320A5" w14:paraId="4E49F09E" w14:textId="77777777">
        <w:tc>
          <w:tcPr>
            <w:tcW w:w="2694" w:type="dxa"/>
            <w:gridSpan w:val="2"/>
            <w:tcBorders>
              <w:left w:val="single" w:sz="4" w:space="0" w:color="auto"/>
            </w:tcBorders>
          </w:tcPr>
          <w:p w14:paraId="2E017837" w14:textId="77777777" w:rsidR="005320A5" w:rsidRDefault="005320A5">
            <w:pPr>
              <w:pStyle w:val="CRCoverPage"/>
              <w:spacing w:after="0"/>
              <w:rPr>
                <w:b/>
                <w:i/>
                <w:sz w:val="8"/>
                <w:szCs w:val="8"/>
              </w:rPr>
            </w:pPr>
          </w:p>
        </w:tc>
        <w:tc>
          <w:tcPr>
            <w:tcW w:w="6946" w:type="dxa"/>
            <w:gridSpan w:val="9"/>
            <w:tcBorders>
              <w:right w:val="single" w:sz="4" w:space="0" w:color="auto"/>
            </w:tcBorders>
          </w:tcPr>
          <w:p w14:paraId="096DA46F" w14:textId="77777777" w:rsidR="005320A5" w:rsidRDefault="005320A5">
            <w:pPr>
              <w:pStyle w:val="CRCoverPage"/>
              <w:spacing w:after="0"/>
              <w:rPr>
                <w:sz w:val="8"/>
                <w:szCs w:val="8"/>
              </w:rPr>
            </w:pPr>
          </w:p>
        </w:tc>
      </w:tr>
      <w:tr w:rsidR="005320A5" w14:paraId="185E770F" w14:textId="77777777">
        <w:tc>
          <w:tcPr>
            <w:tcW w:w="2694" w:type="dxa"/>
            <w:gridSpan w:val="2"/>
            <w:tcBorders>
              <w:left w:val="single" w:sz="4" w:space="0" w:color="auto"/>
            </w:tcBorders>
          </w:tcPr>
          <w:p w14:paraId="05A0C361" w14:textId="77777777" w:rsidR="005320A5" w:rsidRDefault="00F15EE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3741BE3" w14:textId="77777777" w:rsidR="005320A5" w:rsidRDefault="005320A5">
            <w:pPr>
              <w:pStyle w:val="CRCoverPage"/>
              <w:spacing w:after="0"/>
              <w:ind w:left="100"/>
              <w:rPr>
                <w:lang w:eastAsia="ko-KR"/>
              </w:rPr>
            </w:pPr>
          </w:p>
        </w:tc>
      </w:tr>
      <w:tr w:rsidR="005320A5" w14:paraId="72E2BB65" w14:textId="77777777">
        <w:tc>
          <w:tcPr>
            <w:tcW w:w="2694" w:type="dxa"/>
            <w:gridSpan w:val="2"/>
            <w:tcBorders>
              <w:left w:val="single" w:sz="4" w:space="0" w:color="auto"/>
            </w:tcBorders>
          </w:tcPr>
          <w:p w14:paraId="7B0A38A3" w14:textId="77777777" w:rsidR="005320A5" w:rsidRDefault="005320A5">
            <w:pPr>
              <w:pStyle w:val="CRCoverPage"/>
              <w:spacing w:after="0"/>
              <w:rPr>
                <w:b/>
                <w:i/>
                <w:sz w:val="8"/>
                <w:szCs w:val="8"/>
              </w:rPr>
            </w:pPr>
          </w:p>
        </w:tc>
        <w:tc>
          <w:tcPr>
            <w:tcW w:w="6946" w:type="dxa"/>
            <w:gridSpan w:val="9"/>
            <w:tcBorders>
              <w:right w:val="single" w:sz="4" w:space="0" w:color="auto"/>
            </w:tcBorders>
          </w:tcPr>
          <w:p w14:paraId="522BBC46" w14:textId="77777777" w:rsidR="005320A5" w:rsidRDefault="005320A5">
            <w:pPr>
              <w:pStyle w:val="CRCoverPage"/>
              <w:spacing w:after="0"/>
              <w:rPr>
                <w:sz w:val="8"/>
                <w:szCs w:val="8"/>
              </w:rPr>
            </w:pPr>
          </w:p>
        </w:tc>
      </w:tr>
      <w:tr w:rsidR="005320A5" w14:paraId="18043551" w14:textId="77777777">
        <w:tc>
          <w:tcPr>
            <w:tcW w:w="2694" w:type="dxa"/>
            <w:gridSpan w:val="2"/>
            <w:tcBorders>
              <w:left w:val="single" w:sz="4" w:space="0" w:color="auto"/>
              <w:bottom w:val="single" w:sz="4" w:space="0" w:color="auto"/>
            </w:tcBorders>
          </w:tcPr>
          <w:p w14:paraId="7F3BF617" w14:textId="77777777" w:rsidR="005320A5" w:rsidRDefault="00F15EE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A5CDFD8" w14:textId="77777777" w:rsidR="005320A5" w:rsidRDefault="005320A5">
            <w:pPr>
              <w:pStyle w:val="CRCoverPage"/>
              <w:spacing w:after="0"/>
              <w:ind w:left="100"/>
              <w:rPr>
                <w:rFonts w:eastAsia="SimSun"/>
                <w:lang w:val="en-US" w:eastAsia="zh-CN"/>
              </w:rPr>
            </w:pPr>
          </w:p>
        </w:tc>
      </w:tr>
      <w:tr w:rsidR="005320A5" w14:paraId="2ADC0C00" w14:textId="77777777">
        <w:tc>
          <w:tcPr>
            <w:tcW w:w="2694" w:type="dxa"/>
            <w:gridSpan w:val="2"/>
          </w:tcPr>
          <w:p w14:paraId="747E21B7" w14:textId="77777777" w:rsidR="005320A5" w:rsidRDefault="005320A5">
            <w:pPr>
              <w:pStyle w:val="CRCoverPage"/>
              <w:spacing w:after="0"/>
              <w:rPr>
                <w:b/>
                <w:i/>
                <w:sz w:val="8"/>
                <w:szCs w:val="8"/>
              </w:rPr>
            </w:pPr>
          </w:p>
        </w:tc>
        <w:tc>
          <w:tcPr>
            <w:tcW w:w="6946" w:type="dxa"/>
            <w:gridSpan w:val="9"/>
          </w:tcPr>
          <w:p w14:paraId="25E059A6" w14:textId="77777777" w:rsidR="005320A5" w:rsidRDefault="005320A5">
            <w:pPr>
              <w:pStyle w:val="CRCoverPage"/>
              <w:spacing w:after="0"/>
              <w:rPr>
                <w:sz w:val="8"/>
                <w:szCs w:val="8"/>
              </w:rPr>
            </w:pPr>
          </w:p>
        </w:tc>
      </w:tr>
      <w:tr w:rsidR="005320A5" w14:paraId="454846CE" w14:textId="77777777">
        <w:tc>
          <w:tcPr>
            <w:tcW w:w="2694" w:type="dxa"/>
            <w:gridSpan w:val="2"/>
            <w:tcBorders>
              <w:top w:val="single" w:sz="4" w:space="0" w:color="auto"/>
              <w:left w:val="single" w:sz="4" w:space="0" w:color="auto"/>
            </w:tcBorders>
          </w:tcPr>
          <w:p w14:paraId="56C5158B" w14:textId="77777777" w:rsidR="005320A5" w:rsidRDefault="00F15EE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1D86284" w14:textId="77777777" w:rsidR="005320A5" w:rsidRDefault="005320A5">
            <w:pPr>
              <w:pStyle w:val="CRCoverPage"/>
              <w:spacing w:after="0"/>
              <w:ind w:left="100"/>
              <w:rPr>
                <w:lang w:eastAsia="ko-KR"/>
              </w:rPr>
            </w:pPr>
          </w:p>
        </w:tc>
      </w:tr>
      <w:tr w:rsidR="005320A5" w14:paraId="50700C5F" w14:textId="77777777">
        <w:tc>
          <w:tcPr>
            <w:tcW w:w="2694" w:type="dxa"/>
            <w:gridSpan w:val="2"/>
            <w:tcBorders>
              <w:left w:val="single" w:sz="4" w:space="0" w:color="auto"/>
            </w:tcBorders>
          </w:tcPr>
          <w:p w14:paraId="00D13969" w14:textId="77777777" w:rsidR="005320A5" w:rsidRDefault="005320A5">
            <w:pPr>
              <w:pStyle w:val="CRCoverPage"/>
              <w:spacing w:after="0"/>
              <w:rPr>
                <w:b/>
                <w:i/>
                <w:sz w:val="8"/>
                <w:szCs w:val="8"/>
              </w:rPr>
            </w:pPr>
          </w:p>
        </w:tc>
        <w:tc>
          <w:tcPr>
            <w:tcW w:w="6946" w:type="dxa"/>
            <w:gridSpan w:val="9"/>
            <w:tcBorders>
              <w:right w:val="single" w:sz="4" w:space="0" w:color="auto"/>
            </w:tcBorders>
          </w:tcPr>
          <w:p w14:paraId="75942C2F" w14:textId="77777777" w:rsidR="005320A5" w:rsidRDefault="005320A5">
            <w:pPr>
              <w:pStyle w:val="CRCoverPage"/>
              <w:spacing w:after="0"/>
              <w:rPr>
                <w:sz w:val="8"/>
                <w:szCs w:val="8"/>
              </w:rPr>
            </w:pPr>
          </w:p>
        </w:tc>
      </w:tr>
      <w:tr w:rsidR="005320A5" w14:paraId="6FFDFB2E" w14:textId="77777777">
        <w:tc>
          <w:tcPr>
            <w:tcW w:w="2694" w:type="dxa"/>
            <w:gridSpan w:val="2"/>
            <w:tcBorders>
              <w:left w:val="single" w:sz="4" w:space="0" w:color="auto"/>
            </w:tcBorders>
          </w:tcPr>
          <w:p w14:paraId="75978348" w14:textId="77777777" w:rsidR="005320A5" w:rsidRDefault="005320A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0945B24" w14:textId="77777777" w:rsidR="005320A5" w:rsidRDefault="00F15EE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7942D3" w14:textId="77777777" w:rsidR="005320A5" w:rsidRDefault="00F15EEC">
            <w:pPr>
              <w:pStyle w:val="CRCoverPage"/>
              <w:spacing w:after="0"/>
              <w:jc w:val="center"/>
              <w:rPr>
                <w:b/>
                <w:caps/>
              </w:rPr>
            </w:pPr>
            <w:r>
              <w:rPr>
                <w:b/>
                <w:caps/>
              </w:rPr>
              <w:t>N</w:t>
            </w:r>
          </w:p>
        </w:tc>
        <w:tc>
          <w:tcPr>
            <w:tcW w:w="2977" w:type="dxa"/>
            <w:gridSpan w:val="4"/>
          </w:tcPr>
          <w:p w14:paraId="5505952F" w14:textId="77777777" w:rsidR="005320A5" w:rsidRDefault="005320A5">
            <w:pPr>
              <w:pStyle w:val="CRCoverPage"/>
              <w:tabs>
                <w:tab w:val="right" w:pos="2893"/>
              </w:tabs>
              <w:spacing w:after="0"/>
            </w:pPr>
          </w:p>
        </w:tc>
        <w:tc>
          <w:tcPr>
            <w:tcW w:w="3401" w:type="dxa"/>
            <w:gridSpan w:val="3"/>
            <w:tcBorders>
              <w:right w:val="single" w:sz="4" w:space="0" w:color="auto"/>
            </w:tcBorders>
            <w:shd w:val="clear" w:color="FFFF00" w:fill="auto"/>
          </w:tcPr>
          <w:p w14:paraId="52390191" w14:textId="77777777" w:rsidR="005320A5" w:rsidRDefault="005320A5">
            <w:pPr>
              <w:pStyle w:val="CRCoverPage"/>
              <w:spacing w:after="0"/>
              <w:ind w:left="99"/>
            </w:pPr>
          </w:p>
        </w:tc>
      </w:tr>
      <w:tr w:rsidR="005320A5" w14:paraId="28D0D9A2" w14:textId="77777777">
        <w:tc>
          <w:tcPr>
            <w:tcW w:w="2694" w:type="dxa"/>
            <w:gridSpan w:val="2"/>
            <w:tcBorders>
              <w:left w:val="single" w:sz="4" w:space="0" w:color="auto"/>
            </w:tcBorders>
          </w:tcPr>
          <w:p w14:paraId="7D99F5F0" w14:textId="77777777" w:rsidR="005320A5" w:rsidRDefault="00F15EE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67CFD7D" w14:textId="77777777" w:rsidR="005320A5" w:rsidRDefault="005320A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155D48" w14:textId="77777777" w:rsidR="005320A5" w:rsidRDefault="00F15EEC">
            <w:pPr>
              <w:pStyle w:val="CRCoverPage"/>
              <w:spacing w:after="0"/>
              <w:jc w:val="center"/>
              <w:rPr>
                <w:b/>
                <w:caps/>
                <w:lang w:eastAsia="ko-KR"/>
              </w:rPr>
            </w:pPr>
            <w:r>
              <w:rPr>
                <w:rFonts w:hint="eastAsia"/>
                <w:b/>
                <w:caps/>
                <w:lang w:eastAsia="ko-KR"/>
              </w:rPr>
              <w:t>X</w:t>
            </w:r>
          </w:p>
        </w:tc>
        <w:tc>
          <w:tcPr>
            <w:tcW w:w="2977" w:type="dxa"/>
            <w:gridSpan w:val="4"/>
          </w:tcPr>
          <w:p w14:paraId="52A867D3" w14:textId="77777777" w:rsidR="005320A5" w:rsidRDefault="00F15EE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1A3ED3C" w14:textId="77777777" w:rsidR="005320A5" w:rsidRDefault="00F15EEC">
            <w:pPr>
              <w:pStyle w:val="CRCoverPage"/>
              <w:spacing w:after="0"/>
              <w:ind w:left="99"/>
            </w:pPr>
            <w:r>
              <w:t xml:space="preserve">TS/TR ... CR ... </w:t>
            </w:r>
          </w:p>
        </w:tc>
      </w:tr>
      <w:tr w:rsidR="005320A5" w14:paraId="41242927" w14:textId="77777777">
        <w:tc>
          <w:tcPr>
            <w:tcW w:w="2694" w:type="dxa"/>
            <w:gridSpan w:val="2"/>
            <w:tcBorders>
              <w:left w:val="single" w:sz="4" w:space="0" w:color="auto"/>
            </w:tcBorders>
          </w:tcPr>
          <w:p w14:paraId="6F39F696" w14:textId="77777777" w:rsidR="005320A5" w:rsidRDefault="00F15EE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DB5D76C" w14:textId="77777777" w:rsidR="005320A5" w:rsidRDefault="005320A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1618AF" w14:textId="77777777" w:rsidR="005320A5" w:rsidRDefault="00F15EEC">
            <w:pPr>
              <w:pStyle w:val="CRCoverPage"/>
              <w:spacing w:after="0"/>
              <w:jc w:val="center"/>
              <w:rPr>
                <w:b/>
                <w:caps/>
                <w:lang w:eastAsia="ko-KR"/>
              </w:rPr>
            </w:pPr>
            <w:r>
              <w:rPr>
                <w:rFonts w:hint="eastAsia"/>
                <w:b/>
                <w:caps/>
                <w:lang w:eastAsia="ko-KR"/>
              </w:rPr>
              <w:t>X</w:t>
            </w:r>
          </w:p>
        </w:tc>
        <w:tc>
          <w:tcPr>
            <w:tcW w:w="2977" w:type="dxa"/>
            <w:gridSpan w:val="4"/>
          </w:tcPr>
          <w:p w14:paraId="3EBDD23B" w14:textId="77777777" w:rsidR="005320A5" w:rsidRDefault="00F15EEC">
            <w:pPr>
              <w:pStyle w:val="CRCoverPage"/>
              <w:spacing w:after="0"/>
            </w:pPr>
            <w:r>
              <w:t xml:space="preserve"> Test specifications</w:t>
            </w:r>
          </w:p>
        </w:tc>
        <w:tc>
          <w:tcPr>
            <w:tcW w:w="3401" w:type="dxa"/>
            <w:gridSpan w:val="3"/>
            <w:tcBorders>
              <w:right w:val="single" w:sz="4" w:space="0" w:color="auto"/>
            </w:tcBorders>
            <w:shd w:val="pct30" w:color="FFFF00" w:fill="auto"/>
          </w:tcPr>
          <w:p w14:paraId="1337076A" w14:textId="77777777" w:rsidR="005320A5" w:rsidRDefault="00F15EEC">
            <w:pPr>
              <w:pStyle w:val="CRCoverPage"/>
              <w:spacing w:after="0"/>
              <w:ind w:left="99"/>
            </w:pPr>
            <w:r>
              <w:t xml:space="preserve">TS/TR ... CR ... </w:t>
            </w:r>
          </w:p>
        </w:tc>
      </w:tr>
      <w:tr w:rsidR="005320A5" w14:paraId="3DE8D1B1" w14:textId="77777777">
        <w:tc>
          <w:tcPr>
            <w:tcW w:w="2694" w:type="dxa"/>
            <w:gridSpan w:val="2"/>
            <w:tcBorders>
              <w:left w:val="single" w:sz="4" w:space="0" w:color="auto"/>
            </w:tcBorders>
          </w:tcPr>
          <w:p w14:paraId="234B8720" w14:textId="77777777" w:rsidR="005320A5" w:rsidRDefault="00F15EE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38B94D1" w14:textId="77777777" w:rsidR="005320A5" w:rsidRDefault="005320A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D8E6A0" w14:textId="77777777" w:rsidR="005320A5" w:rsidRDefault="00F15EEC">
            <w:pPr>
              <w:pStyle w:val="CRCoverPage"/>
              <w:spacing w:after="0"/>
              <w:jc w:val="center"/>
              <w:rPr>
                <w:b/>
                <w:caps/>
                <w:lang w:eastAsia="ko-KR"/>
              </w:rPr>
            </w:pPr>
            <w:r>
              <w:rPr>
                <w:rFonts w:hint="eastAsia"/>
                <w:b/>
                <w:caps/>
                <w:lang w:eastAsia="ko-KR"/>
              </w:rPr>
              <w:t>X</w:t>
            </w:r>
          </w:p>
        </w:tc>
        <w:tc>
          <w:tcPr>
            <w:tcW w:w="2977" w:type="dxa"/>
            <w:gridSpan w:val="4"/>
          </w:tcPr>
          <w:p w14:paraId="681453A7" w14:textId="77777777" w:rsidR="005320A5" w:rsidRDefault="00F15EEC">
            <w:pPr>
              <w:pStyle w:val="CRCoverPage"/>
              <w:spacing w:after="0"/>
            </w:pPr>
            <w:r>
              <w:t xml:space="preserve"> O&amp;M Specifications</w:t>
            </w:r>
          </w:p>
        </w:tc>
        <w:tc>
          <w:tcPr>
            <w:tcW w:w="3401" w:type="dxa"/>
            <w:gridSpan w:val="3"/>
            <w:tcBorders>
              <w:right w:val="single" w:sz="4" w:space="0" w:color="auto"/>
            </w:tcBorders>
            <w:shd w:val="pct30" w:color="FFFF00" w:fill="auto"/>
          </w:tcPr>
          <w:p w14:paraId="6EDA0B1A" w14:textId="77777777" w:rsidR="005320A5" w:rsidRDefault="00F15EEC">
            <w:pPr>
              <w:pStyle w:val="CRCoverPage"/>
              <w:spacing w:after="0"/>
              <w:ind w:left="99"/>
            </w:pPr>
            <w:r>
              <w:t xml:space="preserve">TS/TR ... CR ... </w:t>
            </w:r>
          </w:p>
        </w:tc>
      </w:tr>
      <w:tr w:rsidR="005320A5" w14:paraId="554EF353" w14:textId="77777777">
        <w:tc>
          <w:tcPr>
            <w:tcW w:w="2694" w:type="dxa"/>
            <w:gridSpan w:val="2"/>
            <w:tcBorders>
              <w:left w:val="single" w:sz="4" w:space="0" w:color="auto"/>
            </w:tcBorders>
          </w:tcPr>
          <w:p w14:paraId="27C146D9" w14:textId="77777777" w:rsidR="005320A5" w:rsidRDefault="005320A5">
            <w:pPr>
              <w:pStyle w:val="CRCoverPage"/>
              <w:spacing w:after="0"/>
              <w:rPr>
                <w:b/>
                <w:i/>
              </w:rPr>
            </w:pPr>
          </w:p>
        </w:tc>
        <w:tc>
          <w:tcPr>
            <w:tcW w:w="6946" w:type="dxa"/>
            <w:gridSpan w:val="9"/>
            <w:tcBorders>
              <w:right w:val="single" w:sz="4" w:space="0" w:color="auto"/>
            </w:tcBorders>
          </w:tcPr>
          <w:p w14:paraId="3CC7BA9D" w14:textId="77777777" w:rsidR="005320A5" w:rsidRDefault="005320A5">
            <w:pPr>
              <w:pStyle w:val="CRCoverPage"/>
              <w:spacing w:after="0"/>
            </w:pPr>
          </w:p>
        </w:tc>
      </w:tr>
      <w:tr w:rsidR="005320A5" w14:paraId="70E0DB30" w14:textId="77777777">
        <w:tc>
          <w:tcPr>
            <w:tcW w:w="2694" w:type="dxa"/>
            <w:gridSpan w:val="2"/>
            <w:tcBorders>
              <w:left w:val="single" w:sz="4" w:space="0" w:color="auto"/>
              <w:bottom w:val="single" w:sz="4" w:space="0" w:color="auto"/>
            </w:tcBorders>
          </w:tcPr>
          <w:p w14:paraId="50D98C45" w14:textId="77777777" w:rsidR="005320A5" w:rsidRDefault="00F15EE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4E71A18" w14:textId="77777777" w:rsidR="005320A5" w:rsidRDefault="005320A5">
            <w:pPr>
              <w:pStyle w:val="CRCoverPage"/>
              <w:spacing w:after="0"/>
              <w:ind w:left="100"/>
              <w:rPr>
                <w:lang w:eastAsia="ko-KR"/>
              </w:rPr>
            </w:pPr>
          </w:p>
        </w:tc>
      </w:tr>
    </w:tbl>
    <w:p w14:paraId="7D45C3C9" w14:textId="77777777" w:rsidR="005320A5" w:rsidRDefault="005320A5">
      <w:pPr>
        <w:pStyle w:val="CRCoverPage"/>
        <w:spacing w:after="0"/>
        <w:rPr>
          <w:sz w:val="8"/>
          <w:szCs w:val="8"/>
        </w:rPr>
      </w:pPr>
    </w:p>
    <w:p w14:paraId="7874DFE4" w14:textId="77777777" w:rsidR="005320A5" w:rsidRDefault="005320A5">
      <w:pPr>
        <w:sectPr w:rsidR="005320A5">
          <w:headerReference w:type="even" r:id="rId13"/>
          <w:footnotePr>
            <w:numRestart w:val="eachSect"/>
          </w:footnotePr>
          <w:pgSz w:w="11907" w:h="16840"/>
          <w:pgMar w:top="1418" w:right="1134" w:bottom="1134" w:left="1134" w:header="680" w:footer="567" w:gutter="0"/>
          <w:cols w:space="720"/>
        </w:sectPr>
      </w:pPr>
    </w:p>
    <w:p w14:paraId="36BE20FE" w14:textId="77777777" w:rsidR="005320A5" w:rsidRDefault="005320A5"/>
    <w:p w14:paraId="37049128" w14:textId="77777777" w:rsidR="005320A5" w:rsidRDefault="00F15EEC">
      <w:pPr>
        <w:rPr>
          <w:rFonts w:eastAsia="SimSun"/>
          <w:highlight w:val="yellow"/>
          <w:lang w:val="en-US" w:eastAsia="zh-CN"/>
        </w:rPr>
      </w:pPr>
      <w:r>
        <w:rPr>
          <w:rFonts w:eastAsia="SimSun" w:hint="eastAsia"/>
          <w:highlight w:val="yellow"/>
          <w:lang w:val="en-US" w:eastAsia="zh-CN"/>
        </w:rPr>
        <w:t>------------------------------------------------------------- First Change --------------------------------------------------------------</w:t>
      </w:r>
    </w:p>
    <w:p w14:paraId="4541800D" w14:textId="77777777" w:rsidR="005320A5" w:rsidRDefault="00F15EEC">
      <w:pPr>
        <w:pStyle w:val="Heading1"/>
      </w:pPr>
      <w:bookmarkStart w:id="3" w:name="_Toc12751513"/>
      <w:r>
        <w:t>3</w:t>
      </w:r>
      <w:r>
        <w:tab/>
        <w:t>Definitions, symbols and abbreviations</w:t>
      </w:r>
      <w:bookmarkEnd w:id="3"/>
    </w:p>
    <w:p w14:paraId="7CDA485D" w14:textId="77777777" w:rsidR="005320A5" w:rsidRDefault="00F15EEC">
      <w:pPr>
        <w:pStyle w:val="Heading2"/>
      </w:pPr>
      <w:bookmarkStart w:id="4" w:name="_Toc12751514"/>
      <w:r>
        <w:t>3.1</w:t>
      </w:r>
      <w:r>
        <w:tab/>
        <w:t>Definitions</w:t>
      </w:r>
      <w:bookmarkEnd w:id="4"/>
    </w:p>
    <w:p w14:paraId="5D17093A" w14:textId="77777777" w:rsidR="005320A5" w:rsidRDefault="00F15EEC">
      <w:r>
        <w:t>For the purposes of the present document, the terms and definitions given in TR 21.905 [1] and the following apply. A term defined in the present document takes precedence over the definition of the same term, if any, in TR 21.905 [1].</w:t>
      </w:r>
    </w:p>
    <w:p w14:paraId="57C9D035" w14:textId="77777777" w:rsidR="005320A5" w:rsidRDefault="00F15EEC">
      <w:pPr>
        <w:rPr>
          <w:lang w:eastAsia="ko-KR"/>
        </w:rPr>
      </w:pPr>
      <w:r>
        <w:rPr>
          <w:b/>
          <w:lang w:eastAsia="ko-KR"/>
        </w:rPr>
        <w:t>HARQ information:</w:t>
      </w:r>
      <w:r>
        <w:rPr>
          <w:lang w:eastAsia="ko-KR"/>
        </w:rPr>
        <w:t xml:space="preserve"> HARQ information for DL-SCH or for UL-SCH transmissions consists of New Data Indicator (NDI), Transport Block size (TBS), Redundancy Version (RV), and HARQ process ID.</w:t>
      </w:r>
    </w:p>
    <w:p w14:paraId="74456ECC" w14:textId="77777777" w:rsidR="005320A5" w:rsidRDefault="00F15EEC">
      <w:pPr>
        <w:rPr>
          <w:ins w:id="5" w:author="ZTE" w:date="2019-07-11T11:07:00Z"/>
          <w:lang w:eastAsia="ko-KR"/>
        </w:rPr>
      </w:pPr>
      <w:r>
        <w:rPr>
          <w:b/>
          <w:lang w:eastAsia="ko-KR"/>
        </w:rPr>
        <w:t>Msg3</w:t>
      </w:r>
      <w:r>
        <w:rPr>
          <w:lang w:eastAsia="ko-KR"/>
        </w:rPr>
        <w:t>: Message transmitted on UL-SCH containing a C-RNTI MAC CE or CCCH SDU, submitted from upper layer and associated with the UE Contention Resolution Identity, as part of a Random Access procedure.</w:t>
      </w:r>
    </w:p>
    <w:p w14:paraId="26B87761" w14:textId="77777777" w:rsidR="005320A5" w:rsidRDefault="00F15EEC">
      <w:pPr>
        <w:rPr>
          <w:rFonts w:eastAsia="SimSun"/>
          <w:lang w:val="en-US" w:eastAsia="zh-CN"/>
        </w:rPr>
      </w:pPr>
      <w:ins w:id="6" w:author="ZTE" w:date="2019-07-11T11:07:00Z">
        <w:r>
          <w:rPr>
            <w:b/>
            <w:lang w:eastAsia="ko-KR"/>
            <w:rPrChange w:id="7" w:author="ZTE" w:date="2019-07-16T16:43:00Z">
              <w:rPr/>
            </w:rPrChange>
          </w:rPr>
          <w:t>MsgA-payload</w:t>
        </w:r>
        <w:r>
          <w:rPr>
            <w:b/>
            <w:lang w:val="en-US" w:eastAsia="ko-KR"/>
            <w:rPrChange w:id="8" w:author="ZTE" w:date="2019-07-16T16:43:00Z">
              <w:rPr>
                <w:rFonts w:eastAsia="SimSun"/>
                <w:b/>
                <w:sz w:val="21"/>
                <w:szCs w:val="22"/>
                <w:lang w:val="en-US" w:eastAsia="zh-CN"/>
              </w:rPr>
            </w:rPrChange>
          </w:rPr>
          <w:t>:</w:t>
        </w:r>
        <w:r>
          <w:rPr>
            <w:rFonts w:eastAsia="SimSun"/>
            <w:b/>
            <w:lang w:val="en-US" w:eastAsia="zh-CN"/>
            <w:rPrChange w:id="9" w:author="ZTE" w:date="2019-07-16T16:43:00Z">
              <w:rPr>
                <w:rFonts w:eastAsia="SimSun"/>
                <w:b/>
                <w:sz w:val="21"/>
                <w:szCs w:val="22"/>
                <w:lang w:val="en-US" w:eastAsia="zh-CN"/>
              </w:rPr>
            </w:rPrChange>
          </w:rPr>
          <w:t xml:space="preserve"> </w:t>
        </w:r>
        <w:r>
          <w:rPr>
            <w:lang w:eastAsia="ko-KR"/>
          </w:rPr>
          <w:t xml:space="preserve">Message transmitted </w:t>
        </w:r>
      </w:ins>
      <w:ins w:id="10" w:author="ZTE" w:date="2019-07-11T11:08:00Z">
        <w:r>
          <w:rPr>
            <w:rFonts w:eastAsia="SimSun" w:hint="eastAsia"/>
            <w:lang w:val="en-US" w:eastAsia="zh-CN"/>
          </w:rPr>
          <w:t>in payload part of MsgA in 2-step RACH, which</w:t>
        </w:r>
      </w:ins>
      <w:ins w:id="11" w:author="ZTE" w:date="2019-07-11T11:07:00Z">
        <w:r>
          <w:rPr>
            <w:lang w:eastAsia="ko-KR"/>
          </w:rPr>
          <w:t xml:space="preserve"> contain</w:t>
        </w:r>
      </w:ins>
      <w:ins w:id="12" w:author="ZTE" w:date="2019-07-11T11:08:00Z">
        <w:r>
          <w:rPr>
            <w:rFonts w:eastAsia="SimSun" w:hint="eastAsia"/>
            <w:lang w:val="en-US" w:eastAsia="zh-CN"/>
          </w:rPr>
          <w:t>s</w:t>
        </w:r>
      </w:ins>
      <w:ins w:id="13" w:author="ZTE" w:date="2019-07-11T11:07:00Z">
        <w:r>
          <w:rPr>
            <w:lang w:eastAsia="ko-KR"/>
          </w:rPr>
          <w:t xml:space="preserve"> a C-RNTI MAC CE or CCCH SDU, submitted from upper layer and associated with the UE Contention Resolution Identity, as part of a Random Access procedure.</w:t>
        </w:r>
      </w:ins>
    </w:p>
    <w:p w14:paraId="0DC8940A" w14:textId="77777777" w:rsidR="005320A5" w:rsidRDefault="00F15EEC">
      <w:pPr>
        <w:rPr>
          <w:lang w:eastAsia="ko-KR"/>
        </w:rPr>
      </w:pPr>
      <w:r>
        <w:rPr>
          <w:b/>
          <w:lang w:eastAsia="ko-KR"/>
        </w:rPr>
        <w:t>PDCCH occasion</w:t>
      </w:r>
      <w:r>
        <w:rPr>
          <w:lang w:eastAsia="ko-KR"/>
        </w:rPr>
        <w:t>: A time duration (i.e. one or a consecutive number of symbols) during which the MAC entity is configured to monitor the PDCCH.</w:t>
      </w:r>
    </w:p>
    <w:p w14:paraId="62E40844" w14:textId="77777777" w:rsidR="005320A5" w:rsidRDefault="00F15EEC">
      <w:pPr>
        <w:rPr>
          <w:lang w:eastAsia="ko-KR"/>
        </w:rPr>
      </w:pPr>
      <w:r>
        <w:rPr>
          <w:b/>
          <w:lang w:eastAsia="ko-KR"/>
        </w:rPr>
        <w:t>Serving Cell:</w:t>
      </w:r>
      <w:r>
        <w:rPr>
          <w:lang w:eastAsia="ko-KR"/>
        </w:rPr>
        <w:t xml:space="preserve"> A PCell, a PSCell, or an SCell in TS 38.331 [5].</w:t>
      </w:r>
    </w:p>
    <w:p w14:paraId="611E013A" w14:textId="77777777" w:rsidR="005320A5" w:rsidRDefault="00F15EEC">
      <w:pPr>
        <w:rPr>
          <w:lang w:eastAsia="ko-KR"/>
        </w:rPr>
      </w:pPr>
      <w:r>
        <w:rPr>
          <w:b/>
        </w:rPr>
        <w:t>Special Cell:</w:t>
      </w:r>
      <w:r>
        <w:t xml:space="preserve"> For Dual Connectivity operation the term Special Cell refers to the PCell of the MCG or the PSCell of the SCG</w:t>
      </w:r>
      <w:r>
        <w:rPr>
          <w:lang w:eastAsia="ko-KR"/>
        </w:rPr>
        <w:t xml:space="preserve"> depending on if the MAC entity is associated to the MCG or the SCG, respectively.</w:t>
      </w:r>
      <w:r>
        <w:t xml:space="preserve"> </w:t>
      </w:r>
      <w:r>
        <w:rPr>
          <w:lang w:eastAsia="ko-KR"/>
        </w:rPr>
        <w:t>O</w:t>
      </w:r>
      <w:r>
        <w:t>therwise the term Special Cell refers to the PCell.</w:t>
      </w:r>
      <w:r>
        <w:rPr>
          <w:lang w:eastAsia="ko-KR"/>
        </w:rPr>
        <w:t xml:space="preserve"> A Special Cell supports PUCCH transmission and contention-based Random Access, and is always activated.</w:t>
      </w:r>
    </w:p>
    <w:p w14:paraId="5721F6D2" w14:textId="77777777" w:rsidR="005320A5" w:rsidRDefault="00F15EEC">
      <w:pPr>
        <w:rPr>
          <w:lang w:eastAsia="ko-KR"/>
        </w:rPr>
      </w:pPr>
      <w:r>
        <w:rPr>
          <w:b/>
          <w:lang w:eastAsia="ko-KR"/>
        </w:rPr>
        <w:t>Timing Advance Group:</w:t>
      </w:r>
      <w:r>
        <w:rPr>
          <w:lang w:eastAsia="ko-KR"/>
        </w:rPr>
        <w:t xml:space="preserve"> A group of Serving Cells that is configured by RRC and that, for the cells with a UL configured, using the same timing reference cell and the same Timing Advance value. A Timing Advance Group containing the SpCell of a MAC entity is referred to as Primary Timing Advance Group (PTAG), whereas the term Secondary Timing Advance Group (STAG) refers to other TAGs.</w:t>
      </w:r>
    </w:p>
    <w:p w14:paraId="4D06AD94" w14:textId="77777777" w:rsidR="005320A5" w:rsidRDefault="00F15EEC">
      <w:pPr>
        <w:pStyle w:val="NO"/>
        <w:rPr>
          <w:lang w:eastAsia="ko-KR"/>
        </w:rPr>
      </w:pPr>
      <w:r>
        <w:rPr>
          <w:lang w:eastAsia="ko-KR"/>
        </w:rPr>
        <w:t>NOTE:</w:t>
      </w:r>
      <w:r>
        <w:rPr>
          <w:lang w:eastAsia="ko-KR"/>
        </w:rPr>
        <w:tab/>
        <w:t>A timer is running once it is started, until it is stopped or until it expires; otherwise it is not running. A timer can be started if it is not running or restarted if it is running. A Timer is always started or restarted from its initial value. The duration of a timer is not updated until they are stopped or expires (e.g. due to BWP switching).</w:t>
      </w:r>
    </w:p>
    <w:p w14:paraId="143DF80F" w14:textId="77777777" w:rsidR="005320A5" w:rsidRDefault="00F15EEC">
      <w:pPr>
        <w:pStyle w:val="Heading2"/>
      </w:pPr>
      <w:bookmarkStart w:id="14" w:name="_Toc12751515"/>
      <w:r>
        <w:t>3.</w:t>
      </w:r>
      <w:r>
        <w:rPr>
          <w:lang w:eastAsia="ko-KR"/>
        </w:rPr>
        <w:t>2</w:t>
      </w:r>
      <w:r>
        <w:tab/>
        <w:t>Abbreviations</w:t>
      </w:r>
      <w:bookmarkEnd w:id="14"/>
    </w:p>
    <w:p w14:paraId="28622381" w14:textId="77777777" w:rsidR="005320A5" w:rsidRDefault="00F15EEC">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57F8CD59" w14:textId="77777777" w:rsidR="005320A5" w:rsidRDefault="00F15EEC">
      <w:pPr>
        <w:pStyle w:val="EW"/>
        <w:ind w:left="2268" w:hanging="1984"/>
        <w:rPr>
          <w:lang w:eastAsia="ko-KR"/>
        </w:rPr>
      </w:pPr>
      <w:r>
        <w:rPr>
          <w:lang w:eastAsia="ko-KR"/>
        </w:rPr>
        <w:t>BSR</w:t>
      </w:r>
      <w:r>
        <w:rPr>
          <w:lang w:eastAsia="ko-KR"/>
        </w:rPr>
        <w:tab/>
        <w:t>Buffer Status Report</w:t>
      </w:r>
    </w:p>
    <w:p w14:paraId="7EEAC617" w14:textId="77777777" w:rsidR="005320A5" w:rsidRDefault="00F15EEC">
      <w:pPr>
        <w:pStyle w:val="EW"/>
        <w:ind w:left="2268" w:hanging="1984"/>
        <w:rPr>
          <w:lang w:eastAsia="ko-KR"/>
        </w:rPr>
      </w:pPr>
      <w:r>
        <w:rPr>
          <w:lang w:eastAsia="ko-KR"/>
        </w:rPr>
        <w:t>BWP</w:t>
      </w:r>
      <w:r>
        <w:rPr>
          <w:lang w:eastAsia="ko-KR"/>
        </w:rPr>
        <w:tab/>
        <w:t>Bandwidth Part</w:t>
      </w:r>
    </w:p>
    <w:p w14:paraId="0FBE5CBD" w14:textId="77777777" w:rsidR="005320A5" w:rsidRDefault="00F15EEC">
      <w:pPr>
        <w:pStyle w:val="EW"/>
        <w:ind w:left="2268" w:hanging="1984"/>
        <w:rPr>
          <w:lang w:eastAsia="ko-KR"/>
        </w:rPr>
      </w:pPr>
      <w:r>
        <w:rPr>
          <w:lang w:eastAsia="ko-KR"/>
        </w:rPr>
        <w:t>CE</w:t>
      </w:r>
      <w:r>
        <w:rPr>
          <w:lang w:eastAsia="ko-KR"/>
        </w:rPr>
        <w:tab/>
        <w:t>Control Element</w:t>
      </w:r>
    </w:p>
    <w:p w14:paraId="14F88638" w14:textId="77777777" w:rsidR="005320A5" w:rsidRDefault="00F15EEC">
      <w:pPr>
        <w:pStyle w:val="EW"/>
        <w:ind w:left="2268" w:hanging="1984"/>
        <w:rPr>
          <w:lang w:eastAsia="ko-KR"/>
        </w:rPr>
      </w:pPr>
      <w:r>
        <w:rPr>
          <w:lang w:eastAsia="ko-KR"/>
        </w:rPr>
        <w:t>CSI</w:t>
      </w:r>
      <w:r>
        <w:rPr>
          <w:lang w:eastAsia="ko-KR"/>
        </w:rPr>
        <w:tab/>
        <w:t>Channel State Information</w:t>
      </w:r>
    </w:p>
    <w:p w14:paraId="1D41D7BB" w14:textId="77777777" w:rsidR="005320A5" w:rsidRDefault="00F15EEC">
      <w:pPr>
        <w:pStyle w:val="EW"/>
        <w:ind w:left="2268" w:hanging="1984"/>
        <w:rPr>
          <w:lang w:eastAsia="ko-KR"/>
        </w:rPr>
      </w:pPr>
      <w:r>
        <w:rPr>
          <w:lang w:eastAsia="ko-KR"/>
        </w:rPr>
        <w:t>CSI-IM</w:t>
      </w:r>
      <w:r>
        <w:rPr>
          <w:lang w:eastAsia="ko-KR"/>
        </w:rPr>
        <w:tab/>
        <w:t>CSI Intereference Measurement</w:t>
      </w:r>
    </w:p>
    <w:p w14:paraId="01FDDC0E" w14:textId="77777777" w:rsidR="005320A5" w:rsidRDefault="00F15EEC">
      <w:pPr>
        <w:pStyle w:val="EW"/>
        <w:ind w:left="2268" w:hanging="1984"/>
        <w:rPr>
          <w:lang w:eastAsia="ko-KR"/>
        </w:rPr>
      </w:pPr>
      <w:r>
        <w:rPr>
          <w:lang w:eastAsia="ko-KR"/>
        </w:rPr>
        <w:t>CSI-RS</w:t>
      </w:r>
      <w:r>
        <w:rPr>
          <w:lang w:eastAsia="ko-KR"/>
        </w:rPr>
        <w:tab/>
        <w:t>CSI Reference Signal</w:t>
      </w:r>
    </w:p>
    <w:p w14:paraId="02EFC4A1" w14:textId="77777777" w:rsidR="005320A5" w:rsidRDefault="00F15EEC">
      <w:pPr>
        <w:pStyle w:val="EW"/>
        <w:ind w:left="2268" w:hanging="1984"/>
        <w:rPr>
          <w:lang w:eastAsia="ko-KR"/>
        </w:rPr>
      </w:pPr>
      <w:r>
        <w:rPr>
          <w:lang w:eastAsia="ko-KR"/>
        </w:rPr>
        <w:t>CS-RNTI</w:t>
      </w:r>
      <w:r>
        <w:rPr>
          <w:lang w:eastAsia="ko-KR"/>
        </w:rPr>
        <w:tab/>
        <w:t>Configured Scheduling RNTI</w:t>
      </w:r>
    </w:p>
    <w:p w14:paraId="4357092A" w14:textId="77777777" w:rsidR="005320A5" w:rsidRDefault="00F15EEC">
      <w:pPr>
        <w:pStyle w:val="EW"/>
        <w:ind w:left="2268" w:hanging="1984"/>
        <w:rPr>
          <w:lang w:eastAsia="ko-KR"/>
        </w:rPr>
      </w:pPr>
      <w:r>
        <w:rPr>
          <w:lang w:eastAsia="ko-KR"/>
        </w:rPr>
        <w:t>INT-RNTI</w:t>
      </w:r>
      <w:r>
        <w:rPr>
          <w:lang w:eastAsia="ko-KR"/>
        </w:rPr>
        <w:tab/>
        <w:t>Interruption RNTI</w:t>
      </w:r>
    </w:p>
    <w:p w14:paraId="7D077554" w14:textId="77777777" w:rsidR="005320A5" w:rsidRDefault="00F15EEC">
      <w:pPr>
        <w:pStyle w:val="EW"/>
        <w:ind w:left="2268" w:hanging="1984"/>
        <w:rPr>
          <w:lang w:eastAsia="ko-KR"/>
        </w:rPr>
      </w:pPr>
      <w:r>
        <w:rPr>
          <w:lang w:eastAsia="ko-KR"/>
        </w:rPr>
        <w:t>LCG</w:t>
      </w:r>
      <w:r>
        <w:rPr>
          <w:lang w:eastAsia="ko-KR"/>
        </w:rPr>
        <w:tab/>
        <w:t>Logical Channel Group</w:t>
      </w:r>
    </w:p>
    <w:p w14:paraId="222D115A" w14:textId="77777777" w:rsidR="005320A5" w:rsidRDefault="00F15EEC">
      <w:pPr>
        <w:pStyle w:val="EW"/>
        <w:ind w:left="2268" w:hanging="1984"/>
        <w:rPr>
          <w:lang w:eastAsia="ko-KR"/>
        </w:rPr>
      </w:pPr>
      <w:r>
        <w:rPr>
          <w:lang w:eastAsia="ko-KR"/>
        </w:rPr>
        <w:t>LCP</w:t>
      </w:r>
      <w:r>
        <w:rPr>
          <w:lang w:eastAsia="ko-KR"/>
        </w:rPr>
        <w:tab/>
        <w:t>Logical Channel Prioritization</w:t>
      </w:r>
    </w:p>
    <w:p w14:paraId="35FF6AA9" w14:textId="77777777" w:rsidR="005320A5" w:rsidRDefault="00F15EEC">
      <w:pPr>
        <w:pStyle w:val="EW"/>
        <w:ind w:left="2268" w:hanging="1984"/>
        <w:rPr>
          <w:lang w:eastAsia="ko-KR"/>
        </w:rPr>
      </w:pPr>
      <w:r>
        <w:rPr>
          <w:lang w:eastAsia="ko-KR"/>
        </w:rPr>
        <w:t>MCG</w:t>
      </w:r>
      <w:r>
        <w:rPr>
          <w:lang w:eastAsia="ko-KR"/>
        </w:rPr>
        <w:tab/>
        <w:t>Master Cell Group</w:t>
      </w:r>
    </w:p>
    <w:p w14:paraId="22AB9B61" w14:textId="77777777" w:rsidR="005320A5" w:rsidRDefault="00F15EEC">
      <w:pPr>
        <w:pStyle w:val="EW"/>
        <w:ind w:left="2268" w:hanging="1984"/>
        <w:rPr>
          <w:lang w:eastAsia="ko-KR"/>
        </w:rPr>
      </w:pPr>
      <w:r>
        <w:rPr>
          <w:lang w:eastAsia="ko-KR"/>
        </w:rPr>
        <w:t>NUL</w:t>
      </w:r>
      <w:r>
        <w:rPr>
          <w:lang w:eastAsia="ko-KR"/>
        </w:rPr>
        <w:tab/>
        <w:t>Normal Uplink</w:t>
      </w:r>
    </w:p>
    <w:p w14:paraId="2C74A4BE" w14:textId="77777777" w:rsidR="005320A5" w:rsidRDefault="00F15EEC">
      <w:pPr>
        <w:pStyle w:val="EW"/>
        <w:ind w:left="2268" w:hanging="1984"/>
        <w:rPr>
          <w:lang w:eastAsia="ko-KR"/>
        </w:rPr>
      </w:pPr>
      <w:r>
        <w:rPr>
          <w:lang w:eastAsia="ko-KR"/>
        </w:rPr>
        <w:lastRenderedPageBreak/>
        <w:t>NZP CSI-RS</w:t>
      </w:r>
      <w:r>
        <w:rPr>
          <w:lang w:eastAsia="ko-KR"/>
        </w:rPr>
        <w:tab/>
        <w:t>Non-Zero Power CSI-RS</w:t>
      </w:r>
    </w:p>
    <w:p w14:paraId="11E0D1F6" w14:textId="77777777" w:rsidR="005320A5" w:rsidRDefault="00F15EEC">
      <w:pPr>
        <w:pStyle w:val="EW"/>
        <w:ind w:left="2268" w:hanging="1984"/>
        <w:rPr>
          <w:lang w:eastAsia="ko-KR"/>
        </w:rPr>
      </w:pPr>
      <w:r>
        <w:rPr>
          <w:lang w:eastAsia="ko-KR"/>
        </w:rPr>
        <w:t>PHR</w:t>
      </w:r>
      <w:r>
        <w:rPr>
          <w:lang w:eastAsia="ko-KR"/>
        </w:rPr>
        <w:tab/>
        <w:t>Power Headroom Report</w:t>
      </w:r>
    </w:p>
    <w:p w14:paraId="78E38209" w14:textId="77777777" w:rsidR="005320A5" w:rsidRDefault="00F15EEC">
      <w:pPr>
        <w:pStyle w:val="EW"/>
        <w:ind w:left="2268" w:hanging="1984"/>
        <w:rPr>
          <w:lang w:eastAsia="ko-KR"/>
        </w:rPr>
      </w:pPr>
      <w:r>
        <w:rPr>
          <w:lang w:eastAsia="ko-KR"/>
        </w:rPr>
        <w:t>PTAG</w:t>
      </w:r>
      <w:r>
        <w:rPr>
          <w:lang w:eastAsia="ko-KR"/>
        </w:rPr>
        <w:tab/>
        <w:t>Primary Timing Advance Group</w:t>
      </w:r>
    </w:p>
    <w:p w14:paraId="4B0091E6" w14:textId="77777777" w:rsidR="005320A5" w:rsidRDefault="00F15EEC">
      <w:pPr>
        <w:pStyle w:val="EW"/>
        <w:ind w:left="2268" w:hanging="1984"/>
        <w:rPr>
          <w:lang w:eastAsia="ko-KR"/>
        </w:rPr>
      </w:pPr>
      <w:r>
        <w:rPr>
          <w:lang w:eastAsia="ko-KR"/>
        </w:rPr>
        <w:t>QCL</w:t>
      </w:r>
      <w:r>
        <w:rPr>
          <w:lang w:eastAsia="ko-KR"/>
        </w:rPr>
        <w:tab/>
        <w:t>Quasi-colocation</w:t>
      </w:r>
    </w:p>
    <w:p w14:paraId="6FE9FD7E" w14:textId="77777777" w:rsidR="005320A5" w:rsidRDefault="00F15EEC">
      <w:pPr>
        <w:pStyle w:val="EW"/>
        <w:ind w:left="2268" w:hanging="1984"/>
        <w:rPr>
          <w:lang w:eastAsia="ko-KR"/>
        </w:rPr>
      </w:pPr>
      <w:r>
        <w:rPr>
          <w:lang w:eastAsia="ko-KR"/>
        </w:rPr>
        <w:t>RS</w:t>
      </w:r>
      <w:r>
        <w:rPr>
          <w:lang w:eastAsia="ko-KR"/>
        </w:rPr>
        <w:tab/>
        <w:t>Reference Signal</w:t>
      </w:r>
    </w:p>
    <w:p w14:paraId="7EAEBBE9" w14:textId="77777777" w:rsidR="005320A5" w:rsidRDefault="00F15EEC">
      <w:pPr>
        <w:pStyle w:val="EW"/>
        <w:ind w:left="2268" w:hanging="1984"/>
        <w:rPr>
          <w:lang w:eastAsia="ko-KR"/>
        </w:rPr>
      </w:pPr>
      <w:r>
        <w:rPr>
          <w:lang w:eastAsia="ko-KR"/>
        </w:rPr>
        <w:t>SCG</w:t>
      </w:r>
      <w:r>
        <w:rPr>
          <w:lang w:eastAsia="ko-KR"/>
        </w:rPr>
        <w:tab/>
        <w:t>Secondary Cell Group</w:t>
      </w:r>
    </w:p>
    <w:p w14:paraId="106BE4A4" w14:textId="77777777" w:rsidR="005320A5" w:rsidRDefault="00F15EEC">
      <w:pPr>
        <w:pStyle w:val="EW"/>
        <w:ind w:left="2268" w:hanging="1984"/>
        <w:rPr>
          <w:lang w:eastAsia="ko-KR"/>
        </w:rPr>
      </w:pPr>
      <w:r>
        <w:rPr>
          <w:lang w:eastAsia="ko-KR"/>
        </w:rPr>
        <w:t>SFI-RNTI</w:t>
      </w:r>
      <w:r>
        <w:rPr>
          <w:lang w:eastAsia="ko-KR"/>
        </w:rPr>
        <w:tab/>
        <w:t>Slot Format Indication RNTI</w:t>
      </w:r>
    </w:p>
    <w:p w14:paraId="162F18F5" w14:textId="77777777" w:rsidR="005320A5" w:rsidRDefault="00F15EEC">
      <w:pPr>
        <w:pStyle w:val="EW"/>
        <w:ind w:left="2268" w:hanging="1984"/>
        <w:rPr>
          <w:lang w:eastAsia="ko-KR"/>
        </w:rPr>
      </w:pPr>
      <w:r>
        <w:rPr>
          <w:lang w:eastAsia="ko-KR"/>
        </w:rPr>
        <w:t>SI</w:t>
      </w:r>
      <w:r>
        <w:rPr>
          <w:lang w:eastAsia="ko-KR"/>
        </w:rPr>
        <w:tab/>
        <w:t>System Information</w:t>
      </w:r>
    </w:p>
    <w:p w14:paraId="27DD3D61" w14:textId="77777777" w:rsidR="005320A5" w:rsidRDefault="00F15EEC">
      <w:pPr>
        <w:pStyle w:val="EW"/>
        <w:ind w:left="2268" w:hanging="1984"/>
        <w:rPr>
          <w:lang w:eastAsia="ko-KR"/>
        </w:rPr>
      </w:pPr>
      <w:r>
        <w:rPr>
          <w:lang w:eastAsia="ko-KR"/>
        </w:rPr>
        <w:t>SpCell</w:t>
      </w:r>
      <w:r>
        <w:rPr>
          <w:lang w:eastAsia="ko-KR"/>
        </w:rPr>
        <w:tab/>
        <w:t>Special Cell</w:t>
      </w:r>
    </w:p>
    <w:p w14:paraId="6D888BED" w14:textId="77777777" w:rsidR="005320A5" w:rsidRDefault="00F15EEC">
      <w:pPr>
        <w:pStyle w:val="EW"/>
        <w:ind w:left="2268" w:hanging="1984"/>
        <w:rPr>
          <w:lang w:eastAsia="ko-KR"/>
        </w:rPr>
      </w:pPr>
      <w:r>
        <w:rPr>
          <w:lang w:eastAsia="ko-KR"/>
        </w:rPr>
        <w:t>SP</w:t>
      </w:r>
      <w:r>
        <w:rPr>
          <w:lang w:eastAsia="ko-KR"/>
        </w:rPr>
        <w:tab/>
        <w:t>Semi-Persistent</w:t>
      </w:r>
    </w:p>
    <w:p w14:paraId="2A6CED33" w14:textId="77777777" w:rsidR="005320A5" w:rsidRDefault="00F15EEC">
      <w:pPr>
        <w:pStyle w:val="EW"/>
        <w:ind w:left="2268" w:hanging="1984"/>
        <w:rPr>
          <w:lang w:eastAsia="ko-KR"/>
        </w:rPr>
      </w:pPr>
      <w:r>
        <w:rPr>
          <w:lang w:eastAsia="ko-KR"/>
        </w:rPr>
        <w:t>SP-CSI-RNTI</w:t>
      </w:r>
      <w:r>
        <w:rPr>
          <w:lang w:eastAsia="ko-KR"/>
        </w:rPr>
        <w:tab/>
        <w:t>Semi-Persistent CSI RNTI</w:t>
      </w:r>
    </w:p>
    <w:p w14:paraId="2FD478CC" w14:textId="77777777" w:rsidR="005320A5" w:rsidRDefault="00F15EEC">
      <w:pPr>
        <w:pStyle w:val="EW"/>
        <w:ind w:left="2268" w:hanging="1984"/>
        <w:rPr>
          <w:lang w:eastAsia="ko-KR"/>
        </w:rPr>
      </w:pPr>
      <w:r>
        <w:rPr>
          <w:lang w:eastAsia="ko-KR"/>
        </w:rPr>
        <w:t>SPS</w:t>
      </w:r>
      <w:r>
        <w:rPr>
          <w:lang w:eastAsia="ko-KR"/>
        </w:rPr>
        <w:tab/>
        <w:t>Semi-Persistent Scheduling</w:t>
      </w:r>
    </w:p>
    <w:p w14:paraId="052AF797" w14:textId="77777777" w:rsidR="005320A5" w:rsidRDefault="00F15EEC">
      <w:pPr>
        <w:pStyle w:val="EW"/>
        <w:ind w:left="2268" w:hanging="1984"/>
        <w:rPr>
          <w:lang w:eastAsia="ko-KR"/>
        </w:rPr>
      </w:pPr>
      <w:r>
        <w:rPr>
          <w:lang w:eastAsia="ko-KR"/>
        </w:rPr>
        <w:t>SR</w:t>
      </w:r>
      <w:r>
        <w:rPr>
          <w:lang w:eastAsia="ko-KR"/>
        </w:rPr>
        <w:tab/>
        <w:t>Scheduling Request</w:t>
      </w:r>
    </w:p>
    <w:p w14:paraId="5C690849" w14:textId="77777777" w:rsidR="005320A5" w:rsidRDefault="00F15EEC">
      <w:pPr>
        <w:pStyle w:val="EW"/>
        <w:ind w:left="2268" w:hanging="1984"/>
        <w:rPr>
          <w:lang w:eastAsia="ko-KR"/>
        </w:rPr>
      </w:pPr>
      <w:r>
        <w:rPr>
          <w:lang w:eastAsia="ko-KR"/>
        </w:rPr>
        <w:t>SS</w:t>
      </w:r>
      <w:r>
        <w:rPr>
          <w:lang w:eastAsia="ko-KR"/>
        </w:rPr>
        <w:tab/>
        <w:t>Synchronization Signals</w:t>
      </w:r>
    </w:p>
    <w:p w14:paraId="446FCDB5" w14:textId="77777777" w:rsidR="005320A5" w:rsidRDefault="00F15EEC">
      <w:pPr>
        <w:pStyle w:val="EW"/>
        <w:ind w:left="2268" w:hanging="1984"/>
        <w:rPr>
          <w:lang w:eastAsia="ko-KR"/>
        </w:rPr>
      </w:pPr>
      <w:r>
        <w:rPr>
          <w:lang w:eastAsia="ko-KR"/>
        </w:rPr>
        <w:t>SSB</w:t>
      </w:r>
      <w:r>
        <w:rPr>
          <w:lang w:eastAsia="ko-KR"/>
        </w:rPr>
        <w:tab/>
        <w:t>Synchronization Signal Block</w:t>
      </w:r>
    </w:p>
    <w:p w14:paraId="103375E5" w14:textId="77777777" w:rsidR="005320A5" w:rsidRDefault="00F15EEC">
      <w:pPr>
        <w:pStyle w:val="EW"/>
        <w:ind w:left="2268" w:hanging="1984"/>
        <w:rPr>
          <w:lang w:eastAsia="ko-KR"/>
        </w:rPr>
      </w:pPr>
      <w:r>
        <w:rPr>
          <w:lang w:eastAsia="ko-KR"/>
        </w:rPr>
        <w:t>STAG</w:t>
      </w:r>
      <w:r>
        <w:rPr>
          <w:lang w:eastAsia="ko-KR"/>
        </w:rPr>
        <w:tab/>
        <w:t>Secondary Timing Advance Group</w:t>
      </w:r>
    </w:p>
    <w:p w14:paraId="213E7D34" w14:textId="77777777" w:rsidR="005320A5" w:rsidRDefault="00F15EEC">
      <w:pPr>
        <w:pStyle w:val="EW"/>
        <w:ind w:left="2268" w:hanging="1984"/>
      </w:pPr>
      <w:r>
        <w:t>SUL</w:t>
      </w:r>
      <w:r>
        <w:tab/>
        <w:t>Supplementary Uplink</w:t>
      </w:r>
    </w:p>
    <w:p w14:paraId="7555F167" w14:textId="77777777" w:rsidR="005320A5" w:rsidRDefault="00F15EEC">
      <w:pPr>
        <w:pStyle w:val="EW"/>
        <w:ind w:left="2268" w:hanging="1984"/>
        <w:rPr>
          <w:lang w:eastAsia="ko-KR"/>
        </w:rPr>
      </w:pPr>
      <w:r>
        <w:rPr>
          <w:lang w:eastAsia="ko-KR"/>
        </w:rPr>
        <w:t>TAG</w:t>
      </w:r>
      <w:r>
        <w:rPr>
          <w:lang w:eastAsia="ko-KR"/>
        </w:rPr>
        <w:tab/>
        <w:t>Timing Advance Group</w:t>
      </w:r>
    </w:p>
    <w:p w14:paraId="7D1B017D" w14:textId="77777777" w:rsidR="005320A5" w:rsidRDefault="00F15EEC">
      <w:pPr>
        <w:pStyle w:val="EW"/>
        <w:ind w:left="2268" w:hanging="1984"/>
        <w:rPr>
          <w:lang w:eastAsia="ko-KR"/>
        </w:rPr>
      </w:pPr>
      <w:r>
        <w:rPr>
          <w:lang w:eastAsia="ko-KR"/>
        </w:rPr>
        <w:t>TCI</w:t>
      </w:r>
      <w:r>
        <w:rPr>
          <w:lang w:eastAsia="ko-KR"/>
        </w:rPr>
        <w:tab/>
        <w:t>Transmission Configuration Indicator</w:t>
      </w:r>
    </w:p>
    <w:p w14:paraId="10150908" w14:textId="77777777" w:rsidR="005320A5" w:rsidRDefault="00F15EEC">
      <w:pPr>
        <w:pStyle w:val="EW"/>
        <w:ind w:left="2268" w:hanging="1984"/>
        <w:rPr>
          <w:lang w:eastAsia="ko-KR"/>
        </w:rPr>
      </w:pPr>
      <w:r>
        <w:rPr>
          <w:lang w:eastAsia="ko-KR"/>
        </w:rPr>
        <w:t>TPC-SRS-RNTI</w:t>
      </w:r>
      <w:r>
        <w:rPr>
          <w:lang w:eastAsia="ko-KR"/>
        </w:rPr>
        <w:tab/>
        <w:t>Transmit Power Control-Sounding Reference Symbols-RNTI</w:t>
      </w:r>
    </w:p>
    <w:p w14:paraId="12082BAF" w14:textId="77777777" w:rsidR="005320A5" w:rsidRDefault="00F15EEC">
      <w:pPr>
        <w:pStyle w:val="EX"/>
        <w:ind w:left="2268" w:hanging="1984"/>
        <w:rPr>
          <w:lang w:eastAsia="ko-KR"/>
        </w:rPr>
      </w:pPr>
      <w:r>
        <w:rPr>
          <w:lang w:eastAsia="ko-KR"/>
        </w:rPr>
        <w:t>ZP CSI-RS</w:t>
      </w:r>
      <w:r>
        <w:rPr>
          <w:lang w:eastAsia="ko-KR"/>
        </w:rPr>
        <w:tab/>
        <w:t>Zero Power CSI-RS</w:t>
      </w:r>
    </w:p>
    <w:p w14:paraId="5E809FC1" w14:textId="77777777" w:rsidR="005320A5" w:rsidRDefault="00F15EEC">
      <w:pPr>
        <w:rPr>
          <w:rFonts w:eastAsia="SimSun"/>
          <w:sz w:val="21"/>
          <w:szCs w:val="22"/>
          <w:highlight w:val="yellow"/>
          <w:lang w:val="en-US" w:eastAsia="zh-CN"/>
        </w:rPr>
      </w:pPr>
      <w:r>
        <w:rPr>
          <w:rFonts w:eastAsia="SimSun" w:hint="eastAsia"/>
          <w:sz w:val="21"/>
          <w:szCs w:val="22"/>
          <w:highlight w:val="yellow"/>
          <w:lang w:val="en-US" w:eastAsia="zh-CN"/>
        </w:rPr>
        <w:t>---------------------------------------------------------- Next Change --------------------------------------------------------------</w:t>
      </w:r>
    </w:p>
    <w:p w14:paraId="077D9E63" w14:textId="77777777" w:rsidR="005320A5" w:rsidRDefault="00F15EEC">
      <w:pPr>
        <w:pStyle w:val="Heading1"/>
        <w:rPr>
          <w:lang w:eastAsia="ko-KR"/>
        </w:rPr>
      </w:pPr>
      <w:bookmarkStart w:id="15" w:name="_Toc12751533"/>
      <w:r>
        <w:rPr>
          <w:lang w:eastAsia="ko-KR"/>
        </w:rPr>
        <w:t>5</w:t>
      </w:r>
      <w:r>
        <w:rPr>
          <w:lang w:eastAsia="ko-KR"/>
        </w:rPr>
        <w:tab/>
        <w:t>MAC procedures</w:t>
      </w:r>
      <w:bookmarkEnd w:id="15"/>
    </w:p>
    <w:p w14:paraId="7931E552" w14:textId="77777777" w:rsidR="005320A5" w:rsidRDefault="00F15EEC">
      <w:pPr>
        <w:pStyle w:val="Heading2"/>
        <w:rPr>
          <w:lang w:eastAsia="ko-KR"/>
        </w:rPr>
      </w:pPr>
      <w:bookmarkStart w:id="16" w:name="_Toc12751534"/>
      <w:r>
        <w:rPr>
          <w:lang w:eastAsia="ko-KR"/>
        </w:rPr>
        <w:t>5.1</w:t>
      </w:r>
      <w:r>
        <w:rPr>
          <w:lang w:eastAsia="ko-KR"/>
        </w:rPr>
        <w:tab/>
        <w:t>Random Access procedure</w:t>
      </w:r>
      <w:bookmarkEnd w:id="16"/>
    </w:p>
    <w:p w14:paraId="0A37852F" w14:textId="77777777" w:rsidR="005320A5" w:rsidRDefault="00F15EEC">
      <w:pPr>
        <w:pStyle w:val="Heading3"/>
        <w:rPr>
          <w:lang w:eastAsia="ko-KR"/>
        </w:rPr>
      </w:pPr>
      <w:bookmarkStart w:id="17" w:name="_Toc12751535"/>
      <w:r>
        <w:rPr>
          <w:lang w:eastAsia="ko-KR"/>
        </w:rPr>
        <w:t>5.1.1</w:t>
      </w:r>
      <w:r>
        <w:rPr>
          <w:lang w:eastAsia="ko-KR"/>
        </w:rPr>
        <w:tab/>
        <w:t>Random Access procedure initialization</w:t>
      </w:r>
      <w:bookmarkEnd w:id="17"/>
    </w:p>
    <w:p w14:paraId="0EFD226F" w14:textId="77777777" w:rsidR="005320A5" w:rsidRDefault="00F15EEC">
      <w:pPr>
        <w:rPr>
          <w:lang w:eastAsia="ko-KR"/>
        </w:rPr>
      </w:pPr>
      <w:r>
        <w:rPr>
          <w:lang w:eastAsia="ko-KR"/>
        </w:rPr>
        <w:t xml:space="preserve">The Random Access procedure described in this clause is initiated by a PDCCH order, by the MAC entity itself, or by RRC for the events in accordance with TS 38.300 [2]. There is only one Random Access procedure ongoing at any point in time in a MAC entity. The Random Access procedure on an SCell shall only be initiated by a PDCCH order with </w:t>
      </w:r>
      <w:r>
        <w:rPr>
          <w:i/>
          <w:lang w:eastAsia="ko-KR"/>
        </w:rPr>
        <w:t>ra-PreambleIndex</w:t>
      </w:r>
      <w:r>
        <w:rPr>
          <w:lang w:eastAsia="ko-KR"/>
        </w:rPr>
        <w:t xml:space="preserve"> different from 0b000000.</w:t>
      </w:r>
    </w:p>
    <w:p w14:paraId="201EC54F" w14:textId="77777777" w:rsidR="005320A5" w:rsidRDefault="00F15EEC">
      <w:pPr>
        <w:pStyle w:val="NO"/>
        <w:rPr>
          <w:lang w:eastAsia="ko-KR"/>
        </w:rPr>
      </w:pPr>
      <w:r>
        <w:rPr>
          <w:lang w:eastAsia="ko-KR"/>
        </w:rPr>
        <w:t>NOTE 1:</w:t>
      </w:r>
      <w:r>
        <w:rPr>
          <w:lang w:eastAsia="ko-KR"/>
        </w:rPr>
        <w:tab/>
        <w:t>If a new Random Access procedure is triggered while another is already ongoing in the MAC entity, it is up to UE implementation whether to continue with the ongoing procedure or start with the new procedure (e.g. for SI request).</w:t>
      </w:r>
    </w:p>
    <w:p w14:paraId="57841807" w14:textId="77777777" w:rsidR="005320A5" w:rsidRDefault="00F15EEC">
      <w:pPr>
        <w:rPr>
          <w:ins w:id="18" w:author="ZTE" w:date="2019-07-11T11:13:00Z"/>
          <w:lang w:eastAsia="ko-KR"/>
        </w:rPr>
      </w:pPr>
      <w:r>
        <w:rPr>
          <w:lang w:eastAsia="ko-KR"/>
        </w:rPr>
        <w:t>RRC configures the following parameters for the Random Access procedure:</w:t>
      </w:r>
    </w:p>
    <w:p w14:paraId="019AA475" w14:textId="77512743" w:rsidR="005320A5" w:rsidRDefault="00F15EEC">
      <w:pPr>
        <w:rPr>
          <w:lang w:eastAsia="ko-KR"/>
        </w:rPr>
      </w:pPr>
      <w:ins w:id="19" w:author="ZTE" w:date="2019-07-11T11:13:00Z">
        <w:r>
          <w:rPr>
            <w:rFonts w:eastAsia="SimSun" w:hint="eastAsia"/>
            <w:i/>
            <w:iCs/>
            <w:lang w:val="en-US" w:eastAsia="zh-CN"/>
          </w:rPr>
          <w:t xml:space="preserve">Editor's Note:  The RRC parameters </w:t>
        </w:r>
      </w:ins>
      <w:ins w:id="20" w:author="ZTE" w:date="2019-07-11T11:15:00Z">
        <w:r>
          <w:rPr>
            <w:rFonts w:eastAsia="SimSun" w:hint="eastAsia"/>
            <w:i/>
            <w:iCs/>
            <w:lang w:val="en-US" w:eastAsia="zh-CN"/>
          </w:rPr>
          <w:t xml:space="preserve">for </w:t>
        </w:r>
      </w:ins>
      <w:ins w:id="21" w:author="ZTE" w:date="2019-07-11T11:13:00Z">
        <w:r>
          <w:rPr>
            <w:rFonts w:eastAsia="SimSun" w:hint="eastAsia"/>
            <w:i/>
            <w:iCs/>
            <w:lang w:val="en-US" w:eastAsia="zh-CN"/>
          </w:rPr>
          <w:t xml:space="preserve">2-step </w:t>
        </w:r>
      </w:ins>
      <w:ins w:id="22" w:author="ZTE" w:date="2019-08-13T06:46:00Z">
        <w:r>
          <w:rPr>
            <w:rFonts w:eastAsia="SimSun"/>
            <w:i/>
            <w:iCs/>
            <w:lang w:val="en-US" w:eastAsia="zh-CN"/>
          </w:rPr>
          <w:t>CBRA</w:t>
        </w:r>
      </w:ins>
      <w:ins w:id="23" w:author="ZTE" w:date="2019-07-11T11:13:00Z">
        <w:r>
          <w:rPr>
            <w:rFonts w:eastAsia="SimSun" w:hint="eastAsia"/>
            <w:i/>
            <w:iCs/>
            <w:lang w:val="en-US" w:eastAsia="zh-CN"/>
          </w:rPr>
          <w:t xml:space="preserve"> will be added here later.</w:t>
        </w:r>
      </w:ins>
    </w:p>
    <w:p w14:paraId="24A3BCCD" w14:textId="77777777" w:rsidR="005320A5" w:rsidRDefault="00F15EEC">
      <w:pPr>
        <w:pStyle w:val="B1"/>
        <w:rPr>
          <w:lang w:eastAsia="ko-KR"/>
        </w:rPr>
      </w:pPr>
      <w:r>
        <w:rPr>
          <w:lang w:eastAsia="ko-KR"/>
        </w:rPr>
        <w:t>-</w:t>
      </w:r>
      <w:r>
        <w:rPr>
          <w:lang w:eastAsia="ko-KR"/>
        </w:rPr>
        <w:tab/>
      </w:r>
      <w:r>
        <w:rPr>
          <w:i/>
          <w:lang w:eastAsia="ko-KR"/>
        </w:rPr>
        <w:t>prach-ConfigurationIndex</w:t>
      </w:r>
      <w:r>
        <w:rPr>
          <w:lang w:eastAsia="ko-KR"/>
        </w:rPr>
        <w:t>: the available set of PRACH occasions for the transmission of the Random Access Preamble;</w:t>
      </w:r>
    </w:p>
    <w:p w14:paraId="388EC2F7" w14:textId="77777777" w:rsidR="005320A5" w:rsidRDefault="00F15EEC">
      <w:pPr>
        <w:pStyle w:val="B1"/>
        <w:rPr>
          <w:lang w:eastAsia="ko-KR"/>
        </w:rPr>
      </w:pPr>
      <w:r>
        <w:rPr>
          <w:lang w:eastAsia="ko-KR"/>
        </w:rPr>
        <w:t>-</w:t>
      </w:r>
      <w:r>
        <w:rPr>
          <w:lang w:eastAsia="ko-KR"/>
        </w:rPr>
        <w:tab/>
      </w:r>
      <w:r>
        <w:rPr>
          <w:i/>
          <w:lang w:eastAsia="ko-KR"/>
        </w:rPr>
        <w:t>preambleReceivedTargetPower</w:t>
      </w:r>
      <w:r>
        <w:rPr>
          <w:lang w:eastAsia="ko-KR"/>
        </w:rPr>
        <w:t>: initial Random Access Preamble power;</w:t>
      </w:r>
    </w:p>
    <w:p w14:paraId="57DA4F70" w14:textId="77777777" w:rsidR="005320A5" w:rsidRDefault="00F15EEC">
      <w:pPr>
        <w:pStyle w:val="B1"/>
        <w:rPr>
          <w:lang w:eastAsia="ko-KR"/>
        </w:rPr>
      </w:pPr>
      <w:r>
        <w:rPr>
          <w:lang w:eastAsia="ko-KR"/>
        </w:rPr>
        <w:t>-</w:t>
      </w:r>
      <w:r>
        <w:rPr>
          <w:lang w:eastAsia="ko-KR"/>
        </w:rPr>
        <w:tab/>
      </w:r>
      <w:r>
        <w:rPr>
          <w:i/>
          <w:lang w:eastAsia="ko-KR"/>
        </w:rPr>
        <w:t>rsrp-ThresholdSSB</w:t>
      </w:r>
      <w:r>
        <w:rPr>
          <w:lang w:eastAsia="ko-KR"/>
        </w:rPr>
        <w:t xml:space="preserve">: an RSRP threshold for the selection of the SSB. If the Random Access procedure is initiated for beam failure recovery, </w:t>
      </w:r>
      <w:r>
        <w:rPr>
          <w:i/>
          <w:lang w:eastAsia="ko-KR"/>
        </w:rPr>
        <w:t>rsrp-ThresholdSSB</w:t>
      </w:r>
      <w:r>
        <w:rPr>
          <w:lang w:eastAsia="ko-KR"/>
        </w:rPr>
        <w:t xml:space="preserve"> </w:t>
      </w:r>
      <w:r>
        <w:rPr>
          <w:lang w:eastAsia="zh-CN"/>
        </w:rPr>
        <w:t xml:space="preserve">used for the selection of the </w:t>
      </w:r>
      <w:r>
        <w:rPr>
          <w:lang w:eastAsia="ko-KR"/>
        </w:rPr>
        <w:t xml:space="preserve">SSB within </w:t>
      </w:r>
      <w:r>
        <w:rPr>
          <w:i/>
          <w:lang w:eastAsia="ko-KR"/>
        </w:rPr>
        <w:t>candidateBeamRSList</w:t>
      </w:r>
      <w:r>
        <w:rPr>
          <w:lang w:eastAsia="ko-KR"/>
        </w:rPr>
        <w:t xml:space="preserve"> refers to </w:t>
      </w:r>
      <w:r>
        <w:rPr>
          <w:i/>
          <w:lang w:eastAsia="ko-KR"/>
        </w:rPr>
        <w:t>rsrp-ThresholdSSB</w:t>
      </w:r>
      <w:r>
        <w:rPr>
          <w:lang w:eastAsia="ko-KR"/>
        </w:rPr>
        <w:t xml:space="preserve"> in </w:t>
      </w:r>
      <w:r>
        <w:rPr>
          <w:i/>
          <w:lang w:eastAsia="ko-KR"/>
        </w:rPr>
        <w:t>BeamFailureRecoveryConfig</w:t>
      </w:r>
      <w:r>
        <w:rPr>
          <w:lang w:eastAsia="ko-KR"/>
        </w:rPr>
        <w:t xml:space="preserve"> IE;</w:t>
      </w:r>
    </w:p>
    <w:p w14:paraId="6D266BC7" w14:textId="77777777" w:rsidR="005320A5" w:rsidRDefault="00F15EEC">
      <w:pPr>
        <w:pStyle w:val="B1"/>
        <w:rPr>
          <w:lang w:eastAsia="ko-KR"/>
        </w:rPr>
      </w:pPr>
      <w:r>
        <w:rPr>
          <w:lang w:eastAsia="ko-KR"/>
        </w:rPr>
        <w:t>-</w:t>
      </w:r>
      <w:r>
        <w:rPr>
          <w:lang w:eastAsia="ko-KR"/>
        </w:rPr>
        <w:tab/>
      </w:r>
      <w:r>
        <w:rPr>
          <w:i/>
          <w:lang w:eastAsia="ko-KR"/>
        </w:rPr>
        <w:t>rsrp-ThresholdCSI-RS</w:t>
      </w:r>
      <w:r>
        <w:rPr>
          <w:lang w:eastAsia="ko-KR"/>
        </w:rPr>
        <w:t xml:space="preserve">: an RSRP threshold for the selection of CSI-RS. If the Random Access procedure is initiated for beam failure recovery, </w:t>
      </w:r>
      <w:r>
        <w:rPr>
          <w:i/>
          <w:lang w:eastAsia="ko-KR"/>
        </w:rPr>
        <w:t>rsrp-ThresholdCSI-RS</w:t>
      </w:r>
      <w:r>
        <w:rPr>
          <w:lang w:eastAsia="ko-KR"/>
        </w:rPr>
        <w:t xml:space="preserve"> is equal to </w:t>
      </w:r>
      <w:r>
        <w:rPr>
          <w:i/>
          <w:lang w:eastAsia="ko-KR"/>
        </w:rPr>
        <w:t>rsrp-ThresholdSSB</w:t>
      </w:r>
      <w:r>
        <w:rPr>
          <w:lang w:eastAsia="ko-KR"/>
        </w:rPr>
        <w:t xml:space="preserve"> in </w:t>
      </w:r>
      <w:r>
        <w:rPr>
          <w:i/>
          <w:lang w:eastAsia="ko-KR"/>
        </w:rPr>
        <w:t>BeamFailureRecoveryConfig</w:t>
      </w:r>
      <w:r>
        <w:rPr>
          <w:lang w:eastAsia="ko-KR"/>
        </w:rPr>
        <w:t xml:space="preserve"> IE;</w:t>
      </w:r>
    </w:p>
    <w:p w14:paraId="7601A74D" w14:textId="77777777" w:rsidR="005320A5" w:rsidRDefault="00F15EEC">
      <w:pPr>
        <w:pStyle w:val="B1"/>
        <w:rPr>
          <w:lang w:eastAsia="ko-KR"/>
        </w:rPr>
      </w:pPr>
      <w:r>
        <w:rPr>
          <w:lang w:eastAsia="ko-KR"/>
        </w:rPr>
        <w:t>-</w:t>
      </w:r>
      <w:r>
        <w:rPr>
          <w:lang w:eastAsia="ko-KR"/>
        </w:rPr>
        <w:tab/>
      </w:r>
      <w:r>
        <w:rPr>
          <w:i/>
          <w:lang w:eastAsia="ko-KR"/>
        </w:rPr>
        <w:t>rsrp-ThresholdSSB-SUL</w:t>
      </w:r>
      <w:r>
        <w:rPr>
          <w:lang w:eastAsia="ko-KR"/>
        </w:rPr>
        <w:t>: an RSRP threshold for the selection between the NUL carrier and the SUL carrier;</w:t>
      </w:r>
    </w:p>
    <w:p w14:paraId="387C3879" w14:textId="77777777" w:rsidR="005320A5" w:rsidRDefault="00F15EEC">
      <w:pPr>
        <w:pStyle w:val="B1"/>
        <w:rPr>
          <w:lang w:eastAsia="ko-KR"/>
        </w:rPr>
      </w:pPr>
      <w:r>
        <w:rPr>
          <w:lang w:eastAsia="ko-KR"/>
        </w:rPr>
        <w:lastRenderedPageBreak/>
        <w:t>-</w:t>
      </w:r>
      <w:r>
        <w:rPr>
          <w:lang w:eastAsia="ko-KR"/>
        </w:rPr>
        <w:tab/>
      </w:r>
      <w:r>
        <w:rPr>
          <w:i/>
          <w:lang w:eastAsia="ko-KR"/>
        </w:rPr>
        <w:t>candidateBeamRSList</w:t>
      </w:r>
      <w:r>
        <w:rPr>
          <w:lang w:eastAsia="ko-KR"/>
        </w:rPr>
        <w:t>: a list of reference signals (CSI-RS and/or SSB) identifying the candidate beams for recovery and the associated Random Access parameters;</w:t>
      </w:r>
    </w:p>
    <w:p w14:paraId="108F4B68" w14:textId="77777777" w:rsidR="005320A5" w:rsidRDefault="00F15EEC">
      <w:pPr>
        <w:pStyle w:val="B1"/>
        <w:rPr>
          <w:lang w:eastAsia="ko-KR"/>
        </w:rPr>
      </w:pPr>
      <w:r>
        <w:rPr>
          <w:lang w:eastAsia="ko-KR"/>
        </w:rPr>
        <w:t>-</w:t>
      </w:r>
      <w:r>
        <w:rPr>
          <w:lang w:eastAsia="ko-KR"/>
        </w:rPr>
        <w:tab/>
      </w:r>
      <w:r>
        <w:rPr>
          <w:i/>
          <w:lang w:eastAsia="ko-KR"/>
        </w:rPr>
        <w:t>recoverySearchSpaceId</w:t>
      </w:r>
      <w:r>
        <w:rPr>
          <w:lang w:eastAsia="ko-KR"/>
        </w:rPr>
        <w:t>: the search space identity for monitoring the response of the beam failure recovery request;</w:t>
      </w:r>
    </w:p>
    <w:p w14:paraId="644C9944" w14:textId="77777777" w:rsidR="005320A5" w:rsidRDefault="00F15EEC">
      <w:pPr>
        <w:pStyle w:val="B1"/>
        <w:rPr>
          <w:lang w:eastAsia="ko-KR"/>
        </w:rPr>
      </w:pPr>
      <w:r>
        <w:rPr>
          <w:lang w:eastAsia="ko-KR"/>
        </w:rPr>
        <w:t>-</w:t>
      </w:r>
      <w:r>
        <w:rPr>
          <w:lang w:eastAsia="ko-KR"/>
        </w:rPr>
        <w:tab/>
      </w:r>
      <w:r>
        <w:rPr>
          <w:i/>
          <w:lang w:eastAsia="ko-KR"/>
        </w:rPr>
        <w:t>powerRampingStep</w:t>
      </w:r>
      <w:r>
        <w:rPr>
          <w:lang w:eastAsia="ko-KR"/>
        </w:rPr>
        <w:t>: the power-ramping factor;</w:t>
      </w:r>
    </w:p>
    <w:p w14:paraId="69A0A04A" w14:textId="77777777" w:rsidR="005320A5" w:rsidRDefault="00F15EEC">
      <w:pPr>
        <w:pStyle w:val="B1"/>
        <w:rPr>
          <w:lang w:eastAsia="ko-KR"/>
        </w:rPr>
      </w:pPr>
      <w:r>
        <w:rPr>
          <w:lang w:eastAsia="ko-KR"/>
        </w:rPr>
        <w:t>-</w:t>
      </w:r>
      <w:r>
        <w:rPr>
          <w:lang w:eastAsia="ko-KR"/>
        </w:rPr>
        <w:tab/>
      </w:r>
      <w:r>
        <w:rPr>
          <w:i/>
          <w:lang w:eastAsia="ko-KR"/>
        </w:rPr>
        <w:t>powerRampingStepHighPriority</w:t>
      </w:r>
      <w:r>
        <w:rPr>
          <w:lang w:eastAsia="ko-KR"/>
        </w:rPr>
        <w:t>: the power-ramping factor in case of prioritized Random Access procedure;</w:t>
      </w:r>
    </w:p>
    <w:p w14:paraId="523227E0" w14:textId="77777777" w:rsidR="005320A5" w:rsidRDefault="00F15EEC">
      <w:pPr>
        <w:pStyle w:val="B1"/>
        <w:rPr>
          <w:lang w:eastAsia="ko-KR"/>
        </w:rPr>
      </w:pPr>
      <w:r>
        <w:rPr>
          <w:lang w:eastAsia="ko-KR"/>
        </w:rPr>
        <w:t>-</w:t>
      </w:r>
      <w:r>
        <w:rPr>
          <w:lang w:eastAsia="ko-KR"/>
        </w:rPr>
        <w:tab/>
      </w:r>
      <w:r>
        <w:rPr>
          <w:i/>
          <w:lang w:eastAsia="ko-KR"/>
        </w:rPr>
        <w:t>scalingFactorBI</w:t>
      </w:r>
      <w:r>
        <w:rPr>
          <w:lang w:eastAsia="ko-KR"/>
        </w:rPr>
        <w:t>: a scaling factor for prioritized Random Access procedure;</w:t>
      </w:r>
    </w:p>
    <w:p w14:paraId="693092EA" w14:textId="77777777" w:rsidR="005320A5" w:rsidRDefault="00F15EEC">
      <w:pPr>
        <w:pStyle w:val="B1"/>
        <w:rPr>
          <w:lang w:eastAsia="ko-KR"/>
        </w:rPr>
      </w:pPr>
      <w:r>
        <w:rPr>
          <w:lang w:eastAsia="ko-KR"/>
        </w:rPr>
        <w:t>-</w:t>
      </w:r>
      <w:r>
        <w:rPr>
          <w:lang w:eastAsia="ko-KR"/>
        </w:rPr>
        <w:tab/>
      </w:r>
      <w:r>
        <w:rPr>
          <w:i/>
          <w:lang w:eastAsia="ko-KR"/>
        </w:rPr>
        <w:t>ra-PreambleIndex</w:t>
      </w:r>
      <w:r>
        <w:rPr>
          <w:lang w:eastAsia="ko-KR"/>
        </w:rPr>
        <w:t>: Random Access Preamble;</w:t>
      </w:r>
    </w:p>
    <w:p w14:paraId="07811359" w14:textId="77777777" w:rsidR="005320A5" w:rsidRDefault="00F15EEC">
      <w:pPr>
        <w:pStyle w:val="B1"/>
        <w:rPr>
          <w:lang w:eastAsia="ko-KR"/>
        </w:rPr>
      </w:pPr>
      <w:r>
        <w:rPr>
          <w:lang w:eastAsia="ko-KR"/>
        </w:rPr>
        <w:t>-</w:t>
      </w:r>
      <w:r>
        <w:rPr>
          <w:lang w:eastAsia="ko-KR"/>
        </w:rPr>
        <w:tab/>
      </w:r>
      <w:r>
        <w:rPr>
          <w:i/>
          <w:lang w:eastAsia="ko-KR"/>
        </w:rPr>
        <w:t>ra-ssb-OccasionMaskIndex</w:t>
      </w:r>
      <w:r>
        <w:rPr>
          <w:lang w:eastAsia="ko-KR"/>
        </w:rPr>
        <w:t>: defines PRACH occasion(s) associated with an SSB in which the MAC entity may transmit a Random Access Preamble (see clause 7.4);</w:t>
      </w:r>
    </w:p>
    <w:p w14:paraId="7DCFE5DD" w14:textId="77777777" w:rsidR="005320A5" w:rsidRDefault="00F15EEC">
      <w:pPr>
        <w:pStyle w:val="B1"/>
        <w:rPr>
          <w:lang w:eastAsia="ko-KR"/>
        </w:rPr>
      </w:pPr>
      <w:r>
        <w:rPr>
          <w:lang w:eastAsia="ko-KR"/>
        </w:rPr>
        <w:t>-</w:t>
      </w:r>
      <w:r>
        <w:rPr>
          <w:lang w:eastAsia="ko-KR"/>
        </w:rPr>
        <w:tab/>
      </w:r>
      <w:r>
        <w:rPr>
          <w:i/>
          <w:lang w:eastAsia="ko-KR"/>
        </w:rPr>
        <w:t>ra-OccasionList</w:t>
      </w:r>
      <w:r>
        <w:rPr>
          <w:lang w:eastAsia="ko-KR"/>
        </w:rPr>
        <w:t>: defines PRACH occasion(s) associated with a CSI-RS in which the MAC entity may transmit a Random Access Preamble;</w:t>
      </w:r>
    </w:p>
    <w:p w14:paraId="2BB259C1" w14:textId="77777777" w:rsidR="005320A5" w:rsidRDefault="00F15EEC">
      <w:pPr>
        <w:pStyle w:val="B1"/>
        <w:rPr>
          <w:lang w:eastAsia="ko-KR"/>
        </w:rPr>
      </w:pPr>
      <w:r>
        <w:rPr>
          <w:lang w:eastAsia="ko-KR"/>
        </w:rPr>
        <w:t>-</w:t>
      </w:r>
      <w:r>
        <w:rPr>
          <w:lang w:eastAsia="ko-KR"/>
        </w:rPr>
        <w:tab/>
      </w:r>
      <w:r>
        <w:rPr>
          <w:i/>
          <w:lang w:eastAsia="ko-KR"/>
        </w:rPr>
        <w:t>ra-PreambleStartIndex</w:t>
      </w:r>
      <w:r>
        <w:rPr>
          <w:lang w:eastAsia="ko-KR"/>
        </w:rPr>
        <w:t>: the starting index of Random Access Preamble(s) for on-demand SI request;</w:t>
      </w:r>
    </w:p>
    <w:p w14:paraId="742A0E5D" w14:textId="77777777" w:rsidR="005320A5" w:rsidRDefault="00F15EEC">
      <w:pPr>
        <w:pStyle w:val="B1"/>
        <w:rPr>
          <w:lang w:eastAsia="ko-KR"/>
        </w:rPr>
      </w:pPr>
      <w:r>
        <w:rPr>
          <w:lang w:eastAsia="ko-KR"/>
        </w:rPr>
        <w:t>-</w:t>
      </w:r>
      <w:r>
        <w:rPr>
          <w:lang w:eastAsia="ko-KR"/>
        </w:rPr>
        <w:tab/>
      </w:r>
      <w:r>
        <w:rPr>
          <w:i/>
          <w:lang w:eastAsia="ko-KR"/>
        </w:rPr>
        <w:t>preambleTransMax</w:t>
      </w:r>
      <w:r>
        <w:rPr>
          <w:lang w:eastAsia="ko-KR"/>
        </w:rPr>
        <w:t>: the maximum number of Random Access Preamble transmission;</w:t>
      </w:r>
    </w:p>
    <w:p w14:paraId="0C75EA0B" w14:textId="77777777" w:rsidR="005320A5" w:rsidRDefault="00F15EEC">
      <w:pPr>
        <w:pStyle w:val="B1"/>
        <w:rPr>
          <w:lang w:eastAsia="ko-KR"/>
        </w:rPr>
      </w:pPr>
      <w:r>
        <w:rPr>
          <w:lang w:eastAsia="ko-KR"/>
        </w:rPr>
        <w:t>-</w:t>
      </w:r>
      <w:r>
        <w:rPr>
          <w:lang w:eastAsia="ko-KR"/>
        </w:rPr>
        <w:tab/>
      </w:r>
      <w:r>
        <w:rPr>
          <w:i/>
          <w:lang w:eastAsia="ko-KR"/>
        </w:rPr>
        <w:t>ssb-perRACH-OccasionAndCB-PreamblesPerSSB</w:t>
      </w:r>
      <w:r>
        <w:rPr>
          <w:lang w:eastAsia="ko-KR"/>
        </w:rPr>
        <w:t>: defines the number of SSBs mapped to each PRACH occasion and the number of contention-based Random Access Preambles mapped to each SSB;</w:t>
      </w:r>
    </w:p>
    <w:p w14:paraId="22A05CF9" w14:textId="77777777" w:rsidR="005320A5" w:rsidRDefault="00F15EEC">
      <w:pPr>
        <w:pStyle w:val="B1"/>
        <w:rPr>
          <w:lang w:eastAsia="ko-KR"/>
        </w:rPr>
      </w:pPr>
      <w:r>
        <w:rPr>
          <w:lang w:eastAsia="ko-KR"/>
        </w:rPr>
        <w:t>-</w:t>
      </w:r>
      <w:r>
        <w:rPr>
          <w:lang w:eastAsia="ko-KR"/>
        </w:rPr>
        <w:tab/>
        <w:t xml:space="preserve">if </w:t>
      </w:r>
      <w:r>
        <w:rPr>
          <w:i/>
          <w:lang w:eastAsia="ko-KR"/>
        </w:rPr>
        <w:t>groupBconfigured</w:t>
      </w:r>
      <w:r>
        <w:rPr>
          <w:lang w:eastAsia="ko-KR"/>
        </w:rPr>
        <w:t xml:space="preserve"> is configured, then Random Access Preambles group B is configured.</w:t>
      </w:r>
    </w:p>
    <w:p w14:paraId="7D1B800A" w14:textId="77777777" w:rsidR="005320A5" w:rsidRDefault="00F15EEC">
      <w:pPr>
        <w:pStyle w:val="B2"/>
        <w:rPr>
          <w:lang w:eastAsia="ko-KR"/>
        </w:rPr>
      </w:pPr>
      <w:r>
        <w:rPr>
          <w:lang w:eastAsia="ko-KR"/>
        </w:rPr>
        <w:t>-</w:t>
      </w:r>
      <w:r>
        <w:rPr>
          <w:lang w:eastAsia="ko-KR"/>
        </w:rPr>
        <w:tab/>
      </w:r>
      <w:r>
        <w:rPr>
          <w:rFonts w:eastAsia="SimSun"/>
          <w:lang w:eastAsia="zh-CN"/>
        </w:rPr>
        <w:t xml:space="preserve">Amongst the contention-based Random Access Preambles associated with an SSB (as defined in TS 38.213 [6]), the first </w:t>
      </w:r>
      <w:r>
        <w:rPr>
          <w:rFonts w:eastAsia="SimSun"/>
          <w:i/>
          <w:iCs/>
          <w:lang w:eastAsia="zh-CN"/>
        </w:rPr>
        <w:t>numberOfRA-PreamblesGroupA</w:t>
      </w:r>
      <w:r>
        <w:rPr>
          <w:rFonts w:eastAsia="SimSun"/>
          <w:iCs/>
          <w:lang w:eastAsia="zh-CN"/>
        </w:rPr>
        <w:t xml:space="preserve"> </w:t>
      </w:r>
      <w:r>
        <w:rPr>
          <w:rFonts w:eastAsia="SimSun"/>
          <w:lang w:eastAsia="zh-CN"/>
        </w:rPr>
        <w:t>Random Access Preambles</w:t>
      </w:r>
      <w:r>
        <w:rPr>
          <w:rFonts w:eastAsia="SimSun"/>
          <w:iCs/>
          <w:lang w:eastAsia="zh-CN"/>
        </w:rPr>
        <w:t xml:space="preserve"> </w:t>
      </w:r>
      <w:r>
        <w:rPr>
          <w:rFonts w:eastAsia="SimSun"/>
          <w:lang w:eastAsia="zh-CN"/>
        </w:rPr>
        <w:t>belong to Random Access Preambles group A. The remaining Random Access Preambles associated with the SSB belong to Random Access Preambles group B (if configured).</w:t>
      </w:r>
    </w:p>
    <w:p w14:paraId="230BF9B1" w14:textId="77777777" w:rsidR="005320A5" w:rsidRDefault="00F15EEC">
      <w:pPr>
        <w:pStyle w:val="NO"/>
        <w:rPr>
          <w:lang w:eastAsia="ko-KR"/>
        </w:rPr>
      </w:pPr>
      <w:r>
        <w:rPr>
          <w:lang w:eastAsia="ko-KR"/>
        </w:rPr>
        <w:t>NOTE 2:</w:t>
      </w:r>
      <w:r>
        <w:rPr>
          <w:lang w:eastAsia="ko-KR"/>
        </w:rPr>
        <w:tab/>
        <w:t>If Random Access Preambles group B is supported by the cell Random Access Preambles group B is included for each SSB.</w:t>
      </w:r>
    </w:p>
    <w:p w14:paraId="1D76D119" w14:textId="77777777" w:rsidR="005320A5" w:rsidRDefault="00F15EEC">
      <w:pPr>
        <w:pStyle w:val="B1"/>
        <w:rPr>
          <w:lang w:eastAsia="ko-KR"/>
        </w:rPr>
      </w:pPr>
      <w:r>
        <w:rPr>
          <w:lang w:eastAsia="ko-KR"/>
        </w:rPr>
        <w:t>-</w:t>
      </w:r>
      <w:r>
        <w:rPr>
          <w:lang w:eastAsia="ko-KR"/>
        </w:rPr>
        <w:tab/>
        <w:t>if Random Access Preambles group B is configured:</w:t>
      </w:r>
    </w:p>
    <w:p w14:paraId="72405EBB" w14:textId="77777777" w:rsidR="005320A5" w:rsidRDefault="00F15EEC">
      <w:pPr>
        <w:pStyle w:val="B2"/>
        <w:rPr>
          <w:lang w:eastAsia="ko-KR"/>
        </w:rPr>
      </w:pPr>
      <w:r>
        <w:rPr>
          <w:lang w:eastAsia="ko-KR"/>
        </w:rPr>
        <w:t>-</w:t>
      </w:r>
      <w:r>
        <w:rPr>
          <w:lang w:eastAsia="ko-KR"/>
        </w:rPr>
        <w:tab/>
      </w:r>
      <w:r>
        <w:rPr>
          <w:i/>
          <w:lang w:eastAsia="ko-KR"/>
        </w:rPr>
        <w:t>ra-Msg3SizeGroupA</w:t>
      </w:r>
      <w:r>
        <w:rPr>
          <w:lang w:eastAsia="ko-KR"/>
        </w:rPr>
        <w:t>: the threshold to determine the groups of Random Access Preambles;</w:t>
      </w:r>
    </w:p>
    <w:p w14:paraId="2A7F240C" w14:textId="77777777" w:rsidR="005320A5" w:rsidRDefault="00F15EEC">
      <w:pPr>
        <w:pStyle w:val="B2"/>
        <w:rPr>
          <w:lang w:eastAsia="ko-KR"/>
        </w:rPr>
      </w:pPr>
      <w:r>
        <w:rPr>
          <w:lang w:eastAsia="ko-KR"/>
        </w:rPr>
        <w:t>-</w:t>
      </w:r>
      <w:r>
        <w:rPr>
          <w:lang w:eastAsia="ko-KR"/>
        </w:rPr>
        <w:tab/>
      </w:r>
      <w:r>
        <w:rPr>
          <w:i/>
          <w:lang w:eastAsia="ko-KR"/>
        </w:rPr>
        <w:t>msg3-DeltaPreamble</w:t>
      </w:r>
      <w:r>
        <w:rPr>
          <w:lang w:eastAsia="ko-KR"/>
        </w:rPr>
        <w:t>: ∆</w:t>
      </w:r>
      <w:r>
        <w:rPr>
          <w:i/>
          <w:vertAlign w:val="subscript"/>
          <w:lang w:eastAsia="ko-KR"/>
        </w:rPr>
        <w:t>PREAMBLE_Msg3</w:t>
      </w:r>
      <w:r>
        <w:rPr>
          <w:lang w:eastAsia="ko-KR"/>
        </w:rPr>
        <w:t xml:space="preserve"> in TS 38.213 [6];</w:t>
      </w:r>
    </w:p>
    <w:p w14:paraId="6A969A6D" w14:textId="77777777" w:rsidR="005320A5" w:rsidRDefault="00F15EEC">
      <w:pPr>
        <w:pStyle w:val="B2"/>
        <w:rPr>
          <w:lang w:eastAsia="ko-KR"/>
        </w:rPr>
      </w:pPr>
      <w:r>
        <w:rPr>
          <w:lang w:eastAsia="ko-KR"/>
        </w:rPr>
        <w:t>-</w:t>
      </w:r>
      <w:r>
        <w:rPr>
          <w:lang w:eastAsia="ko-KR"/>
        </w:rPr>
        <w:tab/>
      </w:r>
      <w:r>
        <w:rPr>
          <w:i/>
          <w:lang w:eastAsia="ko-KR"/>
        </w:rPr>
        <w:t>messagePowerOffsetGroupB</w:t>
      </w:r>
      <w:r>
        <w:rPr>
          <w:lang w:eastAsia="ko-KR"/>
        </w:rPr>
        <w:t>: the power offset for preamble selection;</w:t>
      </w:r>
    </w:p>
    <w:p w14:paraId="2EAF3F09" w14:textId="77777777" w:rsidR="005320A5" w:rsidRDefault="00F15EEC">
      <w:pPr>
        <w:pStyle w:val="B2"/>
        <w:rPr>
          <w:lang w:eastAsia="ko-KR"/>
        </w:rPr>
      </w:pPr>
      <w:r>
        <w:rPr>
          <w:lang w:eastAsia="ko-KR"/>
        </w:rPr>
        <w:t>-</w:t>
      </w:r>
      <w:r>
        <w:rPr>
          <w:lang w:eastAsia="ko-KR"/>
        </w:rPr>
        <w:tab/>
      </w:r>
      <w:r>
        <w:rPr>
          <w:i/>
          <w:lang w:eastAsia="ko-KR"/>
        </w:rPr>
        <w:t>numberOfRA-PreamblesGroupA</w:t>
      </w:r>
      <w:r>
        <w:rPr>
          <w:lang w:eastAsia="ko-KR"/>
        </w:rPr>
        <w:t>: defines the number of Random Access Preambles in Random Access Preamble group A for each SSB.</w:t>
      </w:r>
    </w:p>
    <w:p w14:paraId="14120447" w14:textId="77777777" w:rsidR="005320A5" w:rsidRDefault="00F15EEC">
      <w:pPr>
        <w:pStyle w:val="B1"/>
        <w:rPr>
          <w:lang w:eastAsia="ko-KR"/>
        </w:rPr>
      </w:pPr>
      <w:r>
        <w:rPr>
          <w:lang w:eastAsia="ko-KR"/>
        </w:rPr>
        <w:t>-</w:t>
      </w:r>
      <w:r>
        <w:rPr>
          <w:lang w:eastAsia="ko-KR"/>
        </w:rPr>
        <w:tab/>
        <w:t>the set of Random Access Preambles and/or PRACH occasions for SI request, if any;</w:t>
      </w:r>
    </w:p>
    <w:p w14:paraId="123AE0A0" w14:textId="77777777" w:rsidR="005320A5" w:rsidRDefault="00F15EEC">
      <w:pPr>
        <w:pStyle w:val="B1"/>
        <w:rPr>
          <w:lang w:eastAsia="ko-KR"/>
        </w:rPr>
      </w:pPr>
      <w:r>
        <w:rPr>
          <w:lang w:eastAsia="ko-KR"/>
        </w:rPr>
        <w:t>-</w:t>
      </w:r>
      <w:r>
        <w:rPr>
          <w:lang w:eastAsia="ko-KR"/>
        </w:rPr>
        <w:tab/>
        <w:t>the set of Random Access Preambles and/or PRACH occasions for beam failure recovery request, if any;</w:t>
      </w:r>
    </w:p>
    <w:p w14:paraId="77C822E1" w14:textId="77777777" w:rsidR="005320A5" w:rsidRDefault="00F15EEC">
      <w:pPr>
        <w:pStyle w:val="B1"/>
        <w:rPr>
          <w:lang w:eastAsia="ko-KR"/>
        </w:rPr>
      </w:pPr>
      <w:r>
        <w:rPr>
          <w:lang w:eastAsia="ko-KR"/>
        </w:rPr>
        <w:t>-</w:t>
      </w:r>
      <w:r>
        <w:rPr>
          <w:lang w:eastAsia="ko-KR"/>
        </w:rPr>
        <w:tab/>
        <w:t>the set of Random Access Preambles and/or PRACH occasions for reconfiguration with sync, if any;</w:t>
      </w:r>
    </w:p>
    <w:p w14:paraId="53EEF9E3" w14:textId="77777777" w:rsidR="005320A5" w:rsidRDefault="00F15EEC">
      <w:pPr>
        <w:pStyle w:val="B1"/>
        <w:rPr>
          <w:lang w:eastAsia="ko-KR"/>
        </w:rPr>
      </w:pPr>
      <w:r>
        <w:rPr>
          <w:lang w:eastAsia="ko-KR"/>
        </w:rPr>
        <w:t>-</w:t>
      </w:r>
      <w:r>
        <w:rPr>
          <w:lang w:eastAsia="ko-KR"/>
        </w:rPr>
        <w:tab/>
      </w:r>
      <w:r>
        <w:rPr>
          <w:i/>
          <w:lang w:eastAsia="ko-KR"/>
        </w:rPr>
        <w:t>ra-ResponseWindow</w:t>
      </w:r>
      <w:r>
        <w:rPr>
          <w:lang w:eastAsia="ko-KR"/>
        </w:rPr>
        <w:t>: the time window to monitor RA response(s) (SpCell only);</w:t>
      </w:r>
    </w:p>
    <w:p w14:paraId="11F565E4" w14:textId="77777777" w:rsidR="005320A5" w:rsidRDefault="00F15EEC">
      <w:pPr>
        <w:pStyle w:val="B1"/>
        <w:rPr>
          <w:lang w:eastAsia="ko-KR"/>
        </w:rPr>
      </w:pPr>
      <w:r>
        <w:rPr>
          <w:lang w:eastAsia="ko-KR"/>
        </w:rPr>
        <w:t>-</w:t>
      </w:r>
      <w:r>
        <w:rPr>
          <w:lang w:eastAsia="ko-KR"/>
        </w:rPr>
        <w:tab/>
      </w:r>
      <w:r>
        <w:rPr>
          <w:i/>
          <w:lang w:eastAsia="ko-KR"/>
        </w:rPr>
        <w:t>ra-ContentionResolutionTimer</w:t>
      </w:r>
      <w:r>
        <w:rPr>
          <w:lang w:eastAsia="ko-KR"/>
        </w:rPr>
        <w:t>: the Contention Resolution Timer (SpCell only).</w:t>
      </w:r>
    </w:p>
    <w:p w14:paraId="0E5288F0" w14:textId="77777777" w:rsidR="005320A5" w:rsidRDefault="00F15EEC">
      <w:pPr>
        <w:rPr>
          <w:lang w:eastAsia="ko-KR"/>
        </w:rPr>
      </w:pPr>
      <w:r>
        <w:rPr>
          <w:lang w:eastAsia="ko-KR"/>
        </w:rPr>
        <w:t>In addition, the following information for related Serving Cell is assumed to be available for UEs:</w:t>
      </w:r>
    </w:p>
    <w:p w14:paraId="0F5C2001" w14:textId="77777777" w:rsidR="005320A5" w:rsidRDefault="00F15EEC">
      <w:pPr>
        <w:pStyle w:val="B1"/>
        <w:rPr>
          <w:lang w:eastAsia="ko-KR"/>
        </w:rPr>
      </w:pPr>
      <w:r>
        <w:rPr>
          <w:lang w:eastAsia="ko-KR"/>
        </w:rPr>
        <w:t>-</w:t>
      </w:r>
      <w:r>
        <w:rPr>
          <w:lang w:eastAsia="ko-KR"/>
        </w:rPr>
        <w:tab/>
        <w:t>if Random Access Preambles group B is configured:</w:t>
      </w:r>
    </w:p>
    <w:p w14:paraId="5C447E69" w14:textId="77777777" w:rsidR="005320A5" w:rsidRDefault="00F15EEC">
      <w:pPr>
        <w:pStyle w:val="B2"/>
        <w:rPr>
          <w:lang w:eastAsia="ko-KR"/>
        </w:rPr>
      </w:pPr>
      <w:r>
        <w:rPr>
          <w:lang w:eastAsia="ko-KR"/>
        </w:rPr>
        <w:t>-</w:t>
      </w:r>
      <w:r>
        <w:rPr>
          <w:lang w:eastAsia="ko-KR"/>
        </w:rPr>
        <w:tab/>
        <w:t>if the Serving Cell for the Random Access procedure is configured with supplementary uplink as specified in TS 38.331 [5], and SUL carrier is selected for performing Random Access Procedure:</w:t>
      </w:r>
    </w:p>
    <w:p w14:paraId="4AB256E3" w14:textId="77777777" w:rsidR="005320A5" w:rsidRDefault="00F15EEC">
      <w:pPr>
        <w:pStyle w:val="B3"/>
        <w:rPr>
          <w:lang w:eastAsia="ko-KR"/>
        </w:rPr>
      </w:pPr>
      <w:r>
        <w:rPr>
          <w:lang w:eastAsia="ko-KR"/>
        </w:rPr>
        <w:lastRenderedPageBreak/>
        <w:t>-</w:t>
      </w:r>
      <w:r>
        <w:rPr>
          <w:lang w:eastAsia="ko-KR"/>
        </w:rPr>
        <w:tab/>
        <w:t>P</w:t>
      </w:r>
      <w:r>
        <w:rPr>
          <w:vertAlign w:val="subscript"/>
          <w:lang w:eastAsia="ko-KR"/>
        </w:rPr>
        <w:t>CMAX,f,c</w:t>
      </w:r>
      <w:r>
        <w:rPr>
          <w:lang w:eastAsia="ko-KR"/>
        </w:rPr>
        <w:t xml:space="preserve"> of the SUL carrier as specified in TS 38.101-1 [14], TS 38.101-2 [15], and TS 38.101-3 [16].</w:t>
      </w:r>
    </w:p>
    <w:p w14:paraId="36BC2D04" w14:textId="77777777" w:rsidR="005320A5" w:rsidRDefault="00F15EEC">
      <w:pPr>
        <w:pStyle w:val="B2"/>
        <w:rPr>
          <w:lang w:eastAsia="ko-KR"/>
        </w:rPr>
      </w:pPr>
      <w:r>
        <w:rPr>
          <w:lang w:eastAsia="ko-KR"/>
        </w:rPr>
        <w:t>-</w:t>
      </w:r>
      <w:r>
        <w:rPr>
          <w:lang w:eastAsia="ko-KR"/>
        </w:rPr>
        <w:tab/>
        <w:t>else:</w:t>
      </w:r>
    </w:p>
    <w:p w14:paraId="6C17B12A" w14:textId="77777777" w:rsidR="005320A5" w:rsidRDefault="00F15EEC">
      <w:pPr>
        <w:pStyle w:val="B3"/>
        <w:rPr>
          <w:lang w:eastAsia="ko-KR"/>
        </w:rPr>
      </w:pPr>
      <w:r>
        <w:rPr>
          <w:lang w:eastAsia="ko-KR"/>
        </w:rPr>
        <w:t>-</w:t>
      </w:r>
      <w:r>
        <w:rPr>
          <w:lang w:eastAsia="ko-KR"/>
        </w:rPr>
        <w:tab/>
        <w:t>P</w:t>
      </w:r>
      <w:r>
        <w:rPr>
          <w:vertAlign w:val="subscript"/>
          <w:lang w:eastAsia="ko-KR"/>
        </w:rPr>
        <w:t>CMAX,f,c</w:t>
      </w:r>
      <w:r>
        <w:rPr>
          <w:lang w:eastAsia="ko-KR"/>
        </w:rPr>
        <w:t xml:space="preserve"> of the NUL carrier as specified in TS 38.101-1 [14], TS 38.101-2 [15], and TS 38.101-3 [16].</w:t>
      </w:r>
    </w:p>
    <w:p w14:paraId="63F499BB" w14:textId="77777777" w:rsidR="005320A5" w:rsidRDefault="00F15EEC">
      <w:pPr>
        <w:rPr>
          <w:ins w:id="24" w:author="ZTE" w:date="2019-07-11T11:15:00Z"/>
          <w:lang w:eastAsia="ko-KR"/>
        </w:rPr>
      </w:pPr>
      <w:r>
        <w:rPr>
          <w:lang w:eastAsia="ko-KR"/>
        </w:rPr>
        <w:t>The following UE variables are used for the Random Access procedure:</w:t>
      </w:r>
    </w:p>
    <w:p w14:paraId="39BA9657" w14:textId="0E3656C7" w:rsidR="005320A5" w:rsidRPr="005320A5" w:rsidRDefault="00F15EEC">
      <w:pPr>
        <w:rPr>
          <w:rFonts w:eastAsia="SimSun"/>
          <w:i/>
          <w:iCs/>
          <w:lang w:val="en-US" w:eastAsia="zh-CN"/>
          <w:rPrChange w:id="25" w:author="ZTE" w:date="2019-07-16T16:42:00Z">
            <w:rPr>
              <w:lang w:eastAsia="ko-KR"/>
            </w:rPr>
          </w:rPrChange>
        </w:rPr>
      </w:pPr>
      <w:ins w:id="26" w:author="ZTE" w:date="2019-07-11T11:15:00Z">
        <w:r>
          <w:rPr>
            <w:rFonts w:eastAsia="SimSun"/>
            <w:i/>
            <w:iCs/>
            <w:lang w:val="en-US" w:eastAsia="zh-CN"/>
          </w:rPr>
          <w:t xml:space="preserve">Editor's Note:  The </w:t>
        </w:r>
      </w:ins>
      <w:ins w:id="27" w:author="ZTE" w:date="2019-07-11T11:16:00Z">
        <w:r>
          <w:rPr>
            <w:rFonts w:eastAsia="SimSun"/>
            <w:i/>
            <w:iCs/>
            <w:lang w:val="en-US" w:eastAsia="zh-CN"/>
            <w:rPrChange w:id="28" w:author="ZTE" w:date="2019-07-16T16:42:00Z">
              <w:rPr>
                <w:lang w:eastAsia="ko-KR"/>
              </w:rPr>
            </w:rPrChange>
          </w:rPr>
          <w:t xml:space="preserve">variables </w:t>
        </w:r>
      </w:ins>
      <w:ins w:id="29" w:author="ZTE" w:date="2019-07-11T11:15:00Z">
        <w:r>
          <w:rPr>
            <w:rFonts w:eastAsia="SimSun"/>
            <w:i/>
            <w:iCs/>
            <w:lang w:val="en-US" w:eastAsia="zh-CN"/>
          </w:rPr>
          <w:t xml:space="preserve"> for 2-step </w:t>
        </w:r>
      </w:ins>
      <w:ins w:id="30" w:author="ZTE" w:date="2019-08-13T06:46:00Z">
        <w:r>
          <w:rPr>
            <w:rFonts w:eastAsia="SimSun"/>
            <w:i/>
            <w:iCs/>
            <w:lang w:val="en-US" w:eastAsia="zh-CN"/>
          </w:rPr>
          <w:t>CBRA</w:t>
        </w:r>
      </w:ins>
      <w:ins w:id="31" w:author="ZTE" w:date="2019-07-11T11:15:00Z">
        <w:r>
          <w:rPr>
            <w:rFonts w:eastAsia="SimSun"/>
            <w:i/>
            <w:iCs/>
            <w:lang w:val="en-US" w:eastAsia="zh-CN"/>
          </w:rPr>
          <w:t xml:space="preserve"> will be added here later.</w:t>
        </w:r>
      </w:ins>
    </w:p>
    <w:p w14:paraId="462667AA" w14:textId="77777777" w:rsidR="005320A5" w:rsidRDefault="00F15EEC">
      <w:pPr>
        <w:pStyle w:val="B1"/>
        <w:rPr>
          <w:lang w:eastAsia="ko-KR"/>
        </w:rPr>
      </w:pPr>
      <w:r>
        <w:rPr>
          <w:lang w:eastAsia="ko-KR"/>
        </w:rPr>
        <w:t>-</w:t>
      </w:r>
      <w:r>
        <w:rPr>
          <w:lang w:eastAsia="ko-KR"/>
        </w:rPr>
        <w:tab/>
      </w:r>
      <w:r>
        <w:rPr>
          <w:i/>
          <w:lang w:eastAsia="ko-KR"/>
        </w:rPr>
        <w:t>PREAMBLE_INDEX</w:t>
      </w:r>
      <w:r>
        <w:rPr>
          <w:lang w:eastAsia="ko-KR"/>
        </w:rPr>
        <w:t>;</w:t>
      </w:r>
    </w:p>
    <w:p w14:paraId="4A63B95A" w14:textId="77777777" w:rsidR="005320A5" w:rsidRDefault="00F15EEC">
      <w:pPr>
        <w:pStyle w:val="B1"/>
        <w:rPr>
          <w:lang w:eastAsia="ko-KR"/>
        </w:rPr>
      </w:pPr>
      <w:r>
        <w:rPr>
          <w:lang w:eastAsia="ko-KR"/>
        </w:rPr>
        <w:t>-</w:t>
      </w:r>
      <w:r>
        <w:rPr>
          <w:lang w:eastAsia="ko-KR"/>
        </w:rPr>
        <w:tab/>
      </w:r>
      <w:r>
        <w:rPr>
          <w:i/>
          <w:lang w:eastAsia="ko-KR"/>
        </w:rPr>
        <w:t>PREAMBLE_TRANSMISSION_COUNTER</w:t>
      </w:r>
      <w:r>
        <w:rPr>
          <w:lang w:eastAsia="ko-KR"/>
        </w:rPr>
        <w:t>;</w:t>
      </w:r>
    </w:p>
    <w:p w14:paraId="6ECA8E4E" w14:textId="77777777" w:rsidR="005320A5" w:rsidRDefault="00F15EEC">
      <w:pPr>
        <w:pStyle w:val="B1"/>
        <w:rPr>
          <w:lang w:eastAsia="ko-KR"/>
        </w:rPr>
      </w:pPr>
      <w:r>
        <w:rPr>
          <w:lang w:eastAsia="ko-KR"/>
        </w:rPr>
        <w:t>-</w:t>
      </w:r>
      <w:r>
        <w:rPr>
          <w:lang w:eastAsia="ko-KR"/>
        </w:rPr>
        <w:tab/>
      </w:r>
      <w:r>
        <w:rPr>
          <w:i/>
          <w:lang w:eastAsia="ko-KR"/>
        </w:rPr>
        <w:t>PREAMBLE_POWER_RAMPING_COUNTER</w:t>
      </w:r>
      <w:r>
        <w:rPr>
          <w:lang w:eastAsia="ko-KR"/>
        </w:rPr>
        <w:t>;</w:t>
      </w:r>
    </w:p>
    <w:p w14:paraId="6BC233A7" w14:textId="77777777" w:rsidR="005320A5" w:rsidRDefault="00F15EEC">
      <w:pPr>
        <w:pStyle w:val="B1"/>
        <w:rPr>
          <w:lang w:eastAsia="ko-KR"/>
        </w:rPr>
      </w:pPr>
      <w:r>
        <w:rPr>
          <w:lang w:eastAsia="ko-KR"/>
        </w:rPr>
        <w:t>-</w:t>
      </w:r>
      <w:r>
        <w:rPr>
          <w:lang w:eastAsia="ko-KR"/>
        </w:rPr>
        <w:tab/>
      </w:r>
      <w:r>
        <w:rPr>
          <w:i/>
          <w:lang w:eastAsia="ko-KR"/>
        </w:rPr>
        <w:t>PREAMBLE_POWER_RAMPING_STEP</w:t>
      </w:r>
      <w:r>
        <w:rPr>
          <w:lang w:eastAsia="ko-KR"/>
        </w:rPr>
        <w:t>;</w:t>
      </w:r>
    </w:p>
    <w:p w14:paraId="14448E79" w14:textId="77777777" w:rsidR="005320A5" w:rsidRDefault="00F15EEC">
      <w:pPr>
        <w:pStyle w:val="B1"/>
        <w:rPr>
          <w:lang w:eastAsia="ko-KR"/>
        </w:rPr>
      </w:pPr>
      <w:r>
        <w:rPr>
          <w:lang w:eastAsia="ko-KR"/>
        </w:rPr>
        <w:t>-</w:t>
      </w:r>
      <w:r>
        <w:rPr>
          <w:lang w:eastAsia="ko-KR"/>
        </w:rPr>
        <w:tab/>
      </w:r>
      <w:r>
        <w:rPr>
          <w:i/>
          <w:lang w:eastAsia="ko-KR"/>
        </w:rPr>
        <w:t>PREAMBLE_RECEIVED_TARGET_POWER</w:t>
      </w:r>
      <w:r>
        <w:rPr>
          <w:lang w:eastAsia="ko-KR"/>
        </w:rPr>
        <w:t>;</w:t>
      </w:r>
    </w:p>
    <w:p w14:paraId="251A74BA" w14:textId="77777777" w:rsidR="005320A5" w:rsidRDefault="00F15EEC">
      <w:pPr>
        <w:pStyle w:val="B1"/>
        <w:rPr>
          <w:i/>
          <w:lang w:eastAsia="ko-KR"/>
        </w:rPr>
      </w:pPr>
      <w:r>
        <w:rPr>
          <w:lang w:eastAsia="ko-KR"/>
        </w:rPr>
        <w:t>-</w:t>
      </w:r>
      <w:r>
        <w:rPr>
          <w:lang w:eastAsia="ko-KR"/>
        </w:rPr>
        <w:tab/>
      </w:r>
      <w:r>
        <w:rPr>
          <w:i/>
          <w:lang w:eastAsia="ko-KR"/>
        </w:rPr>
        <w:t>PREAMBLE_BACKOFF</w:t>
      </w:r>
      <w:r>
        <w:rPr>
          <w:lang w:eastAsia="ko-KR"/>
        </w:rPr>
        <w:t>;</w:t>
      </w:r>
    </w:p>
    <w:p w14:paraId="02FCC2F7" w14:textId="549FD560" w:rsidR="005320A5" w:rsidRDefault="00F15EEC">
      <w:pPr>
        <w:pStyle w:val="B1"/>
        <w:rPr>
          <w:lang w:eastAsia="ko-KR"/>
        </w:rPr>
      </w:pPr>
      <w:r>
        <w:rPr>
          <w:lang w:eastAsia="ko-KR"/>
        </w:rPr>
        <w:t>-</w:t>
      </w:r>
      <w:r>
        <w:rPr>
          <w:lang w:eastAsia="ko-KR"/>
        </w:rPr>
        <w:tab/>
      </w:r>
      <w:r>
        <w:rPr>
          <w:i/>
          <w:lang w:eastAsia="ko-KR"/>
        </w:rPr>
        <w:t>PCMAX</w:t>
      </w:r>
      <w:r>
        <w:rPr>
          <w:lang w:eastAsia="ko-KR"/>
        </w:rPr>
        <w:t>;</w:t>
      </w:r>
    </w:p>
    <w:p w14:paraId="35D02478" w14:textId="77777777" w:rsidR="005320A5" w:rsidRDefault="00F15EEC">
      <w:pPr>
        <w:pStyle w:val="B1"/>
        <w:rPr>
          <w:lang w:eastAsia="ko-KR"/>
        </w:rPr>
      </w:pPr>
      <w:r>
        <w:rPr>
          <w:lang w:eastAsia="ko-KR"/>
        </w:rPr>
        <w:t>-</w:t>
      </w:r>
      <w:r>
        <w:rPr>
          <w:lang w:eastAsia="ko-KR"/>
        </w:rPr>
        <w:tab/>
      </w:r>
      <w:r>
        <w:rPr>
          <w:i/>
          <w:lang w:eastAsia="ko-KR"/>
        </w:rPr>
        <w:t>SCALING_FACTOR_BI</w:t>
      </w:r>
      <w:r>
        <w:rPr>
          <w:lang w:eastAsia="ko-KR"/>
        </w:rPr>
        <w:t>;</w:t>
      </w:r>
    </w:p>
    <w:p w14:paraId="0D13E5EB" w14:textId="77777777" w:rsidR="005320A5" w:rsidRDefault="00F15EEC">
      <w:pPr>
        <w:pStyle w:val="B1"/>
        <w:rPr>
          <w:lang w:eastAsia="ko-KR"/>
        </w:rPr>
      </w:pPr>
      <w:r>
        <w:rPr>
          <w:lang w:eastAsia="ko-KR"/>
        </w:rPr>
        <w:t>-</w:t>
      </w:r>
      <w:r>
        <w:rPr>
          <w:lang w:eastAsia="ko-KR"/>
        </w:rPr>
        <w:tab/>
      </w:r>
      <w:r>
        <w:rPr>
          <w:i/>
          <w:lang w:eastAsia="ko-KR"/>
        </w:rPr>
        <w:t>TEMPORARY_C-RNTI</w:t>
      </w:r>
      <w:r>
        <w:t>.</w:t>
      </w:r>
    </w:p>
    <w:p w14:paraId="4F681614" w14:textId="77777777" w:rsidR="005320A5" w:rsidRDefault="00F15EEC">
      <w:pPr>
        <w:rPr>
          <w:lang w:eastAsia="ko-KR"/>
        </w:rPr>
      </w:pPr>
      <w:r>
        <w:rPr>
          <w:lang w:eastAsia="ko-KR"/>
        </w:rPr>
        <w:t>When the Random Access procedure is initiated on a Serving Cell, the MAC entity shall:</w:t>
      </w:r>
    </w:p>
    <w:p w14:paraId="6723CF76" w14:textId="77777777" w:rsidR="005320A5" w:rsidRDefault="00F15EEC">
      <w:pPr>
        <w:pStyle w:val="B1"/>
        <w:rPr>
          <w:ins w:id="32" w:author="ZTE" w:date="2019-07-11T11:20:00Z"/>
          <w:lang w:eastAsia="ko-KR"/>
        </w:rPr>
      </w:pPr>
      <w:r>
        <w:rPr>
          <w:lang w:eastAsia="ko-KR"/>
        </w:rPr>
        <w:t>1&gt;</w:t>
      </w:r>
      <w:r>
        <w:rPr>
          <w:lang w:eastAsia="ko-KR"/>
        </w:rPr>
        <w:tab/>
        <w:t xml:space="preserve">flush the </w:t>
      </w:r>
      <w:del w:id="33" w:author="ZTE" w:date="2019-07-11T11:19:00Z">
        <w:r>
          <w:rPr>
            <w:lang w:val="en-US" w:eastAsia="ko-KR"/>
          </w:rPr>
          <w:delText xml:space="preserve">Msg3 </w:delText>
        </w:r>
      </w:del>
      <w:ins w:id="34" w:author="ZTE" w:date="2019-07-11T11:19:00Z">
        <w:r>
          <w:rPr>
            <w:rFonts w:eastAsia="SimSun" w:hint="eastAsia"/>
            <w:lang w:val="en-US" w:eastAsia="zh-CN"/>
          </w:rPr>
          <w:t>R</w:t>
        </w:r>
      </w:ins>
      <w:ins w:id="35" w:author="ZTE" w:date="2019-07-11T11:20:00Z">
        <w:r>
          <w:rPr>
            <w:rFonts w:eastAsia="SimSun" w:hint="eastAsia"/>
            <w:lang w:val="en-US" w:eastAsia="zh-CN"/>
          </w:rPr>
          <w:t xml:space="preserve">ACH-Msg </w:t>
        </w:r>
      </w:ins>
      <w:r>
        <w:rPr>
          <w:lang w:eastAsia="ko-KR"/>
        </w:rPr>
        <w:t>buffer;</w:t>
      </w:r>
    </w:p>
    <w:p w14:paraId="63DAC5AB" w14:textId="65F1327A" w:rsidR="005320A5" w:rsidRPr="005320A5" w:rsidRDefault="00F15EEC">
      <w:pPr>
        <w:rPr>
          <w:rFonts w:eastAsia="SimSun"/>
          <w:i/>
          <w:iCs/>
          <w:lang w:val="en-US" w:eastAsia="zh-CN"/>
          <w:rPrChange w:id="36" w:author="ZTE" w:date="2019-07-16T16:43:00Z">
            <w:rPr>
              <w:lang w:eastAsia="ko-KR"/>
            </w:rPr>
          </w:rPrChange>
        </w:rPr>
        <w:pPrChange w:id="37" w:author="ZTE" w:date="2019-07-11T11:20:00Z">
          <w:pPr>
            <w:pStyle w:val="B1"/>
          </w:pPr>
        </w:pPrChange>
      </w:pPr>
      <w:ins w:id="38" w:author="ZTE" w:date="2019-07-11T11:20:00Z">
        <w:r>
          <w:rPr>
            <w:rFonts w:eastAsia="SimSun"/>
            <w:i/>
            <w:iCs/>
            <w:lang w:val="en-US" w:eastAsia="zh-CN"/>
          </w:rPr>
          <w:t xml:space="preserve">Editor's Note:  </w:t>
        </w:r>
        <w:r>
          <w:rPr>
            <w:rFonts w:eastAsia="SimSun"/>
            <w:i/>
            <w:iCs/>
            <w:lang w:val="en-US" w:eastAsia="zh-CN"/>
            <w:rPrChange w:id="39" w:author="ZTE" w:date="2019-07-16T16:43:00Z">
              <w:rPr>
                <w:rFonts w:eastAsia="SimSun"/>
                <w:i/>
                <w:iCs/>
                <w:sz w:val="21"/>
                <w:szCs w:val="22"/>
                <w:lang w:val="en-US" w:eastAsia="zh-CN"/>
              </w:rPr>
            </w:rPrChange>
          </w:rPr>
          <w:t xml:space="preserve">To cover both 2-step </w:t>
        </w:r>
      </w:ins>
      <w:ins w:id="40" w:author="ZTE" w:date="2019-08-13T06:46:00Z">
        <w:r>
          <w:rPr>
            <w:rFonts w:eastAsia="SimSun"/>
            <w:i/>
            <w:iCs/>
            <w:lang w:val="en-US" w:eastAsia="zh-CN"/>
          </w:rPr>
          <w:t>CBRA</w:t>
        </w:r>
      </w:ins>
      <w:ins w:id="41" w:author="ZTE" w:date="2019-08-13T06:59:00Z">
        <w:r w:rsidR="00296D8E">
          <w:rPr>
            <w:rFonts w:eastAsia="SimSun"/>
            <w:i/>
            <w:iCs/>
            <w:lang w:val="en-US" w:eastAsia="zh-CN"/>
          </w:rPr>
          <w:t xml:space="preserve">, </w:t>
        </w:r>
      </w:ins>
      <w:ins w:id="42" w:author="ZTE" w:date="2019-07-11T11:20:00Z">
        <w:r>
          <w:rPr>
            <w:rFonts w:eastAsia="SimSun"/>
            <w:i/>
            <w:iCs/>
            <w:lang w:val="en-US" w:eastAsia="zh-CN"/>
            <w:rPrChange w:id="43" w:author="ZTE" w:date="2019-07-16T16:43:00Z">
              <w:rPr>
                <w:rFonts w:eastAsia="SimSun"/>
                <w:i/>
                <w:iCs/>
                <w:sz w:val="21"/>
                <w:szCs w:val="22"/>
                <w:lang w:val="en-US" w:eastAsia="zh-CN"/>
              </w:rPr>
            </w:rPrChange>
          </w:rPr>
          <w:t xml:space="preserve">4-step </w:t>
        </w:r>
      </w:ins>
      <w:ins w:id="44" w:author="ZTE" w:date="2019-08-13T06:46:00Z">
        <w:r>
          <w:rPr>
            <w:rFonts w:eastAsia="SimSun"/>
            <w:i/>
            <w:iCs/>
            <w:lang w:val="en-US" w:eastAsia="zh-CN"/>
          </w:rPr>
          <w:t>CBRA</w:t>
        </w:r>
      </w:ins>
      <w:ins w:id="45" w:author="ZTE" w:date="2019-08-13T06:59:00Z">
        <w:r w:rsidR="00296D8E">
          <w:rPr>
            <w:rFonts w:eastAsia="SimSun"/>
            <w:i/>
            <w:iCs/>
            <w:lang w:val="en-US" w:eastAsia="zh-CN"/>
          </w:rPr>
          <w:t xml:space="preserve"> and </w:t>
        </w:r>
      </w:ins>
      <w:ins w:id="46" w:author="ZTE" w:date="2019-08-13T06:46:00Z">
        <w:r>
          <w:rPr>
            <w:rFonts w:eastAsia="SimSun"/>
            <w:i/>
            <w:iCs/>
            <w:lang w:val="en-US" w:eastAsia="zh-CN"/>
          </w:rPr>
          <w:t>CFRA</w:t>
        </w:r>
      </w:ins>
      <w:ins w:id="47" w:author="ZTE" w:date="2019-07-11T11:20:00Z">
        <w:r>
          <w:rPr>
            <w:rFonts w:eastAsia="SimSun"/>
            <w:i/>
            <w:iCs/>
            <w:lang w:val="en-US" w:eastAsia="zh-CN"/>
            <w:rPrChange w:id="48" w:author="ZTE" w:date="2019-07-16T16:43:00Z">
              <w:rPr>
                <w:rFonts w:eastAsia="SimSun"/>
                <w:i/>
                <w:iCs/>
                <w:sz w:val="21"/>
                <w:szCs w:val="22"/>
                <w:lang w:val="en-US" w:eastAsia="zh-CN"/>
              </w:rPr>
            </w:rPrChange>
          </w:rPr>
          <w:t>, the Msg3 buffer is renamed  to RACH-Msg buffer</w:t>
        </w:r>
        <w:r>
          <w:rPr>
            <w:rFonts w:eastAsia="SimSun"/>
            <w:i/>
            <w:iCs/>
            <w:lang w:val="en-US" w:eastAsia="zh-CN"/>
          </w:rPr>
          <w:t>.</w:t>
        </w:r>
      </w:ins>
    </w:p>
    <w:p w14:paraId="5ADE2F39" w14:textId="77777777" w:rsidR="005320A5" w:rsidRDefault="00F15EEC">
      <w:pPr>
        <w:pStyle w:val="B1"/>
        <w:rPr>
          <w:lang w:eastAsia="ko-KR"/>
        </w:rPr>
      </w:pPr>
      <w:r>
        <w:rPr>
          <w:lang w:eastAsia="ko-KR"/>
        </w:rPr>
        <w:t>1&gt;</w:t>
      </w:r>
      <w:r>
        <w:rPr>
          <w:lang w:eastAsia="ko-KR"/>
        </w:rPr>
        <w:tab/>
        <w:t xml:space="preserve">set the </w:t>
      </w:r>
      <w:r>
        <w:rPr>
          <w:i/>
          <w:lang w:eastAsia="ko-KR"/>
        </w:rPr>
        <w:t>PREAMBLE_TRANSMISSION_COUNTER</w:t>
      </w:r>
      <w:r>
        <w:rPr>
          <w:lang w:eastAsia="ko-KR"/>
        </w:rPr>
        <w:t xml:space="preserve"> to 1;</w:t>
      </w:r>
    </w:p>
    <w:p w14:paraId="18C69273" w14:textId="77777777" w:rsidR="005320A5" w:rsidRDefault="00F15EEC">
      <w:pPr>
        <w:pStyle w:val="B1"/>
        <w:rPr>
          <w:lang w:eastAsia="ko-KR"/>
        </w:rPr>
      </w:pPr>
      <w:r>
        <w:rPr>
          <w:lang w:eastAsia="ko-KR"/>
        </w:rPr>
        <w:t>1&gt;</w:t>
      </w:r>
      <w:r>
        <w:rPr>
          <w:lang w:eastAsia="ko-KR"/>
        </w:rPr>
        <w:tab/>
        <w:t xml:space="preserve">set the </w:t>
      </w:r>
      <w:r>
        <w:rPr>
          <w:i/>
          <w:lang w:eastAsia="ko-KR"/>
        </w:rPr>
        <w:t>PREAMBLE_POWER_RAMPING_COUNTER</w:t>
      </w:r>
      <w:r>
        <w:rPr>
          <w:lang w:eastAsia="ko-KR"/>
        </w:rPr>
        <w:t xml:space="preserve"> to 1;</w:t>
      </w:r>
    </w:p>
    <w:p w14:paraId="14ECF91B" w14:textId="77777777" w:rsidR="005320A5" w:rsidRDefault="00F15EEC">
      <w:pPr>
        <w:pStyle w:val="B1"/>
        <w:rPr>
          <w:lang w:eastAsia="ko-KR"/>
        </w:rPr>
      </w:pPr>
      <w:r>
        <w:rPr>
          <w:lang w:eastAsia="ko-KR"/>
        </w:rPr>
        <w:t>1&gt;</w:t>
      </w:r>
      <w:r>
        <w:rPr>
          <w:lang w:eastAsia="ko-KR"/>
        </w:rPr>
        <w:tab/>
        <w:t xml:space="preserve">set the </w:t>
      </w:r>
      <w:r>
        <w:rPr>
          <w:i/>
          <w:lang w:eastAsia="ko-KR"/>
        </w:rPr>
        <w:t>PREAMBLE_BACKOFF</w:t>
      </w:r>
      <w:r>
        <w:rPr>
          <w:lang w:eastAsia="ko-KR"/>
        </w:rPr>
        <w:t xml:space="preserve"> to 0 ms;</w:t>
      </w:r>
    </w:p>
    <w:p w14:paraId="621D448B" w14:textId="77777777" w:rsidR="005320A5" w:rsidRDefault="00F15EEC">
      <w:pPr>
        <w:pStyle w:val="B1"/>
        <w:rPr>
          <w:lang w:eastAsia="ko-KR"/>
        </w:rPr>
      </w:pPr>
      <w:r>
        <w:rPr>
          <w:lang w:eastAsia="ko-KR"/>
        </w:rPr>
        <w:t>1&gt;</w:t>
      </w:r>
      <w:r>
        <w:rPr>
          <w:lang w:eastAsia="ko-KR"/>
        </w:rPr>
        <w:tab/>
        <w:t>if the carrier to use for the Random Access procedure is explicitly signalled:</w:t>
      </w:r>
    </w:p>
    <w:p w14:paraId="17DB6A21" w14:textId="77777777" w:rsidR="005320A5" w:rsidRDefault="00F15EEC">
      <w:pPr>
        <w:pStyle w:val="B2"/>
        <w:rPr>
          <w:lang w:eastAsia="ko-KR"/>
        </w:rPr>
      </w:pPr>
      <w:r>
        <w:rPr>
          <w:lang w:eastAsia="ko-KR"/>
        </w:rPr>
        <w:t>2&gt;</w:t>
      </w:r>
      <w:r>
        <w:rPr>
          <w:lang w:eastAsia="ko-KR"/>
        </w:rPr>
        <w:tab/>
        <w:t>select the signalled carrier for performing Random Access procedure;</w:t>
      </w:r>
    </w:p>
    <w:p w14:paraId="57834177" w14:textId="77777777" w:rsidR="005320A5" w:rsidRDefault="00F15EEC">
      <w:pPr>
        <w:pStyle w:val="B2"/>
        <w:rPr>
          <w:lang w:eastAsia="ko-KR"/>
        </w:rPr>
      </w:pPr>
      <w:r>
        <w:rPr>
          <w:lang w:eastAsia="ko-KR"/>
        </w:rPr>
        <w:t>2&gt;</w:t>
      </w:r>
      <w:r>
        <w:rPr>
          <w:lang w:eastAsia="ko-KR"/>
        </w:rPr>
        <w:tab/>
        <w:t xml:space="preserve">set the </w:t>
      </w:r>
      <w:r>
        <w:rPr>
          <w:i/>
          <w:lang w:eastAsia="ko-KR"/>
        </w:rPr>
        <w:t>PCMAX</w:t>
      </w:r>
      <w:r>
        <w:rPr>
          <w:lang w:eastAsia="ko-KR"/>
        </w:rPr>
        <w:t xml:space="preserve"> to P</w:t>
      </w:r>
      <w:r>
        <w:rPr>
          <w:vertAlign w:val="subscript"/>
          <w:lang w:eastAsia="ko-KR"/>
        </w:rPr>
        <w:t>CMAX,f,c</w:t>
      </w:r>
      <w:r>
        <w:rPr>
          <w:lang w:eastAsia="ko-KR"/>
        </w:rPr>
        <w:t xml:space="preserve"> of the signalled carrier.</w:t>
      </w:r>
    </w:p>
    <w:p w14:paraId="61734506" w14:textId="77777777" w:rsidR="005320A5" w:rsidRDefault="00F15EEC">
      <w:pPr>
        <w:pStyle w:val="B1"/>
        <w:rPr>
          <w:lang w:eastAsia="ko-KR"/>
        </w:rPr>
      </w:pPr>
      <w:r>
        <w:rPr>
          <w:lang w:eastAsia="ko-KR"/>
        </w:rPr>
        <w:t>1&gt;</w:t>
      </w:r>
      <w:r>
        <w:rPr>
          <w:lang w:eastAsia="ko-KR"/>
        </w:rPr>
        <w:tab/>
        <w:t>else if the carrier to use for the Random Access procedure is not explicitly signalled; and</w:t>
      </w:r>
    </w:p>
    <w:p w14:paraId="1E2BEC5F" w14:textId="77777777" w:rsidR="005320A5" w:rsidRDefault="00F15EEC">
      <w:pPr>
        <w:pStyle w:val="B1"/>
        <w:rPr>
          <w:lang w:eastAsia="ko-KR"/>
        </w:rPr>
      </w:pPr>
      <w:r>
        <w:rPr>
          <w:lang w:eastAsia="ko-KR"/>
        </w:rPr>
        <w:t>1&gt;</w:t>
      </w:r>
      <w:r>
        <w:rPr>
          <w:lang w:eastAsia="ko-KR"/>
        </w:rPr>
        <w:tab/>
        <w:t>if the Serving Cell for the Random Access procedure is configured with supplementary uplink as specified in TS 38.331 [5]; and</w:t>
      </w:r>
    </w:p>
    <w:p w14:paraId="1617AF4A" w14:textId="77777777" w:rsidR="005320A5" w:rsidRDefault="00F15EEC">
      <w:pPr>
        <w:pStyle w:val="B1"/>
        <w:rPr>
          <w:lang w:eastAsia="ko-KR"/>
        </w:rPr>
      </w:pPr>
      <w:r>
        <w:rPr>
          <w:lang w:eastAsia="ko-KR"/>
        </w:rPr>
        <w:t>1&gt;</w:t>
      </w:r>
      <w:r>
        <w:rPr>
          <w:lang w:eastAsia="ko-KR"/>
        </w:rPr>
        <w:tab/>
        <w:t xml:space="preserve">if the RSRP of the downlink pathloss reference is less than </w:t>
      </w:r>
      <w:r>
        <w:rPr>
          <w:i/>
          <w:lang w:eastAsia="ko-KR"/>
        </w:rPr>
        <w:t>rsrp-ThresholdSSB-SUL</w:t>
      </w:r>
      <w:r>
        <w:rPr>
          <w:lang w:eastAsia="ko-KR"/>
        </w:rPr>
        <w:t>:</w:t>
      </w:r>
    </w:p>
    <w:p w14:paraId="25AC54E5" w14:textId="77777777" w:rsidR="005320A5" w:rsidRDefault="00F15EEC">
      <w:pPr>
        <w:pStyle w:val="B2"/>
        <w:rPr>
          <w:lang w:eastAsia="ko-KR"/>
        </w:rPr>
      </w:pPr>
      <w:r>
        <w:rPr>
          <w:lang w:eastAsia="ko-KR"/>
        </w:rPr>
        <w:t>2&gt;</w:t>
      </w:r>
      <w:r>
        <w:rPr>
          <w:lang w:eastAsia="ko-KR"/>
        </w:rPr>
        <w:tab/>
        <w:t>select the SUL carrier for performing Random Access procedure;</w:t>
      </w:r>
    </w:p>
    <w:p w14:paraId="5F4192B5" w14:textId="77777777" w:rsidR="005320A5" w:rsidRDefault="00F15EEC">
      <w:pPr>
        <w:pStyle w:val="B2"/>
        <w:rPr>
          <w:lang w:eastAsia="ko-KR"/>
        </w:rPr>
      </w:pPr>
      <w:r>
        <w:rPr>
          <w:lang w:eastAsia="ko-KR"/>
        </w:rPr>
        <w:t>2&gt;</w:t>
      </w:r>
      <w:r>
        <w:rPr>
          <w:lang w:eastAsia="ko-KR"/>
        </w:rPr>
        <w:tab/>
        <w:t xml:space="preserve">set the </w:t>
      </w:r>
      <w:r>
        <w:rPr>
          <w:i/>
          <w:lang w:eastAsia="ko-KR"/>
        </w:rPr>
        <w:t>PCMAX</w:t>
      </w:r>
      <w:r>
        <w:rPr>
          <w:lang w:eastAsia="ko-KR"/>
        </w:rPr>
        <w:t xml:space="preserve"> to P</w:t>
      </w:r>
      <w:r>
        <w:rPr>
          <w:vertAlign w:val="subscript"/>
          <w:lang w:eastAsia="ko-KR"/>
        </w:rPr>
        <w:t>CMAX,f,c</w:t>
      </w:r>
      <w:r>
        <w:rPr>
          <w:lang w:eastAsia="ko-KR"/>
        </w:rPr>
        <w:t xml:space="preserve"> of the SUL carrier.</w:t>
      </w:r>
    </w:p>
    <w:p w14:paraId="71A60876" w14:textId="77777777" w:rsidR="005320A5" w:rsidRDefault="00F15EEC">
      <w:pPr>
        <w:pStyle w:val="B1"/>
        <w:rPr>
          <w:lang w:eastAsia="ko-KR"/>
        </w:rPr>
      </w:pPr>
      <w:r>
        <w:rPr>
          <w:lang w:eastAsia="ko-KR"/>
        </w:rPr>
        <w:t>1&gt;</w:t>
      </w:r>
      <w:r>
        <w:rPr>
          <w:lang w:eastAsia="ko-KR"/>
        </w:rPr>
        <w:tab/>
        <w:t>else:</w:t>
      </w:r>
    </w:p>
    <w:p w14:paraId="099F877D" w14:textId="77777777" w:rsidR="005320A5" w:rsidRDefault="00F15EEC">
      <w:pPr>
        <w:pStyle w:val="B2"/>
        <w:rPr>
          <w:lang w:eastAsia="ko-KR"/>
        </w:rPr>
      </w:pPr>
      <w:r>
        <w:rPr>
          <w:lang w:eastAsia="ko-KR"/>
        </w:rPr>
        <w:t>2&gt;</w:t>
      </w:r>
      <w:r>
        <w:rPr>
          <w:lang w:eastAsia="ko-KR"/>
        </w:rPr>
        <w:tab/>
        <w:t>select the NUL carrier for performing Random Access procedure;</w:t>
      </w:r>
    </w:p>
    <w:p w14:paraId="481D7A2F" w14:textId="77777777" w:rsidR="005320A5" w:rsidRDefault="00F15EEC">
      <w:pPr>
        <w:pStyle w:val="B2"/>
        <w:rPr>
          <w:lang w:eastAsia="ko-KR"/>
        </w:rPr>
      </w:pPr>
      <w:r>
        <w:rPr>
          <w:lang w:eastAsia="ko-KR"/>
        </w:rPr>
        <w:t>2&gt;</w:t>
      </w:r>
      <w:r>
        <w:rPr>
          <w:lang w:eastAsia="ko-KR"/>
        </w:rPr>
        <w:tab/>
        <w:t xml:space="preserve">set the </w:t>
      </w:r>
      <w:r>
        <w:rPr>
          <w:i/>
          <w:lang w:eastAsia="ko-KR"/>
        </w:rPr>
        <w:t>PCMAX</w:t>
      </w:r>
      <w:r>
        <w:rPr>
          <w:lang w:eastAsia="ko-KR"/>
        </w:rPr>
        <w:t xml:space="preserve"> to P</w:t>
      </w:r>
      <w:r>
        <w:rPr>
          <w:vertAlign w:val="subscript"/>
          <w:lang w:eastAsia="ko-KR"/>
        </w:rPr>
        <w:t>CMAX,f,c</w:t>
      </w:r>
      <w:r>
        <w:rPr>
          <w:lang w:eastAsia="ko-KR"/>
        </w:rPr>
        <w:t xml:space="preserve"> of the NUL carrier.</w:t>
      </w:r>
    </w:p>
    <w:p w14:paraId="2DE54A9F" w14:textId="77777777" w:rsidR="005320A5" w:rsidRDefault="00F15EEC">
      <w:pPr>
        <w:pStyle w:val="B1"/>
        <w:rPr>
          <w:ins w:id="49" w:author="ZTE" w:date="2019-07-11T11:23:00Z"/>
          <w:lang w:eastAsia="ko-KR"/>
        </w:rPr>
      </w:pPr>
      <w:r>
        <w:rPr>
          <w:lang w:eastAsia="ko-KR"/>
        </w:rPr>
        <w:t>1&gt;</w:t>
      </w:r>
      <w:r>
        <w:rPr>
          <w:lang w:eastAsia="ko-KR"/>
        </w:rPr>
        <w:tab/>
        <w:t>perform the BWP operation as specified in clause 5.15;</w:t>
      </w:r>
    </w:p>
    <w:p w14:paraId="506C7EAB" w14:textId="77777777" w:rsidR="005320A5" w:rsidRDefault="00F15EEC">
      <w:pPr>
        <w:pStyle w:val="B1"/>
        <w:rPr>
          <w:ins w:id="50" w:author="ZTE" w:date="2019-07-11T11:24:00Z"/>
          <w:lang w:eastAsia="ko-KR"/>
        </w:rPr>
      </w:pPr>
      <w:ins w:id="51" w:author="ZTE" w:date="2019-07-11T11:24:00Z">
        <w:r>
          <w:rPr>
            <w:lang w:eastAsia="ko-KR"/>
          </w:rPr>
          <w:t>1&gt;</w:t>
        </w:r>
        <w:r>
          <w:rPr>
            <w:lang w:eastAsia="ko-KR"/>
          </w:rPr>
          <w:tab/>
          <w:t xml:space="preserve">if the </w:t>
        </w:r>
        <w:r>
          <w:rPr>
            <w:lang w:val="en-US" w:eastAsia="ko-KR"/>
            <w:rPrChange w:id="52" w:author="ZTE" w:date="2019-07-16T16:42:00Z">
              <w:rPr>
                <w:rFonts w:eastAsia="SimSun"/>
                <w:lang w:val="en-US" w:eastAsia="zh-CN"/>
              </w:rPr>
            </w:rPrChange>
          </w:rPr>
          <w:t xml:space="preserve">RACH type </w:t>
        </w:r>
        <w:r>
          <w:rPr>
            <w:lang w:eastAsia="ko-KR"/>
          </w:rPr>
          <w:t>for the Random Access procedure is explicitly signalled:</w:t>
        </w:r>
      </w:ins>
    </w:p>
    <w:p w14:paraId="6D4435D8" w14:textId="77777777" w:rsidR="005320A5" w:rsidRDefault="00F15EEC">
      <w:pPr>
        <w:pStyle w:val="B2"/>
        <w:rPr>
          <w:ins w:id="53" w:author="ZTE" w:date="2019-07-11T11:24:00Z"/>
          <w:lang w:eastAsia="ko-KR"/>
        </w:rPr>
      </w:pPr>
      <w:ins w:id="54" w:author="ZTE" w:date="2019-07-11T11:24:00Z">
        <w:r>
          <w:rPr>
            <w:lang w:eastAsia="ko-KR"/>
          </w:rPr>
          <w:lastRenderedPageBreak/>
          <w:t>2&gt;</w:t>
        </w:r>
        <w:r>
          <w:rPr>
            <w:lang w:eastAsia="ko-KR"/>
          </w:rPr>
          <w:tab/>
          <w:t xml:space="preserve">select the signalled </w:t>
        </w:r>
        <w:r>
          <w:rPr>
            <w:lang w:val="en-US" w:eastAsia="ko-KR"/>
            <w:rPrChange w:id="55" w:author="ZTE" w:date="2019-07-16T16:42:00Z">
              <w:rPr>
                <w:rFonts w:eastAsia="SimSun"/>
                <w:lang w:val="en-US" w:eastAsia="zh-CN"/>
              </w:rPr>
            </w:rPrChange>
          </w:rPr>
          <w:t xml:space="preserve">RACH type </w:t>
        </w:r>
        <w:r>
          <w:rPr>
            <w:lang w:eastAsia="ko-KR"/>
          </w:rPr>
          <w:t>for performing Random Access procedure;</w:t>
        </w:r>
      </w:ins>
    </w:p>
    <w:p w14:paraId="6CD2837F" w14:textId="77777777" w:rsidR="005320A5" w:rsidRDefault="00F15EEC">
      <w:pPr>
        <w:pStyle w:val="B1"/>
        <w:rPr>
          <w:ins w:id="56" w:author="ZTE" w:date="2019-07-11T11:24:00Z"/>
          <w:lang w:eastAsia="ko-KR"/>
        </w:rPr>
      </w:pPr>
      <w:ins w:id="57" w:author="ZTE" w:date="2019-07-11T11:24:00Z">
        <w:r>
          <w:rPr>
            <w:lang w:eastAsia="ko-KR"/>
          </w:rPr>
          <w:t>1&gt;</w:t>
        </w:r>
        <w:r>
          <w:rPr>
            <w:lang w:eastAsia="ko-KR"/>
          </w:rPr>
          <w:tab/>
          <w:t xml:space="preserve">else if the </w:t>
        </w:r>
        <w:r>
          <w:rPr>
            <w:lang w:val="en-US" w:eastAsia="ko-KR"/>
            <w:rPrChange w:id="58" w:author="ZTE" w:date="2019-07-16T16:42:00Z">
              <w:rPr>
                <w:rFonts w:eastAsia="SimSun"/>
                <w:lang w:val="en-US" w:eastAsia="zh-CN"/>
              </w:rPr>
            </w:rPrChange>
          </w:rPr>
          <w:t xml:space="preserve">RACH type </w:t>
        </w:r>
        <w:r>
          <w:rPr>
            <w:lang w:eastAsia="ko-KR"/>
          </w:rPr>
          <w:t>to use for the Random Access procedure is not explicitly signalled; and</w:t>
        </w:r>
      </w:ins>
    </w:p>
    <w:p w14:paraId="630B8BDB" w14:textId="77777777" w:rsidR="005320A5" w:rsidRDefault="00F15EEC">
      <w:pPr>
        <w:pStyle w:val="B1"/>
        <w:rPr>
          <w:ins w:id="59" w:author="ZTE" w:date="2019-07-11T11:24:00Z"/>
          <w:lang w:eastAsia="ko-KR"/>
        </w:rPr>
      </w:pPr>
      <w:ins w:id="60" w:author="ZTE" w:date="2019-07-11T11:24:00Z">
        <w:r>
          <w:rPr>
            <w:lang w:eastAsia="ko-KR"/>
          </w:rPr>
          <w:t>1&gt;</w:t>
        </w:r>
        <w:r>
          <w:rPr>
            <w:lang w:eastAsia="ko-KR"/>
          </w:rPr>
          <w:tab/>
          <w:t xml:space="preserve">if the </w:t>
        </w:r>
      </w:ins>
      <w:ins w:id="61" w:author="ZTE" w:date="2019-07-13T11:06:00Z">
        <w:r>
          <w:rPr>
            <w:rFonts w:eastAsia="SimSun"/>
            <w:lang w:val="en-US" w:eastAsia="zh-CN"/>
            <w:rPrChange w:id="62" w:author="ZTE" w:date="2019-07-16T16:42:00Z">
              <w:rPr>
                <w:rFonts w:eastAsia="SimSun"/>
                <w:sz w:val="21"/>
                <w:szCs w:val="22"/>
                <w:lang w:val="en-US" w:eastAsia="zh-CN"/>
              </w:rPr>
            </w:rPrChange>
          </w:rPr>
          <w:t>carrier selected</w:t>
        </w:r>
      </w:ins>
      <w:ins w:id="63" w:author="ZTE" w:date="2019-07-11T11:24:00Z">
        <w:r>
          <w:rPr>
            <w:lang w:eastAsia="ko-KR"/>
          </w:rPr>
          <w:t xml:space="preserve"> for the Random Access procedure is configured with </w:t>
        </w:r>
        <w:r>
          <w:rPr>
            <w:lang w:val="en-US" w:eastAsia="ko-KR"/>
            <w:rPrChange w:id="64" w:author="ZTE" w:date="2019-07-16T16:42:00Z">
              <w:rPr>
                <w:rFonts w:eastAsia="SimSun"/>
                <w:lang w:val="en-US" w:eastAsia="zh-CN"/>
              </w:rPr>
            </w:rPrChange>
          </w:rPr>
          <w:t>2-step RACH resources</w:t>
        </w:r>
        <w:r>
          <w:rPr>
            <w:lang w:eastAsia="ko-KR"/>
          </w:rPr>
          <w:t xml:space="preserve"> as specified in TS 38.331 [5]; and</w:t>
        </w:r>
      </w:ins>
    </w:p>
    <w:p w14:paraId="4D013FFA" w14:textId="77777777" w:rsidR="005320A5" w:rsidRPr="005320A5" w:rsidRDefault="00F15EEC">
      <w:pPr>
        <w:pStyle w:val="B1"/>
        <w:rPr>
          <w:ins w:id="65" w:author="ZTE" w:date="2019-07-11T11:24:00Z"/>
          <w:rFonts w:eastAsia="SimSun"/>
          <w:highlight w:val="yellow"/>
          <w:lang w:val="en-US" w:eastAsia="zh-CN"/>
          <w:rPrChange w:id="66" w:author="ZTE" w:date="2019-07-16T16:42:00Z">
            <w:rPr>
              <w:ins w:id="67" w:author="ZTE" w:date="2019-07-11T11:24:00Z"/>
              <w:highlight w:val="green"/>
              <w:lang w:eastAsia="ko-KR"/>
            </w:rPr>
          </w:rPrChange>
        </w:rPr>
      </w:pPr>
      <w:ins w:id="68" w:author="ZTE" w:date="2019-07-11T11:24:00Z">
        <w:r>
          <w:rPr>
            <w:highlight w:val="yellow"/>
            <w:lang w:eastAsia="ko-KR"/>
            <w:rPrChange w:id="69" w:author="ZTE" w:date="2019-07-16T16:42:00Z">
              <w:rPr>
                <w:highlight w:val="green"/>
                <w:lang w:eastAsia="ko-KR"/>
              </w:rPr>
            </w:rPrChange>
          </w:rPr>
          <w:t>1&gt;</w:t>
        </w:r>
        <w:r>
          <w:rPr>
            <w:highlight w:val="yellow"/>
            <w:lang w:eastAsia="ko-KR"/>
            <w:rPrChange w:id="70" w:author="ZTE" w:date="2019-07-16T16:42:00Z">
              <w:rPr>
                <w:highlight w:val="green"/>
                <w:lang w:eastAsia="ko-KR"/>
              </w:rPr>
            </w:rPrChange>
          </w:rPr>
          <w:tab/>
        </w:r>
      </w:ins>
      <w:ins w:id="71" w:author="ZTE" w:date="2019-07-16T14:48:00Z">
        <w:r>
          <w:rPr>
            <w:rFonts w:eastAsia="SimSun"/>
            <w:highlight w:val="yellow"/>
            <w:lang w:val="en-US" w:eastAsia="zh-CN"/>
            <w:rPrChange w:id="72" w:author="ZTE" w:date="2019-07-16T16:42:00Z">
              <w:rPr>
                <w:rFonts w:eastAsia="SimSun"/>
                <w:sz w:val="21"/>
                <w:szCs w:val="22"/>
                <w:highlight w:val="yellow"/>
                <w:lang w:val="en-US" w:eastAsia="zh-CN"/>
              </w:rPr>
            </w:rPrChange>
          </w:rPr>
          <w:t>TBD</w:t>
        </w:r>
      </w:ins>
    </w:p>
    <w:p w14:paraId="4400377B" w14:textId="77777777" w:rsidR="005320A5" w:rsidRDefault="00F15EEC">
      <w:pPr>
        <w:rPr>
          <w:ins w:id="73" w:author="ZTE" w:date="2019-07-11T11:24:00Z"/>
          <w:rFonts w:eastAsia="SimSun"/>
          <w:lang w:val="en-US" w:eastAsia="zh-CN"/>
        </w:rPr>
      </w:pPr>
      <w:ins w:id="74" w:author="ZTE" w:date="2019-07-11T11:24:00Z">
        <w:r>
          <w:rPr>
            <w:rFonts w:eastAsia="SimSun"/>
            <w:i/>
            <w:iCs/>
            <w:lang w:val="en-US" w:eastAsia="zh-CN"/>
          </w:rPr>
          <w:t xml:space="preserve">Editor's Note:  The criteria for RA type selection </w:t>
        </w:r>
      </w:ins>
      <w:ins w:id="75" w:author="ZTE" w:date="2019-07-15T16:57:00Z">
        <w:r>
          <w:rPr>
            <w:rFonts w:eastAsia="SimSun" w:hint="eastAsia"/>
            <w:i/>
            <w:iCs/>
            <w:lang w:val="en-US" w:eastAsia="zh-CN"/>
          </w:rPr>
          <w:t xml:space="preserve">will </w:t>
        </w:r>
      </w:ins>
      <w:ins w:id="76" w:author="ZTE" w:date="2019-07-11T11:24:00Z">
        <w:r>
          <w:rPr>
            <w:rFonts w:eastAsia="SimSun"/>
            <w:i/>
            <w:iCs/>
            <w:lang w:val="en-US" w:eastAsia="zh-CN"/>
          </w:rPr>
          <w:t>be added here</w:t>
        </w:r>
        <w:r>
          <w:rPr>
            <w:rFonts w:eastAsia="SimSun"/>
            <w:i/>
            <w:lang w:val="en-US" w:eastAsia="zh-CN"/>
          </w:rPr>
          <w:t>.</w:t>
        </w:r>
      </w:ins>
    </w:p>
    <w:p w14:paraId="575D4578" w14:textId="27198C92" w:rsidR="005320A5" w:rsidRPr="005320A5" w:rsidRDefault="00F15EEC">
      <w:pPr>
        <w:pStyle w:val="B2"/>
        <w:numPr>
          <w:ilvl w:val="0"/>
          <w:numId w:val="1"/>
          <w:ins w:id="77" w:author="NL" w:date="2019-07-15T16:59:00Z"/>
        </w:numPr>
        <w:rPr>
          <w:ins w:id="78" w:author="ZTE" w:date="2019-07-15T16:59:00Z"/>
          <w:lang w:eastAsia="ko-KR"/>
          <w:rPrChange w:id="79" w:author="ZTE" w:date="2019-07-16T16:42:00Z">
            <w:rPr>
              <w:ins w:id="80" w:author="ZTE" w:date="2019-07-15T16:59:00Z"/>
              <w:sz w:val="21"/>
              <w:szCs w:val="22"/>
              <w:lang w:eastAsia="ko-KR"/>
            </w:rPr>
          </w:rPrChange>
        </w:rPr>
        <w:pPrChange w:id="81" w:author="ZTE" w:date="2019-07-15T16:59:00Z">
          <w:pPr>
            <w:pStyle w:val="B2"/>
          </w:pPr>
        </w:pPrChange>
      </w:pPr>
      <w:ins w:id="82" w:author="ZTE" w:date="2019-07-11T11:24:00Z">
        <w:r>
          <w:rPr>
            <w:lang w:eastAsia="ko-KR"/>
          </w:rPr>
          <w:t xml:space="preserve">select the </w:t>
        </w:r>
        <w:r>
          <w:rPr>
            <w:lang w:val="en-US" w:eastAsia="ko-KR"/>
            <w:rPrChange w:id="83" w:author="ZTE" w:date="2019-07-16T16:42:00Z">
              <w:rPr>
                <w:rFonts w:eastAsia="SimSun"/>
                <w:lang w:val="en-US" w:eastAsia="zh-CN"/>
              </w:rPr>
            </w:rPrChange>
          </w:rPr>
          <w:t xml:space="preserve">2-step </w:t>
        </w:r>
      </w:ins>
      <w:ins w:id="84" w:author="ZTE" w:date="2019-08-13T07:02:00Z">
        <w:r w:rsidR="00296D8E">
          <w:rPr>
            <w:lang w:val="en-US" w:eastAsia="ko-KR"/>
          </w:rPr>
          <w:t>CBRA</w:t>
        </w:r>
      </w:ins>
      <w:ins w:id="85" w:author="ZTE" w:date="2019-07-11T11:24:00Z">
        <w:r>
          <w:rPr>
            <w:lang w:eastAsia="ko-KR"/>
          </w:rPr>
          <w:t xml:space="preserve"> for performing Random Access procedure;</w:t>
        </w:r>
      </w:ins>
    </w:p>
    <w:p w14:paraId="303EF9FE" w14:textId="77777777" w:rsidR="005320A5" w:rsidRDefault="00F15EEC">
      <w:pPr>
        <w:rPr>
          <w:ins w:id="86" w:author="ZTE" w:date="2019-07-15T17:00:00Z"/>
          <w:rFonts w:eastAsia="SimSun"/>
          <w:lang w:val="en-US" w:eastAsia="zh-CN"/>
        </w:rPr>
      </w:pPr>
      <w:ins w:id="87" w:author="ZTE" w:date="2019-07-15T17:00:00Z">
        <w:r>
          <w:rPr>
            <w:rFonts w:eastAsia="SimSun"/>
            <w:i/>
            <w:iCs/>
            <w:lang w:val="en-US" w:eastAsia="zh-CN"/>
          </w:rPr>
          <w:t xml:space="preserve">Editor's Note:  The </w:t>
        </w:r>
        <w:r>
          <w:rPr>
            <w:rFonts w:eastAsia="SimSun" w:hint="eastAsia"/>
            <w:i/>
            <w:iCs/>
            <w:lang w:val="en-US" w:eastAsia="zh-CN"/>
          </w:rPr>
          <w:t xml:space="preserve">initialization </w:t>
        </w:r>
        <w:r>
          <w:rPr>
            <w:rFonts w:eastAsia="SimSun"/>
            <w:i/>
            <w:iCs/>
            <w:lang w:val="en-US" w:eastAsia="zh-CN"/>
          </w:rPr>
          <w:t xml:space="preserve">for </w:t>
        </w:r>
        <w:r>
          <w:rPr>
            <w:rFonts w:eastAsia="SimSun" w:hint="eastAsia"/>
            <w:i/>
            <w:iCs/>
            <w:lang w:val="en-US" w:eastAsia="zh-CN"/>
          </w:rPr>
          <w:t>2-step RACH</w:t>
        </w:r>
        <w:r>
          <w:rPr>
            <w:rFonts w:eastAsia="SimSun"/>
            <w:i/>
            <w:iCs/>
            <w:lang w:val="en-US" w:eastAsia="zh-CN"/>
          </w:rPr>
          <w:t xml:space="preserve"> </w:t>
        </w:r>
        <w:r>
          <w:rPr>
            <w:rFonts w:eastAsia="SimSun" w:hint="eastAsia"/>
            <w:i/>
            <w:iCs/>
            <w:lang w:val="en-US" w:eastAsia="zh-CN"/>
          </w:rPr>
          <w:t xml:space="preserve">will </w:t>
        </w:r>
        <w:r>
          <w:rPr>
            <w:rFonts w:eastAsia="SimSun"/>
            <w:i/>
            <w:iCs/>
            <w:lang w:val="en-US" w:eastAsia="zh-CN"/>
          </w:rPr>
          <w:t>be added here</w:t>
        </w:r>
      </w:ins>
      <w:ins w:id="88" w:author="ZTE" w:date="2019-07-16T14:56:00Z">
        <w:r>
          <w:rPr>
            <w:rFonts w:eastAsia="SimSun" w:hint="eastAsia"/>
            <w:i/>
            <w:iCs/>
            <w:lang w:val="en-US" w:eastAsia="zh-CN"/>
          </w:rPr>
          <w:t xml:space="preserve"> later</w:t>
        </w:r>
      </w:ins>
      <w:ins w:id="89" w:author="ZTE" w:date="2019-07-15T17:00:00Z">
        <w:r>
          <w:rPr>
            <w:rFonts w:eastAsia="SimSun"/>
            <w:i/>
            <w:lang w:val="en-US" w:eastAsia="zh-CN"/>
          </w:rPr>
          <w:t>.</w:t>
        </w:r>
      </w:ins>
    </w:p>
    <w:p w14:paraId="7B09403D" w14:textId="56FC1F99" w:rsidR="005320A5" w:rsidRPr="005320A5" w:rsidRDefault="00F15EEC">
      <w:pPr>
        <w:pStyle w:val="B2"/>
        <w:rPr>
          <w:ins w:id="90" w:author="ZTE" w:date="2019-07-15T16:59:00Z"/>
          <w:lang w:val="en-US" w:eastAsia="ko-KR"/>
          <w:rPrChange w:id="91" w:author="ZTE" w:date="2019-07-16T16:42:00Z">
            <w:rPr>
              <w:ins w:id="92" w:author="ZTE" w:date="2019-07-15T16:59:00Z"/>
              <w:sz w:val="21"/>
              <w:szCs w:val="22"/>
              <w:lang w:val="en-US" w:eastAsia="ko-KR"/>
            </w:rPr>
          </w:rPrChange>
        </w:rPr>
      </w:pPr>
      <w:ins w:id="93" w:author="ZTE" w:date="2019-07-15T16:59:00Z">
        <w:r>
          <w:rPr>
            <w:rFonts w:eastAsia="SimSun"/>
            <w:lang w:val="en-US" w:eastAsia="zh-CN"/>
            <w:rPrChange w:id="94" w:author="ZTE" w:date="2019-07-16T16:42:00Z">
              <w:rPr>
                <w:rFonts w:eastAsia="SimSun"/>
                <w:sz w:val="21"/>
                <w:szCs w:val="22"/>
                <w:lang w:val="en-US" w:eastAsia="zh-CN"/>
              </w:rPr>
            </w:rPrChange>
          </w:rPr>
          <w:t>2</w:t>
        </w:r>
        <w:r>
          <w:rPr>
            <w:lang w:eastAsia="ko-KR"/>
            <w:rPrChange w:id="95" w:author="ZTE" w:date="2019-07-16T16:42:00Z">
              <w:rPr>
                <w:sz w:val="21"/>
                <w:szCs w:val="22"/>
                <w:lang w:eastAsia="ko-KR"/>
              </w:rPr>
            </w:rPrChange>
          </w:rPr>
          <w:t>&gt;</w:t>
        </w:r>
        <w:r>
          <w:rPr>
            <w:lang w:eastAsia="ko-KR"/>
            <w:rPrChange w:id="96" w:author="ZTE" w:date="2019-07-16T16:42:00Z">
              <w:rPr>
                <w:sz w:val="21"/>
                <w:szCs w:val="22"/>
                <w:lang w:eastAsia="ko-KR"/>
              </w:rPr>
            </w:rPrChange>
          </w:rPr>
          <w:tab/>
          <w:t xml:space="preserve">perform the Random Access Resource selection procedure </w:t>
        </w:r>
        <w:r>
          <w:rPr>
            <w:rFonts w:eastAsia="SimSun"/>
            <w:lang w:val="en-US" w:eastAsia="zh-CN"/>
            <w:rPrChange w:id="97" w:author="ZTE" w:date="2019-07-16T16:42:00Z">
              <w:rPr>
                <w:rFonts w:eastAsia="SimSun"/>
                <w:sz w:val="21"/>
                <w:szCs w:val="22"/>
                <w:lang w:val="en-US" w:eastAsia="zh-CN"/>
              </w:rPr>
            </w:rPrChange>
          </w:rPr>
          <w:t xml:space="preserve">for 2-step </w:t>
        </w:r>
      </w:ins>
      <w:ins w:id="98" w:author="ZTE" w:date="2019-08-13T07:02:00Z">
        <w:r w:rsidR="00296D8E">
          <w:rPr>
            <w:rFonts w:eastAsia="SimSun"/>
            <w:lang w:val="en-US" w:eastAsia="zh-CN"/>
          </w:rPr>
          <w:t xml:space="preserve">CBRA </w:t>
        </w:r>
      </w:ins>
      <w:ins w:id="99" w:author="ZTE" w:date="2019-07-15T16:59:00Z">
        <w:r>
          <w:rPr>
            <w:lang w:eastAsia="ko-KR"/>
            <w:rPrChange w:id="100" w:author="ZTE" w:date="2019-07-16T16:42:00Z">
              <w:rPr>
                <w:sz w:val="21"/>
                <w:szCs w:val="22"/>
                <w:lang w:eastAsia="ko-KR"/>
              </w:rPr>
            </w:rPrChange>
          </w:rPr>
          <w:t>(see clause 5.1.2</w:t>
        </w:r>
        <w:r>
          <w:rPr>
            <w:rFonts w:eastAsia="SimSun"/>
            <w:lang w:val="en-US" w:eastAsia="zh-CN"/>
            <w:rPrChange w:id="101" w:author="ZTE" w:date="2019-07-16T16:42:00Z">
              <w:rPr>
                <w:rFonts w:eastAsia="SimSun"/>
                <w:sz w:val="21"/>
                <w:szCs w:val="22"/>
                <w:lang w:val="en-US" w:eastAsia="zh-CN"/>
              </w:rPr>
            </w:rPrChange>
          </w:rPr>
          <w:t>a</w:t>
        </w:r>
        <w:r>
          <w:rPr>
            <w:lang w:eastAsia="ko-KR"/>
            <w:rPrChange w:id="102" w:author="ZTE" w:date="2019-07-16T16:42:00Z">
              <w:rPr>
                <w:sz w:val="21"/>
                <w:szCs w:val="22"/>
                <w:lang w:eastAsia="ko-KR"/>
              </w:rPr>
            </w:rPrChange>
          </w:rPr>
          <w:t>).</w:t>
        </w:r>
      </w:ins>
    </w:p>
    <w:p w14:paraId="2CF2627E" w14:textId="77777777" w:rsidR="005320A5" w:rsidRDefault="00F15EEC">
      <w:pPr>
        <w:pStyle w:val="B1"/>
        <w:rPr>
          <w:ins w:id="103" w:author="ZTE" w:date="2019-07-11T11:24:00Z"/>
          <w:lang w:eastAsia="ko-KR"/>
        </w:rPr>
      </w:pPr>
      <w:ins w:id="104" w:author="ZTE" w:date="2019-07-11T11:24:00Z">
        <w:r>
          <w:rPr>
            <w:lang w:eastAsia="ko-KR"/>
          </w:rPr>
          <w:t>1&gt;</w:t>
        </w:r>
        <w:r>
          <w:rPr>
            <w:lang w:eastAsia="ko-KR"/>
          </w:rPr>
          <w:tab/>
          <w:t>else:</w:t>
        </w:r>
      </w:ins>
    </w:p>
    <w:p w14:paraId="69B938D6" w14:textId="77777777" w:rsidR="005320A5" w:rsidRDefault="00F15EEC">
      <w:pPr>
        <w:pStyle w:val="B2"/>
        <w:rPr>
          <w:ins w:id="105" w:author="ZTE" w:date="2019-07-11T19:10:00Z"/>
          <w:sz w:val="21"/>
          <w:szCs w:val="22"/>
          <w:lang w:eastAsia="ko-KR"/>
        </w:rPr>
      </w:pPr>
      <w:ins w:id="106" w:author="ZTE" w:date="2019-07-11T11:24:00Z">
        <w:r>
          <w:rPr>
            <w:lang w:eastAsia="ko-KR"/>
          </w:rPr>
          <w:t>2&gt;</w:t>
        </w:r>
        <w:r>
          <w:rPr>
            <w:lang w:eastAsia="ko-KR"/>
          </w:rPr>
          <w:tab/>
          <w:t xml:space="preserve">select the </w:t>
        </w:r>
        <w:r>
          <w:rPr>
            <w:lang w:val="en-US" w:eastAsia="ko-KR"/>
            <w:rPrChange w:id="107" w:author="ZTE" w:date="2019-07-16T16:42:00Z">
              <w:rPr>
                <w:rFonts w:eastAsia="SimSun"/>
                <w:lang w:val="en-US" w:eastAsia="zh-CN"/>
              </w:rPr>
            </w:rPrChange>
          </w:rPr>
          <w:t>4-step RACH</w:t>
        </w:r>
        <w:r>
          <w:rPr>
            <w:lang w:eastAsia="ko-KR"/>
          </w:rPr>
          <w:t xml:space="preserve"> for performing Random Access procedure;</w:t>
        </w:r>
      </w:ins>
    </w:p>
    <w:p w14:paraId="01C66B5F" w14:textId="77777777" w:rsidR="005320A5" w:rsidRPr="005320A5" w:rsidRDefault="00F15EEC">
      <w:pPr>
        <w:pStyle w:val="B2"/>
        <w:rPr>
          <w:sz w:val="21"/>
          <w:szCs w:val="22"/>
          <w:lang w:eastAsia="ko-KR"/>
          <w:rPrChange w:id="108" w:author="ZTE" w:date="2019-07-15T16:57:00Z">
            <w:rPr>
              <w:lang w:eastAsia="ko-KR"/>
            </w:rPr>
          </w:rPrChange>
        </w:rPr>
        <w:pPrChange w:id="109" w:author="ZTE" w:date="2019-07-15T16:57:00Z">
          <w:pPr>
            <w:pStyle w:val="B1"/>
          </w:pPr>
        </w:pPrChange>
      </w:pPr>
      <w:del w:id="110" w:author="ZTE" w:date="2019-07-15T16:59:00Z">
        <w:r>
          <w:rPr>
            <w:sz w:val="21"/>
            <w:szCs w:val="22"/>
            <w:lang w:val="en-US" w:eastAsia="ko-KR"/>
            <w:rPrChange w:id="111" w:author="ZTE" w:date="2019-07-15T16:57:00Z">
              <w:rPr>
                <w:lang w:eastAsia="ko-KR"/>
              </w:rPr>
            </w:rPrChange>
          </w:rPr>
          <w:delText>1</w:delText>
        </w:r>
      </w:del>
      <w:ins w:id="112" w:author="ZTE" w:date="2019-07-15T16:59:00Z">
        <w:r>
          <w:rPr>
            <w:rFonts w:eastAsia="SimSun" w:hint="eastAsia"/>
            <w:sz w:val="21"/>
            <w:szCs w:val="22"/>
            <w:lang w:val="en-US" w:eastAsia="zh-CN"/>
          </w:rPr>
          <w:t>2</w:t>
        </w:r>
      </w:ins>
      <w:r>
        <w:rPr>
          <w:sz w:val="21"/>
          <w:szCs w:val="22"/>
          <w:lang w:eastAsia="ko-KR"/>
          <w:rPrChange w:id="113" w:author="ZTE" w:date="2019-07-15T16:57:00Z">
            <w:rPr>
              <w:lang w:eastAsia="ko-KR"/>
            </w:rPr>
          </w:rPrChange>
        </w:rPr>
        <w:t>&gt;</w:t>
      </w:r>
      <w:r>
        <w:rPr>
          <w:sz w:val="21"/>
          <w:szCs w:val="22"/>
          <w:lang w:eastAsia="ko-KR"/>
          <w:rPrChange w:id="114" w:author="ZTE" w:date="2019-07-15T16:57:00Z">
            <w:rPr>
              <w:lang w:eastAsia="ko-KR"/>
            </w:rPr>
          </w:rPrChange>
        </w:rPr>
        <w:tab/>
        <w:t xml:space="preserve">set </w:t>
      </w:r>
      <w:r>
        <w:rPr>
          <w:sz w:val="21"/>
          <w:szCs w:val="22"/>
          <w:lang w:eastAsia="ko-KR"/>
          <w:rPrChange w:id="115" w:author="ZTE" w:date="2019-07-15T16:57:00Z">
            <w:rPr>
              <w:i/>
              <w:lang w:eastAsia="ko-KR"/>
            </w:rPr>
          </w:rPrChange>
        </w:rPr>
        <w:t>PREAMBLE_POWER_RAMPING_STEP</w:t>
      </w:r>
      <w:r>
        <w:rPr>
          <w:sz w:val="21"/>
          <w:szCs w:val="22"/>
          <w:lang w:eastAsia="ko-KR"/>
          <w:rPrChange w:id="116" w:author="ZTE" w:date="2019-07-15T16:57:00Z">
            <w:rPr>
              <w:lang w:eastAsia="ko-KR"/>
            </w:rPr>
          </w:rPrChange>
        </w:rPr>
        <w:t xml:space="preserve"> to </w:t>
      </w:r>
      <w:r>
        <w:rPr>
          <w:sz w:val="21"/>
          <w:szCs w:val="22"/>
          <w:lang w:eastAsia="ko-KR"/>
          <w:rPrChange w:id="117" w:author="ZTE" w:date="2019-07-15T16:57:00Z">
            <w:rPr>
              <w:i/>
              <w:lang w:eastAsia="ko-KR"/>
            </w:rPr>
          </w:rPrChange>
        </w:rPr>
        <w:t>powerRampingStep</w:t>
      </w:r>
      <w:r>
        <w:rPr>
          <w:sz w:val="21"/>
          <w:szCs w:val="22"/>
          <w:lang w:eastAsia="ko-KR"/>
          <w:rPrChange w:id="118" w:author="ZTE" w:date="2019-07-15T16:57:00Z">
            <w:rPr>
              <w:lang w:eastAsia="ko-KR"/>
            </w:rPr>
          </w:rPrChange>
        </w:rPr>
        <w:t>;</w:t>
      </w:r>
    </w:p>
    <w:p w14:paraId="3411D821" w14:textId="77777777" w:rsidR="005320A5" w:rsidRPr="005320A5" w:rsidRDefault="00F15EEC">
      <w:pPr>
        <w:pStyle w:val="B2"/>
        <w:rPr>
          <w:sz w:val="21"/>
          <w:szCs w:val="22"/>
          <w:lang w:eastAsia="ko-KR"/>
          <w:rPrChange w:id="119" w:author="ZTE" w:date="2019-07-15T16:57:00Z">
            <w:rPr>
              <w:lang w:eastAsia="ko-KR"/>
            </w:rPr>
          </w:rPrChange>
        </w:rPr>
        <w:pPrChange w:id="120" w:author="ZTE" w:date="2019-07-15T16:57:00Z">
          <w:pPr>
            <w:pStyle w:val="B1"/>
          </w:pPr>
        </w:pPrChange>
      </w:pPr>
      <w:del w:id="121" w:author="ZTE" w:date="2019-07-15T16:59:00Z">
        <w:r>
          <w:rPr>
            <w:sz w:val="21"/>
            <w:szCs w:val="22"/>
            <w:lang w:val="en-US" w:eastAsia="ko-KR"/>
            <w:rPrChange w:id="122" w:author="ZTE" w:date="2019-07-15T16:57:00Z">
              <w:rPr>
                <w:lang w:eastAsia="ko-KR"/>
              </w:rPr>
            </w:rPrChange>
          </w:rPr>
          <w:delText>1</w:delText>
        </w:r>
      </w:del>
      <w:ins w:id="123" w:author="ZTE" w:date="2019-07-15T16:59:00Z">
        <w:r>
          <w:rPr>
            <w:rFonts w:eastAsia="SimSun" w:hint="eastAsia"/>
            <w:sz w:val="21"/>
            <w:szCs w:val="22"/>
            <w:lang w:val="en-US" w:eastAsia="zh-CN"/>
          </w:rPr>
          <w:t>2</w:t>
        </w:r>
      </w:ins>
      <w:r>
        <w:rPr>
          <w:sz w:val="21"/>
          <w:szCs w:val="22"/>
          <w:lang w:eastAsia="ko-KR"/>
          <w:rPrChange w:id="124" w:author="ZTE" w:date="2019-07-15T16:57:00Z">
            <w:rPr>
              <w:lang w:eastAsia="ko-KR"/>
            </w:rPr>
          </w:rPrChange>
        </w:rPr>
        <w:t>&gt;</w:t>
      </w:r>
      <w:r>
        <w:rPr>
          <w:sz w:val="21"/>
          <w:szCs w:val="22"/>
          <w:lang w:eastAsia="ko-KR"/>
          <w:rPrChange w:id="125" w:author="ZTE" w:date="2019-07-15T16:57:00Z">
            <w:rPr>
              <w:lang w:eastAsia="ko-KR"/>
            </w:rPr>
          </w:rPrChange>
        </w:rPr>
        <w:tab/>
        <w:t xml:space="preserve">set </w:t>
      </w:r>
      <w:r>
        <w:rPr>
          <w:sz w:val="21"/>
          <w:szCs w:val="22"/>
          <w:lang w:eastAsia="ko-KR"/>
          <w:rPrChange w:id="126" w:author="ZTE" w:date="2019-07-15T16:57:00Z">
            <w:rPr>
              <w:i/>
              <w:lang w:eastAsia="ko-KR"/>
            </w:rPr>
          </w:rPrChange>
        </w:rPr>
        <w:t>SCALING_FACTOR_BI</w:t>
      </w:r>
      <w:r>
        <w:rPr>
          <w:sz w:val="21"/>
          <w:szCs w:val="22"/>
          <w:lang w:eastAsia="ko-KR"/>
          <w:rPrChange w:id="127" w:author="ZTE" w:date="2019-07-15T16:57:00Z">
            <w:rPr>
              <w:lang w:eastAsia="ko-KR"/>
            </w:rPr>
          </w:rPrChange>
        </w:rPr>
        <w:t xml:space="preserve"> to 1;</w:t>
      </w:r>
    </w:p>
    <w:p w14:paraId="2B9D41CF" w14:textId="77777777" w:rsidR="005320A5" w:rsidRPr="005320A5" w:rsidRDefault="00F15EEC">
      <w:pPr>
        <w:pStyle w:val="B2"/>
        <w:rPr>
          <w:sz w:val="21"/>
          <w:szCs w:val="22"/>
          <w:lang w:eastAsia="ko-KR"/>
          <w:rPrChange w:id="128" w:author="ZTE" w:date="2019-07-15T16:57:00Z">
            <w:rPr>
              <w:lang w:eastAsia="ko-KR"/>
            </w:rPr>
          </w:rPrChange>
        </w:rPr>
        <w:pPrChange w:id="129" w:author="ZTE" w:date="2019-07-15T16:57:00Z">
          <w:pPr>
            <w:pStyle w:val="B1"/>
          </w:pPr>
        </w:pPrChange>
      </w:pPr>
      <w:del w:id="130" w:author="ZTE" w:date="2019-07-15T16:59:00Z">
        <w:r>
          <w:rPr>
            <w:sz w:val="21"/>
            <w:szCs w:val="22"/>
            <w:lang w:val="en-US" w:eastAsia="ko-KR"/>
            <w:rPrChange w:id="131" w:author="ZTE" w:date="2019-07-15T16:57:00Z">
              <w:rPr>
                <w:lang w:eastAsia="ko-KR"/>
              </w:rPr>
            </w:rPrChange>
          </w:rPr>
          <w:delText>1</w:delText>
        </w:r>
      </w:del>
      <w:ins w:id="132" w:author="ZTE" w:date="2019-07-15T16:59:00Z">
        <w:r>
          <w:rPr>
            <w:rFonts w:eastAsia="SimSun" w:hint="eastAsia"/>
            <w:sz w:val="21"/>
            <w:szCs w:val="22"/>
            <w:lang w:val="en-US" w:eastAsia="zh-CN"/>
          </w:rPr>
          <w:t>2</w:t>
        </w:r>
      </w:ins>
      <w:r>
        <w:rPr>
          <w:sz w:val="21"/>
          <w:szCs w:val="22"/>
          <w:lang w:eastAsia="ko-KR"/>
          <w:rPrChange w:id="133" w:author="ZTE" w:date="2019-07-15T16:57:00Z">
            <w:rPr>
              <w:lang w:eastAsia="ko-KR"/>
            </w:rPr>
          </w:rPrChange>
        </w:rPr>
        <w:t>&gt;</w:t>
      </w:r>
      <w:r>
        <w:rPr>
          <w:sz w:val="21"/>
          <w:szCs w:val="22"/>
          <w:lang w:eastAsia="ko-KR"/>
          <w:rPrChange w:id="134" w:author="ZTE" w:date="2019-07-15T16:57:00Z">
            <w:rPr>
              <w:lang w:eastAsia="ko-KR"/>
            </w:rPr>
          </w:rPrChange>
        </w:rPr>
        <w:tab/>
        <w:t>if the Random Access procedure was initiated for beam failure recovery (as specified in clause 5.17); and</w:t>
      </w:r>
    </w:p>
    <w:p w14:paraId="4AF2682F" w14:textId="77777777" w:rsidR="005320A5" w:rsidRPr="005320A5" w:rsidRDefault="00F15EEC">
      <w:pPr>
        <w:pStyle w:val="B2"/>
        <w:rPr>
          <w:sz w:val="21"/>
          <w:szCs w:val="22"/>
          <w:lang w:eastAsia="ko-KR"/>
          <w:rPrChange w:id="135" w:author="ZTE" w:date="2019-07-15T16:57:00Z">
            <w:rPr>
              <w:lang w:eastAsia="ko-KR"/>
            </w:rPr>
          </w:rPrChange>
        </w:rPr>
        <w:pPrChange w:id="136" w:author="ZTE" w:date="2019-07-15T16:57:00Z">
          <w:pPr>
            <w:pStyle w:val="B1"/>
          </w:pPr>
        </w:pPrChange>
      </w:pPr>
      <w:del w:id="137" w:author="ZTE" w:date="2019-07-15T16:59:00Z">
        <w:r>
          <w:rPr>
            <w:sz w:val="21"/>
            <w:szCs w:val="22"/>
            <w:lang w:val="en-US" w:eastAsia="ko-KR"/>
            <w:rPrChange w:id="138" w:author="ZTE" w:date="2019-07-15T16:57:00Z">
              <w:rPr>
                <w:lang w:eastAsia="ko-KR"/>
              </w:rPr>
            </w:rPrChange>
          </w:rPr>
          <w:delText>1</w:delText>
        </w:r>
      </w:del>
      <w:ins w:id="139" w:author="ZTE" w:date="2019-07-15T16:59:00Z">
        <w:r>
          <w:rPr>
            <w:rFonts w:eastAsia="SimSun" w:hint="eastAsia"/>
            <w:sz w:val="21"/>
            <w:szCs w:val="22"/>
            <w:lang w:val="en-US" w:eastAsia="zh-CN"/>
          </w:rPr>
          <w:t>2</w:t>
        </w:r>
      </w:ins>
      <w:r>
        <w:rPr>
          <w:sz w:val="21"/>
          <w:szCs w:val="22"/>
          <w:lang w:eastAsia="ko-KR"/>
          <w:rPrChange w:id="140" w:author="ZTE" w:date="2019-07-15T16:57:00Z">
            <w:rPr>
              <w:lang w:eastAsia="ko-KR"/>
            </w:rPr>
          </w:rPrChange>
        </w:rPr>
        <w:t>&gt;</w:t>
      </w:r>
      <w:r>
        <w:rPr>
          <w:sz w:val="21"/>
          <w:szCs w:val="22"/>
          <w:lang w:eastAsia="ko-KR"/>
          <w:rPrChange w:id="141" w:author="ZTE" w:date="2019-07-15T16:57:00Z">
            <w:rPr>
              <w:lang w:eastAsia="ko-KR"/>
            </w:rPr>
          </w:rPrChange>
        </w:rPr>
        <w:tab/>
        <w:t xml:space="preserve">if </w:t>
      </w:r>
      <w:r>
        <w:rPr>
          <w:sz w:val="21"/>
          <w:szCs w:val="22"/>
          <w:lang w:eastAsia="ko-KR"/>
          <w:rPrChange w:id="142" w:author="ZTE" w:date="2019-07-15T16:57:00Z">
            <w:rPr>
              <w:i/>
              <w:lang w:eastAsia="ko-KR"/>
            </w:rPr>
          </w:rPrChange>
        </w:rPr>
        <w:t>beamFailureRecoveryConfig</w:t>
      </w:r>
      <w:r>
        <w:rPr>
          <w:sz w:val="21"/>
          <w:szCs w:val="22"/>
          <w:lang w:eastAsia="ko-KR"/>
          <w:rPrChange w:id="143" w:author="ZTE" w:date="2019-07-15T16:57:00Z">
            <w:rPr>
              <w:lang w:eastAsia="ko-KR"/>
            </w:rPr>
          </w:rPrChange>
        </w:rPr>
        <w:t xml:space="preserve"> is configured for the active UL BWP of the selected carrier:</w:t>
      </w:r>
    </w:p>
    <w:p w14:paraId="50939F93" w14:textId="77777777" w:rsidR="005320A5" w:rsidRPr="005320A5" w:rsidRDefault="00F15EEC">
      <w:pPr>
        <w:pStyle w:val="B3"/>
        <w:rPr>
          <w:sz w:val="21"/>
          <w:szCs w:val="22"/>
          <w:lang w:eastAsia="ko-KR"/>
          <w:rPrChange w:id="144" w:author="ZTE" w:date="2019-07-15T16:58:00Z">
            <w:rPr>
              <w:lang w:eastAsia="ko-KR"/>
            </w:rPr>
          </w:rPrChange>
        </w:rPr>
        <w:pPrChange w:id="145" w:author="ZTE" w:date="2019-07-15T16:58:00Z">
          <w:pPr>
            <w:pStyle w:val="B2"/>
          </w:pPr>
        </w:pPrChange>
      </w:pPr>
      <w:del w:id="146" w:author="ZTE" w:date="2019-07-15T16:59:00Z">
        <w:r>
          <w:rPr>
            <w:sz w:val="21"/>
            <w:szCs w:val="22"/>
            <w:lang w:val="en-US" w:eastAsia="ko-KR"/>
            <w:rPrChange w:id="147" w:author="ZTE" w:date="2019-07-15T16:58:00Z">
              <w:rPr>
                <w:lang w:eastAsia="ko-KR"/>
              </w:rPr>
            </w:rPrChange>
          </w:rPr>
          <w:delText>2</w:delText>
        </w:r>
      </w:del>
      <w:ins w:id="148" w:author="ZTE" w:date="2019-07-15T16:59:00Z">
        <w:r>
          <w:rPr>
            <w:rFonts w:eastAsia="SimSun" w:hint="eastAsia"/>
            <w:sz w:val="21"/>
            <w:szCs w:val="22"/>
            <w:lang w:val="en-US" w:eastAsia="zh-CN"/>
          </w:rPr>
          <w:t>3</w:t>
        </w:r>
      </w:ins>
      <w:r>
        <w:rPr>
          <w:sz w:val="21"/>
          <w:szCs w:val="22"/>
          <w:lang w:eastAsia="ko-KR"/>
          <w:rPrChange w:id="149" w:author="ZTE" w:date="2019-07-15T16:58:00Z">
            <w:rPr>
              <w:lang w:eastAsia="ko-KR"/>
            </w:rPr>
          </w:rPrChange>
        </w:rPr>
        <w:t>&gt;</w:t>
      </w:r>
      <w:r>
        <w:rPr>
          <w:sz w:val="21"/>
          <w:szCs w:val="22"/>
          <w:lang w:eastAsia="ko-KR"/>
          <w:rPrChange w:id="150" w:author="ZTE" w:date="2019-07-15T16:58:00Z">
            <w:rPr>
              <w:lang w:eastAsia="ko-KR"/>
            </w:rPr>
          </w:rPrChange>
        </w:rPr>
        <w:tab/>
        <w:t xml:space="preserve">start the </w:t>
      </w:r>
      <w:r>
        <w:rPr>
          <w:sz w:val="21"/>
          <w:szCs w:val="22"/>
          <w:lang w:eastAsia="ko-KR"/>
          <w:rPrChange w:id="151" w:author="ZTE" w:date="2019-07-15T16:58:00Z">
            <w:rPr>
              <w:i/>
              <w:lang w:eastAsia="ko-KR"/>
            </w:rPr>
          </w:rPrChange>
        </w:rPr>
        <w:t>beamFailureRecoveryTimer</w:t>
      </w:r>
      <w:r>
        <w:rPr>
          <w:sz w:val="21"/>
          <w:szCs w:val="22"/>
          <w:lang w:eastAsia="ko-KR"/>
          <w:rPrChange w:id="152" w:author="ZTE" w:date="2019-07-15T16:58:00Z">
            <w:rPr>
              <w:lang w:eastAsia="ko-KR"/>
            </w:rPr>
          </w:rPrChange>
        </w:rPr>
        <w:t>, if configured;</w:t>
      </w:r>
    </w:p>
    <w:p w14:paraId="4A5DB5B3" w14:textId="77777777" w:rsidR="005320A5" w:rsidRPr="005320A5" w:rsidRDefault="00F15EEC">
      <w:pPr>
        <w:pStyle w:val="B3"/>
        <w:rPr>
          <w:sz w:val="21"/>
          <w:szCs w:val="22"/>
          <w:lang w:eastAsia="ko-KR"/>
          <w:rPrChange w:id="153" w:author="ZTE" w:date="2019-07-15T16:58:00Z">
            <w:rPr>
              <w:lang w:eastAsia="ko-KR"/>
            </w:rPr>
          </w:rPrChange>
        </w:rPr>
        <w:pPrChange w:id="154" w:author="ZTE" w:date="2019-07-15T16:58:00Z">
          <w:pPr>
            <w:pStyle w:val="B2"/>
          </w:pPr>
        </w:pPrChange>
      </w:pPr>
      <w:del w:id="155" w:author="ZTE" w:date="2019-07-15T16:59:00Z">
        <w:r>
          <w:rPr>
            <w:sz w:val="21"/>
            <w:szCs w:val="22"/>
            <w:lang w:val="en-US" w:eastAsia="ko-KR"/>
            <w:rPrChange w:id="156" w:author="ZTE" w:date="2019-07-15T16:58:00Z">
              <w:rPr>
                <w:lang w:eastAsia="ko-KR"/>
              </w:rPr>
            </w:rPrChange>
          </w:rPr>
          <w:delText>2</w:delText>
        </w:r>
      </w:del>
      <w:ins w:id="157" w:author="ZTE" w:date="2019-07-15T16:59:00Z">
        <w:r>
          <w:rPr>
            <w:rFonts w:eastAsia="SimSun" w:hint="eastAsia"/>
            <w:sz w:val="21"/>
            <w:szCs w:val="22"/>
            <w:lang w:val="en-US" w:eastAsia="zh-CN"/>
          </w:rPr>
          <w:t>3</w:t>
        </w:r>
      </w:ins>
      <w:r>
        <w:rPr>
          <w:sz w:val="21"/>
          <w:szCs w:val="22"/>
          <w:lang w:eastAsia="ko-KR"/>
          <w:rPrChange w:id="158" w:author="ZTE" w:date="2019-07-15T16:58:00Z">
            <w:rPr>
              <w:lang w:eastAsia="ko-KR"/>
            </w:rPr>
          </w:rPrChange>
        </w:rPr>
        <w:t>&gt;</w:t>
      </w:r>
      <w:r>
        <w:rPr>
          <w:sz w:val="21"/>
          <w:szCs w:val="22"/>
          <w:lang w:eastAsia="ko-KR"/>
          <w:rPrChange w:id="159" w:author="ZTE" w:date="2019-07-15T16:58:00Z">
            <w:rPr>
              <w:lang w:eastAsia="ko-KR"/>
            </w:rPr>
          </w:rPrChange>
        </w:rPr>
        <w:tab/>
        <w:t>apply the parameters</w:t>
      </w:r>
      <w:r>
        <w:rPr>
          <w:sz w:val="21"/>
          <w:szCs w:val="22"/>
          <w:lang w:eastAsia="ko-KR"/>
          <w:rPrChange w:id="160" w:author="ZTE" w:date="2019-07-15T16:58:00Z">
            <w:rPr>
              <w:i/>
              <w:lang w:eastAsia="ko-KR"/>
            </w:rPr>
          </w:rPrChange>
        </w:rPr>
        <w:t xml:space="preserve"> powerRampingStep</w:t>
      </w:r>
      <w:r>
        <w:rPr>
          <w:sz w:val="21"/>
          <w:szCs w:val="22"/>
          <w:lang w:eastAsia="ko-KR"/>
          <w:rPrChange w:id="161" w:author="ZTE" w:date="2019-07-15T16:58:00Z">
            <w:rPr>
              <w:lang w:eastAsia="ko-KR"/>
            </w:rPr>
          </w:rPrChange>
        </w:rPr>
        <w:t xml:space="preserve">, </w:t>
      </w:r>
      <w:r>
        <w:rPr>
          <w:sz w:val="21"/>
          <w:szCs w:val="22"/>
          <w:lang w:eastAsia="ko-KR"/>
          <w:rPrChange w:id="162" w:author="ZTE" w:date="2019-07-15T16:58:00Z">
            <w:rPr>
              <w:i/>
              <w:lang w:eastAsia="ko-KR"/>
            </w:rPr>
          </w:rPrChange>
        </w:rPr>
        <w:t>preambleReceivedTargetPower</w:t>
      </w:r>
      <w:r>
        <w:rPr>
          <w:sz w:val="21"/>
          <w:szCs w:val="22"/>
          <w:lang w:eastAsia="ko-KR"/>
          <w:rPrChange w:id="163" w:author="ZTE" w:date="2019-07-15T16:58:00Z">
            <w:rPr>
              <w:lang w:eastAsia="ko-KR"/>
            </w:rPr>
          </w:rPrChange>
        </w:rPr>
        <w:t xml:space="preserve">, and </w:t>
      </w:r>
      <w:r>
        <w:rPr>
          <w:sz w:val="21"/>
          <w:szCs w:val="22"/>
          <w:lang w:eastAsia="ko-KR"/>
          <w:rPrChange w:id="164" w:author="ZTE" w:date="2019-07-15T16:58:00Z">
            <w:rPr>
              <w:i/>
              <w:lang w:eastAsia="ko-KR"/>
            </w:rPr>
          </w:rPrChange>
        </w:rPr>
        <w:t>preambleTransMax</w:t>
      </w:r>
      <w:r>
        <w:rPr>
          <w:sz w:val="21"/>
          <w:szCs w:val="22"/>
          <w:lang w:eastAsia="ko-KR"/>
          <w:rPrChange w:id="165" w:author="ZTE" w:date="2019-07-15T16:58:00Z">
            <w:rPr>
              <w:lang w:eastAsia="ko-KR"/>
            </w:rPr>
          </w:rPrChange>
        </w:rPr>
        <w:t xml:space="preserve"> configured in the </w:t>
      </w:r>
      <w:r>
        <w:rPr>
          <w:sz w:val="21"/>
          <w:szCs w:val="22"/>
          <w:lang w:eastAsia="ko-KR"/>
          <w:rPrChange w:id="166" w:author="ZTE" w:date="2019-07-15T16:58:00Z">
            <w:rPr>
              <w:i/>
              <w:lang w:eastAsia="ko-KR"/>
            </w:rPr>
          </w:rPrChange>
        </w:rPr>
        <w:t>beamFailureRecoveryConfig</w:t>
      </w:r>
      <w:r>
        <w:rPr>
          <w:sz w:val="21"/>
          <w:szCs w:val="22"/>
          <w:lang w:eastAsia="ko-KR"/>
          <w:rPrChange w:id="167" w:author="ZTE" w:date="2019-07-15T16:58:00Z">
            <w:rPr>
              <w:lang w:eastAsia="ko-KR"/>
            </w:rPr>
          </w:rPrChange>
        </w:rPr>
        <w:t>;</w:t>
      </w:r>
    </w:p>
    <w:p w14:paraId="08107211" w14:textId="77777777" w:rsidR="005320A5" w:rsidRPr="005320A5" w:rsidRDefault="00F15EEC">
      <w:pPr>
        <w:pStyle w:val="B3"/>
        <w:rPr>
          <w:sz w:val="21"/>
          <w:szCs w:val="22"/>
          <w:lang w:eastAsia="ko-KR"/>
          <w:rPrChange w:id="168" w:author="ZTE" w:date="2019-07-15T16:58:00Z">
            <w:rPr>
              <w:lang w:eastAsia="ko-KR"/>
            </w:rPr>
          </w:rPrChange>
        </w:rPr>
        <w:pPrChange w:id="169" w:author="ZTE" w:date="2019-07-15T16:58:00Z">
          <w:pPr>
            <w:pStyle w:val="B2"/>
          </w:pPr>
        </w:pPrChange>
      </w:pPr>
      <w:del w:id="170" w:author="ZTE" w:date="2019-07-15T16:59:00Z">
        <w:r>
          <w:rPr>
            <w:sz w:val="21"/>
            <w:szCs w:val="22"/>
            <w:lang w:val="en-US" w:eastAsia="ko-KR"/>
            <w:rPrChange w:id="171" w:author="ZTE" w:date="2019-07-15T16:58:00Z">
              <w:rPr>
                <w:lang w:eastAsia="ko-KR"/>
              </w:rPr>
            </w:rPrChange>
          </w:rPr>
          <w:delText>2</w:delText>
        </w:r>
      </w:del>
      <w:ins w:id="172" w:author="ZTE" w:date="2019-07-15T16:59:00Z">
        <w:r>
          <w:rPr>
            <w:rFonts w:eastAsia="SimSun" w:hint="eastAsia"/>
            <w:sz w:val="21"/>
            <w:szCs w:val="22"/>
            <w:lang w:val="en-US" w:eastAsia="zh-CN"/>
          </w:rPr>
          <w:t>3</w:t>
        </w:r>
      </w:ins>
      <w:r>
        <w:rPr>
          <w:sz w:val="21"/>
          <w:szCs w:val="22"/>
          <w:lang w:eastAsia="ko-KR"/>
          <w:rPrChange w:id="173" w:author="ZTE" w:date="2019-07-15T16:58:00Z">
            <w:rPr>
              <w:lang w:eastAsia="ko-KR"/>
            </w:rPr>
          </w:rPrChange>
        </w:rPr>
        <w:t>&gt;</w:t>
      </w:r>
      <w:r>
        <w:rPr>
          <w:sz w:val="21"/>
          <w:szCs w:val="22"/>
          <w:lang w:eastAsia="ko-KR"/>
          <w:rPrChange w:id="174" w:author="ZTE" w:date="2019-07-15T16:58:00Z">
            <w:rPr>
              <w:lang w:eastAsia="ko-KR"/>
            </w:rPr>
          </w:rPrChange>
        </w:rPr>
        <w:tab/>
        <w:t xml:space="preserve">if </w:t>
      </w:r>
      <w:r>
        <w:rPr>
          <w:sz w:val="21"/>
          <w:szCs w:val="22"/>
          <w:lang w:eastAsia="ko-KR"/>
          <w:rPrChange w:id="175" w:author="ZTE" w:date="2019-07-15T16:58:00Z">
            <w:rPr>
              <w:i/>
              <w:lang w:eastAsia="ko-KR"/>
            </w:rPr>
          </w:rPrChange>
        </w:rPr>
        <w:t>powerRampingStepHighPriority</w:t>
      </w:r>
      <w:r>
        <w:rPr>
          <w:sz w:val="21"/>
          <w:szCs w:val="22"/>
          <w:lang w:eastAsia="ko-KR"/>
          <w:rPrChange w:id="176" w:author="ZTE" w:date="2019-07-15T16:58:00Z">
            <w:rPr>
              <w:lang w:eastAsia="ko-KR"/>
            </w:rPr>
          </w:rPrChange>
        </w:rPr>
        <w:t xml:space="preserve"> is configured in the </w:t>
      </w:r>
      <w:r>
        <w:rPr>
          <w:sz w:val="21"/>
          <w:szCs w:val="22"/>
          <w:lang w:eastAsia="ko-KR"/>
          <w:rPrChange w:id="177" w:author="ZTE" w:date="2019-07-15T16:58:00Z">
            <w:rPr>
              <w:i/>
              <w:lang w:eastAsia="ko-KR"/>
            </w:rPr>
          </w:rPrChange>
        </w:rPr>
        <w:t>beamFailureRecoveryConfig</w:t>
      </w:r>
      <w:r>
        <w:rPr>
          <w:sz w:val="21"/>
          <w:szCs w:val="22"/>
          <w:lang w:eastAsia="ko-KR"/>
          <w:rPrChange w:id="178" w:author="ZTE" w:date="2019-07-15T16:58:00Z">
            <w:rPr>
              <w:lang w:eastAsia="ko-KR"/>
            </w:rPr>
          </w:rPrChange>
        </w:rPr>
        <w:t>:</w:t>
      </w:r>
    </w:p>
    <w:p w14:paraId="79F4A813" w14:textId="77777777" w:rsidR="005320A5" w:rsidRPr="005320A5" w:rsidRDefault="00F15EEC">
      <w:pPr>
        <w:pStyle w:val="B4"/>
        <w:rPr>
          <w:sz w:val="21"/>
          <w:szCs w:val="22"/>
          <w:lang w:eastAsia="ko-KR"/>
          <w:rPrChange w:id="179" w:author="ZTE" w:date="2019-07-15T16:58:00Z">
            <w:rPr>
              <w:lang w:eastAsia="ko-KR"/>
            </w:rPr>
          </w:rPrChange>
        </w:rPr>
        <w:pPrChange w:id="180" w:author="ZTE" w:date="2019-07-15T16:58:00Z">
          <w:pPr>
            <w:pStyle w:val="B3"/>
          </w:pPr>
        </w:pPrChange>
      </w:pPr>
      <w:del w:id="181" w:author="ZTE" w:date="2019-07-15T16:59:00Z">
        <w:r>
          <w:rPr>
            <w:sz w:val="21"/>
            <w:szCs w:val="22"/>
            <w:lang w:val="en-US" w:eastAsia="ko-KR"/>
            <w:rPrChange w:id="182" w:author="ZTE" w:date="2019-07-15T16:58:00Z">
              <w:rPr>
                <w:lang w:eastAsia="ko-KR"/>
              </w:rPr>
            </w:rPrChange>
          </w:rPr>
          <w:delText>3</w:delText>
        </w:r>
      </w:del>
      <w:ins w:id="183" w:author="ZTE" w:date="2019-07-15T16:59:00Z">
        <w:r>
          <w:rPr>
            <w:rFonts w:eastAsia="SimSun" w:hint="eastAsia"/>
            <w:sz w:val="21"/>
            <w:szCs w:val="22"/>
            <w:lang w:val="en-US" w:eastAsia="zh-CN"/>
          </w:rPr>
          <w:t>4</w:t>
        </w:r>
      </w:ins>
      <w:r>
        <w:rPr>
          <w:sz w:val="21"/>
          <w:szCs w:val="22"/>
          <w:lang w:eastAsia="ko-KR"/>
          <w:rPrChange w:id="184" w:author="ZTE" w:date="2019-07-15T16:58:00Z">
            <w:rPr>
              <w:lang w:eastAsia="ko-KR"/>
            </w:rPr>
          </w:rPrChange>
        </w:rPr>
        <w:t>&gt;</w:t>
      </w:r>
      <w:r>
        <w:rPr>
          <w:sz w:val="21"/>
          <w:szCs w:val="22"/>
          <w:lang w:eastAsia="ko-KR"/>
          <w:rPrChange w:id="185" w:author="ZTE" w:date="2019-07-15T16:58:00Z">
            <w:rPr>
              <w:lang w:eastAsia="ko-KR"/>
            </w:rPr>
          </w:rPrChange>
        </w:rPr>
        <w:tab/>
        <w:t xml:space="preserve">set </w:t>
      </w:r>
      <w:r>
        <w:rPr>
          <w:sz w:val="21"/>
          <w:szCs w:val="22"/>
          <w:lang w:eastAsia="ko-KR"/>
          <w:rPrChange w:id="186" w:author="ZTE" w:date="2019-07-15T16:58:00Z">
            <w:rPr>
              <w:i/>
              <w:lang w:eastAsia="ko-KR"/>
            </w:rPr>
          </w:rPrChange>
        </w:rPr>
        <w:t>PREAMBLE_POWER_RAMPING_STEP</w:t>
      </w:r>
      <w:r>
        <w:rPr>
          <w:sz w:val="21"/>
          <w:szCs w:val="22"/>
          <w:lang w:eastAsia="ko-KR"/>
          <w:rPrChange w:id="187" w:author="ZTE" w:date="2019-07-15T16:58:00Z">
            <w:rPr>
              <w:lang w:eastAsia="ko-KR"/>
            </w:rPr>
          </w:rPrChange>
        </w:rPr>
        <w:t xml:space="preserve"> to the </w:t>
      </w:r>
      <w:r>
        <w:rPr>
          <w:sz w:val="21"/>
          <w:szCs w:val="22"/>
          <w:lang w:eastAsia="ko-KR"/>
          <w:rPrChange w:id="188" w:author="ZTE" w:date="2019-07-15T16:58:00Z">
            <w:rPr>
              <w:i/>
              <w:lang w:eastAsia="ko-KR"/>
            </w:rPr>
          </w:rPrChange>
        </w:rPr>
        <w:t>powerRampingStepHighPriority</w:t>
      </w:r>
      <w:r>
        <w:rPr>
          <w:sz w:val="21"/>
          <w:szCs w:val="22"/>
          <w:lang w:eastAsia="ko-KR"/>
          <w:rPrChange w:id="189" w:author="ZTE" w:date="2019-07-15T16:58:00Z">
            <w:rPr>
              <w:lang w:eastAsia="ko-KR"/>
            </w:rPr>
          </w:rPrChange>
        </w:rPr>
        <w:t>.</w:t>
      </w:r>
    </w:p>
    <w:p w14:paraId="39E0E00E" w14:textId="77777777" w:rsidR="005320A5" w:rsidRPr="005320A5" w:rsidRDefault="00F15EEC">
      <w:pPr>
        <w:pStyle w:val="B3"/>
        <w:rPr>
          <w:sz w:val="21"/>
          <w:szCs w:val="22"/>
          <w:lang w:eastAsia="ko-KR"/>
          <w:rPrChange w:id="190" w:author="ZTE" w:date="2019-07-15T16:58:00Z">
            <w:rPr>
              <w:lang w:eastAsia="ko-KR"/>
            </w:rPr>
          </w:rPrChange>
        </w:rPr>
        <w:pPrChange w:id="191" w:author="ZTE" w:date="2019-07-15T16:58:00Z">
          <w:pPr>
            <w:pStyle w:val="B2"/>
          </w:pPr>
        </w:pPrChange>
      </w:pPr>
      <w:del w:id="192" w:author="ZTE" w:date="2019-07-15T16:59:00Z">
        <w:r>
          <w:rPr>
            <w:sz w:val="21"/>
            <w:szCs w:val="22"/>
            <w:lang w:val="en-US" w:eastAsia="ko-KR"/>
            <w:rPrChange w:id="193" w:author="ZTE" w:date="2019-07-15T16:58:00Z">
              <w:rPr>
                <w:lang w:eastAsia="ko-KR"/>
              </w:rPr>
            </w:rPrChange>
          </w:rPr>
          <w:delText>2</w:delText>
        </w:r>
      </w:del>
      <w:ins w:id="194" w:author="ZTE" w:date="2019-07-15T16:59:00Z">
        <w:r>
          <w:rPr>
            <w:rFonts w:eastAsia="SimSun" w:hint="eastAsia"/>
            <w:sz w:val="21"/>
            <w:szCs w:val="22"/>
            <w:lang w:val="en-US" w:eastAsia="zh-CN"/>
          </w:rPr>
          <w:t>3</w:t>
        </w:r>
      </w:ins>
      <w:r>
        <w:rPr>
          <w:sz w:val="21"/>
          <w:szCs w:val="22"/>
          <w:lang w:eastAsia="ko-KR"/>
          <w:rPrChange w:id="195" w:author="ZTE" w:date="2019-07-15T16:58:00Z">
            <w:rPr>
              <w:lang w:eastAsia="ko-KR"/>
            </w:rPr>
          </w:rPrChange>
        </w:rPr>
        <w:t>&gt;</w:t>
      </w:r>
      <w:r>
        <w:rPr>
          <w:sz w:val="21"/>
          <w:szCs w:val="22"/>
          <w:lang w:eastAsia="ko-KR"/>
          <w:rPrChange w:id="196" w:author="ZTE" w:date="2019-07-15T16:58:00Z">
            <w:rPr>
              <w:lang w:eastAsia="ko-KR"/>
            </w:rPr>
          </w:rPrChange>
        </w:rPr>
        <w:tab/>
        <w:t>else:</w:t>
      </w:r>
    </w:p>
    <w:p w14:paraId="03005C5F" w14:textId="77777777" w:rsidR="005320A5" w:rsidRPr="005320A5" w:rsidRDefault="00F15EEC">
      <w:pPr>
        <w:pStyle w:val="B4"/>
        <w:rPr>
          <w:sz w:val="21"/>
          <w:szCs w:val="22"/>
          <w:lang w:eastAsia="ko-KR"/>
          <w:rPrChange w:id="197" w:author="ZTE" w:date="2019-07-15T16:58:00Z">
            <w:rPr>
              <w:lang w:eastAsia="ko-KR"/>
            </w:rPr>
          </w:rPrChange>
        </w:rPr>
        <w:pPrChange w:id="198" w:author="ZTE" w:date="2019-07-15T16:58:00Z">
          <w:pPr>
            <w:pStyle w:val="B3"/>
          </w:pPr>
        </w:pPrChange>
      </w:pPr>
      <w:del w:id="199" w:author="ZTE" w:date="2019-07-15T16:59:00Z">
        <w:r>
          <w:rPr>
            <w:sz w:val="21"/>
            <w:szCs w:val="22"/>
            <w:lang w:val="en-US" w:eastAsia="ko-KR"/>
            <w:rPrChange w:id="200" w:author="ZTE" w:date="2019-07-15T16:58:00Z">
              <w:rPr>
                <w:lang w:eastAsia="ko-KR"/>
              </w:rPr>
            </w:rPrChange>
          </w:rPr>
          <w:delText>3</w:delText>
        </w:r>
      </w:del>
      <w:ins w:id="201" w:author="ZTE" w:date="2019-07-15T16:59:00Z">
        <w:r>
          <w:rPr>
            <w:rFonts w:eastAsia="SimSun" w:hint="eastAsia"/>
            <w:sz w:val="21"/>
            <w:szCs w:val="22"/>
            <w:lang w:val="en-US" w:eastAsia="zh-CN"/>
          </w:rPr>
          <w:t>4</w:t>
        </w:r>
      </w:ins>
      <w:r>
        <w:rPr>
          <w:sz w:val="21"/>
          <w:szCs w:val="22"/>
          <w:lang w:eastAsia="ko-KR"/>
          <w:rPrChange w:id="202" w:author="ZTE" w:date="2019-07-15T16:58:00Z">
            <w:rPr>
              <w:lang w:eastAsia="ko-KR"/>
            </w:rPr>
          </w:rPrChange>
        </w:rPr>
        <w:t>&gt;</w:t>
      </w:r>
      <w:r>
        <w:rPr>
          <w:sz w:val="21"/>
          <w:szCs w:val="22"/>
          <w:lang w:eastAsia="ko-KR"/>
          <w:rPrChange w:id="203" w:author="ZTE" w:date="2019-07-15T16:58:00Z">
            <w:rPr>
              <w:lang w:eastAsia="ko-KR"/>
            </w:rPr>
          </w:rPrChange>
        </w:rPr>
        <w:tab/>
        <w:t xml:space="preserve">set </w:t>
      </w:r>
      <w:r>
        <w:rPr>
          <w:sz w:val="21"/>
          <w:szCs w:val="22"/>
          <w:lang w:eastAsia="ko-KR"/>
          <w:rPrChange w:id="204" w:author="ZTE" w:date="2019-07-15T16:58:00Z">
            <w:rPr>
              <w:i/>
              <w:lang w:eastAsia="ko-KR"/>
            </w:rPr>
          </w:rPrChange>
        </w:rPr>
        <w:t>PREAMBLE_POWER_RAMPING_STEP</w:t>
      </w:r>
      <w:r>
        <w:rPr>
          <w:sz w:val="21"/>
          <w:szCs w:val="22"/>
          <w:lang w:eastAsia="ko-KR"/>
          <w:rPrChange w:id="205" w:author="ZTE" w:date="2019-07-15T16:58:00Z">
            <w:rPr>
              <w:lang w:eastAsia="ko-KR"/>
            </w:rPr>
          </w:rPrChange>
        </w:rPr>
        <w:t xml:space="preserve"> to </w:t>
      </w:r>
      <w:r>
        <w:rPr>
          <w:sz w:val="21"/>
          <w:szCs w:val="22"/>
          <w:lang w:eastAsia="ko-KR"/>
          <w:rPrChange w:id="206" w:author="ZTE" w:date="2019-07-15T16:58:00Z">
            <w:rPr>
              <w:i/>
              <w:lang w:eastAsia="ko-KR"/>
            </w:rPr>
          </w:rPrChange>
        </w:rPr>
        <w:t>powerRampingStep</w:t>
      </w:r>
      <w:r>
        <w:rPr>
          <w:sz w:val="21"/>
          <w:szCs w:val="22"/>
          <w:lang w:eastAsia="ko-KR"/>
          <w:rPrChange w:id="207" w:author="ZTE" w:date="2019-07-15T16:58:00Z">
            <w:rPr>
              <w:lang w:eastAsia="ko-KR"/>
            </w:rPr>
          </w:rPrChange>
        </w:rPr>
        <w:t>.</w:t>
      </w:r>
    </w:p>
    <w:p w14:paraId="3FE44F7A" w14:textId="77777777" w:rsidR="005320A5" w:rsidRDefault="00F15EEC">
      <w:pPr>
        <w:pStyle w:val="B3"/>
        <w:rPr>
          <w:lang w:eastAsia="ko-KR"/>
        </w:rPr>
        <w:pPrChange w:id="208" w:author="ZTE" w:date="2019-07-15T16:58:00Z">
          <w:pPr>
            <w:pStyle w:val="B2"/>
          </w:pPr>
        </w:pPrChange>
      </w:pPr>
      <w:del w:id="209" w:author="ZTE" w:date="2019-07-15T16:59:00Z">
        <w:r>
          <w:rPr>
            <w:lang w:val="en-US" w:eastAsia="ko-KR"/>
          </w:rPr>
          <w:delText>2</w:delText>
        </w:r>
      </w:del>
      <w:ins w:id="210" w:author="ZTE" w:date="2019-07-15T16:59:00Z">
        <w:r>
          <w:rPr>
            <w:rFonts w:eastAsia="SimSun" w:hint="eastAsia"/>
            <w:lang w:val="en-US" w:eastAsia="zh-CN"/>
          </w:rPr>
          <w:t>3</w:t>
        </w:r>
      </w:ins>
      <w:r>
        <w:rPr>
          <w:lang w:eastAsia="ko-KR"/>
        </w:rPr>
        <w:t>&gt;</w:t>
      </w:r>
      <w:r>
        <w:rPr>
          <w:lang w:eastAsia="ko-KR"/>
        </w:rPr>
        <w:tab/>
        <w:t xml:space="preserve">if </w:t>
      </w:r>
      <w:r>
        <w:rPr>
          <w:i/>
          <w:lang w:eastAsia="ko-KR"/>
        </w:rPr>
        <w:t>scalingFactorBI</w:t>
      </w:r>
      <w:r>
        <w:rPr>
          <w:lang w:eastAsia="ko-KR"/>
        </w:rPr>
        <w:t xml:space="preserve"> is configured in the </w:t>
      </w:r>
      <w:r>
        <w:rPr>
          <w:i/>
          <w:lang w:eastAsia="ko-KR"/>
        </w:rPr>
        <w:t>beamFailureRecoveryConfig</w:t>
      </w:r>
      <w:r>
        <w:rPr>
          <w:lang w:eastAsia="ko-KR"/>
        </w:rPr>
        <w:t>:</w:t>
      </w:r>
    </w:p>
    <w:p w14:paraId="34C9C02F" w14:textId="77777777" w:rsidR="005320A5" w:rsidRDefault="00F15EEC">
      <w:pPr>
        <w:pStyle w:val="B4"/>
        <w:rPr>
          <w:lang w:eastAsia="ko-KR"/>
        </w:rPr>
        <w:pPrChange w:id="211" w:author="ZTE" w:date="2019-07-15T16:58:00Z">
          <w:pPr>
            <w:pStyle w:val="B3"/>
          </w:pPr>
        </w:pPrChange>
      </w:pPr>
      <w:del w:id="212" w:author="ZTE" w:date="2019-07-15T16:59:00Z">
        <w:r>
          <w:rPr>
            <w:lang w:val="en-US" w:eastAsia="ko-KR"/>
          </w:rPr>
          <w:delText>3</w:delText>
        </w:r>
      </w:del>
      <w:ins w:id="213" w:author="ZTE" w:date="2019-07-15T16:59:00Z">
        <w:r>
          <w:rPr>
            <w:rFonts w:eastAsia="SimSun" w:hint="eastAsia"/>
            <w:lang w:val="en-US" w:eastAsia="zh-CN"/>
          </w:rPr>
          <w:t>4</w:t>
        </w:r>
      </w:ins>
      <w:r>
        <w:rPr>
          <w:lang w:eastAsia="ko-KR"/>
        </w:rPr>
        <w:t>&gt;</w:t>
      </w:r>
      <w:r>
        <w:rPr>
          <w:lang w:eastAsia="ko-KR"/>
        </w:rPr>
        <w:tab/>
        <w:t xml:space="preserve">set </w:t>
      </w:r>
      <w:r>
        <w:rPr>
          <w:i/>
          <w:lang w:eastAsia="ko-KR"/>
        </w:rPr>
        <w:t>SCALING_FACTOR_BI</w:t>
      </w:r>
      <w:r>
        <w:rPr>
          <w:lang w:eastAsia="ko-KR"/>
        </w:rPr>
        <w:t xml:space="preserve"> to the </w:t>
      </w:r>
      <w:r>
        <w:rPr>
          <w:i/>
          <w:lang w:eastAsia="ko-KR"/>
        </w:rPr>
        <w:t>scalingFactorBI</w:t>
      </w:r>
      <w:r>
        <w:rPr>
          <w:lang w:eastAsia="ko-KR"/>
        </w:rPr>
        <w:t>.</w:t>
      </w:r>
    </w:p>
    <w:p w14:paraId="3ADE92C8" w14:textId="77777777" w:rsidR="005320A5" w:rsidRPr="005320A5" w:rsidRDefault="00F15EEC">
      <w:pPr>
        <w:pStyle w:val="B2"/>
        <w:rPr>
          <w:sz w:val="21"/>
          <w:szCs w:val="22"/>
          <w:lang w:eastAsia="ko-KR"/>
          <w:rPrChange w:id="214" w:author="ZTE" w:date="2019-07-15T16:57:00Z">
            <w:rPr>
              <w:lang w:eastAsia="ko-KR"/>
            </w:rPr>
          </w:rPrChange>
        </w:rPr>
        <w:pPrChange w:id="215" w:author="ZTE" w:date="2019-07-15T16:57:00Z">
          <w:pPr>
            <w:pStyle w:val="B1"/>
          </w:pPr>
        </w:pPrChange>
      </w:pPr>
      <w:del w:id="216" w:author="ZTE" w:date="2019-07-15T16:59:00Z">
        <w:r>
          <w:rPr>
            <w:sz w:val="21"/>
            <w:szCs w:val="22"/>
            <w:lang w:val="en-US" w:eastAsia="ko-KR"/>
            <w:rPrChange w:id="217" w:author="ZTE" w:date="2019-07-15T16:57:00Z">
              <w:rPr>
                <w:lang w:eastAsia="ko-KR"/>
              </w:rPr>
            </w:rPrChange>
          </w:rPr>
          <w:delText>1</w:delText>
        </w:r>
      </w:del>
      <w:ins w:id="218" w:author="ZTE" w:date="2019-07-15T16:59:00Z">
        <w:r>
          <w:rPr>
            <w:rFonts w:eastAsia="SimSun" w:hint="eastAsia"/>
            <w:sz w:val="21"/>
            <w:szCs w:val="22"/>
            <w:lang w:val="en-US" w:eastAsia="zh-CN"/>
          </w:rPr>
          <w:t>2</w:t>
        </w:r>
      </w:ins>
      <w:r>
        <w:rPr>
          <w:sz w:val="21"/>
          <w:szCs w:val="22"/>
          <w:lang w:eastAsia="ko-KR"/>
          <w:rPrChange w:id="219" w:author="ZTE" w:date="2019-07-15T16:57:00Z">
            <w:rPr>
              <w:lang w:eastAsia="ko-KR"/>
            </w:rPr>
          </w:rPrChange>
        </w:rPr>
        <w:t>&gt;</w:t>
      </w:r>
      <w:r>
        <w:rPr>
          <w:sz w:val="21"/>
          <w:szCs w:val="22"/>
          <w:lang w:eastAsia="ko-KR"/>
          <w:rPrChange w:id="220" w:author="ZTE" w:date="2019-07-15T16:57:00Z">
            <w:rPr>
              <w:lang w:eastAsia="ko-KR"/>
            </w:rPr>
          </w:rPrChange>
        </w:rPr>
        <w:tab/>
        <w:t>else if the Random Access procedure was initiated for handover; and</w:t>
      </w:r>
    </w:p>
    <w:p w14:paraId="07B1D5FB" w14:textId="77777777" w:rsidR="005320A5" w:rsidRPr="005320A5" w:rsidRDefault="00F15EEC">
      <w:pPr>
        <w:pStyle w:val="B2"/>
        <w:rPr>
          <w:sz w:val="21"/>
          <w:szCs w:val="22"/>
          <w:lang w:eastAsia="ko-KR"/>
          <w:rPrChange w:id="221" w:author="ZTE" w:date="2019-07-15T16:57:00Z">
            <w:rPr>
              <w:lang w:eastAsia="ko-KR"/>
            </w:rPr>
          </w:rPrChange>
        </w:rPr>
        <w:pPrChange w:id="222" w:author="ZTE" w:date="2019-07-15T16:57:00Z">
          <w:pPr>
            <w:pStyle w:val="B1"/>
          </w:pPr>
        </w:pPrChange>
      </w:pPr>
      <w:del w:id="223" w:author="ZTE" w:date="2019-07-15T16:59:00Z">
        <w:r>
          <w:rPr>
            <w:sz w:val="21"/>
            <w:szCs w:val="22"/>
            <w:lang w:val="en-US" w:eastAsia="ko-KR"/>
            <w:rPrChange w:id="224" w:author="ZTE" w:date="2019-07-15T16:57:00Z">
              <w:rPr>
                <w:lang w:eastAsia="ko-KR"/>
              </w:rPr>
            </w:rPrChange>
          </w:rPr>
          <w:delText>1</w:delText>
        </w:r>
      </w:del>
      <w:ins w:id="225" w:author="ZTE" w:date="2019-07-15T16:59:00Z">
        <w:r>
          <w:rPr>
            <w:rFonts w:eastAsia="SimSun" w:hint="eastAsia"/>
            <w:sz w:val="21"/>
            <w:szCs w:val="22"/>
            <w:lang w:val="en-US" w:eastAsia="zh-CN"/>
          </w:rPr>
          <w:t>2</w:t>
        </w:r>
      </w:ins>
      <w:r>
        <w:rPr>
          <w:sz w:val="21"/>
          <w:szCs w:val="22"/>
          <w:lang w:eastAsia="ko-KR"/>
          <w:rPrChange w:id="226" w:author="ZTE" w:date="2019-07-15T16:57:00Z">
            <w:rPr>
              <w:lang w:eastAsia="ko-KR"/>
            </w:rPr>
          </w:rPrChange>
        </w:rPr>
        <w:t>&gt;</w:t>
      </w:r>
      <w:r>
        <w:rPr>
          <w:sz w:val="21"/>
          <w:szCs w:val="22"/>
          <w:lang w:eastAsia="ko-KR"/>
          <w:rPrChange w:id="227" w:author="ZTE" w:date="2019-07-15T16:57:00Z">
            <w:rPr>
              <w:lang w:eastAsia="ko-KR"/>
            </w:rPr>
          </w:rPrChange>
        </w:rPr>
        <w:tab/>
        <w:t xml:space="preserve">if </w:t>
      </w:r>
      <w:r>
        <w:rPr>
          <w:sz w:val="21"/>
          <w:szCs w:val="22"/>
          <w:lang w:eastAsia="ko-KR"/>
          <w:rPrChange w:id="228" w:author="ZTE" w:date="2019-07-15T16:57:00Z">
            <w:rPr>
              <w:i/>
              <w:lang w:eastAsia="ko-KR"/>
            </w:rPr>
          </w:rPrChange>
        </w:rPr>
        <w:t>rach-ConfigDedicated</w:t>
      </w:r>
      <w:r>
        <w:rPr>
          <w:sz w:val="21"/>
          <w:szCs w:val="22"/>
          <w:lang w:eastAsia="ko-KR"/>
          <w:rPrChange w:id="229" w:author="ZTE" w:date="2019-07-15T16:57:00Z">
            <w:rPr>
              <w:lang w:eastAsia="ko-KR"/>
            </w:rPr>
          </w:rPrChange>
        </w:rPr>
        <w:t xml:space="preserve"> is configured for the selected carrier:</w:t>
      </w:r>
    </w:p>
    <w:p w14:paraId="4C6AB10F" w14:textId="77777777" w:rsidR="005320A5" w:rsidRPr="005320A5" w:rsidRDefault="00F15EEC">
      <w:pPr>
        <w:pStyle w:val="B3"/>
        <w:rPr>
          <w:sz w:val="21"/>
          <w:szCs w:val="22"/>
          <w:lang w:eastAsia="ko-KR"/>
          <w:rPrChange w:id="230" w:author="ZTE" w:date="2019-07-15T16:58:00Z">
            <w:rPr>
              <w:lang w:eastAsia="ko-KR"/>
            </w:rPr>
          </w:rPrChange>
        </w:rPr>
        <w:pPrChange w:id="231" w:author="ZTE" w:date="2019-07-15T16:58:00Z">
          <w:pPr>
            <w:pStyle w:val="B2"/>
          </w:pPr>
        </w:pPrChange>
      </w:pPr>
      <w:del w:id="232" w:author="ZTE" w:date="2019-07-15T16:59:00Z">
        <w:r>
          <w:rPr>
            <w:sz w:val="21"/>
            <w:szCs w:val="22"/>
            <w:lang w:val="en-US" w:eastAsia="ko-KR"/>
            <w:rPrChange w:id="233" w:author="ZTE" w:date="2019-07-15T16:58:00Z">
              <w:rPr>
                <w:lang w:eastAsia="ko-KR"/>
              </w:rPr>
            </w:rPrChange>
          </w:rPr>
          <w:delText>2</w:delText>
        </w:r>
      </w:del>
      <w:ins w:id="234" w:author="ZTE" w:date="2019-07-15T16:59:00Z">
        <w:r>
          <w:rPr>
            <w:rFonts w:eastAsia="SimSun" w:hint="eastAsia"/>
            <w:sz w:val="21"/>
            <w:szCs w:val="22"/>
            <w:lang w:val="en-US" w:eastAsia="zh-CN"/>
          </w:rPr>
          <w:t>3</w:t>
        </w:r>
      </w:ins>
      <w:r>
        <w:rPr>
          <w:sz w:val="21"/>
          <w:szCs w:val="22"/>
          <w:lang w:eastAsia="ko-KR"/>
          <w:rPrChange w:id="235" w:author="ZTE" w:date="2019-07-15T16:58:00Z">
            <w:rPr>
              <w:lang w:eastAsia="ko-KR"/>
            </w:rPr>
          </w:rPrChange>
        </w:rPr>
        <w:t>&gt;</w:t>
      </w:r>
      <w:r>
        <w:rPr>
          <w:sz w:val="21"/>
          <w:szCs w:val="22"/>
          <w:lang w:eastAsia="ko-KR"/>
          <w:rPrChange w:id="236" w:author="ZTE" w:date="2019-07-15T16:58:00Z">
            <w:rPr>
              <w:lang w:eastAsia="ko-KR"/>
            </w:rPr>
          </w:rPrChange>
        </w:rPr>
        <w:tab/>
        <w:t xml:space="preserve">if </w:t>
      </w:r>
      <w:r>
        <w:rPr>
          <w:sz w:val="21"/>
          <w:szCs w:val="22"/>
          <w:lang w:eastAsia="ko-KR"/>
          <w:rPrChange w:id="237" w:author="ZTE" w:date="2019-07-15T16:58:00Z">
            <w:rPr>
              <w:i/>
              <w:lang w:eastAsia="ko-KR"/>
            </w:rPr>
          </w:rPrChange>
        </w:rPr>
        <w:t>powerRampingStepHighPriority</w:t>
      </w:r>
      <w:r>
        <w:rPr>
          <w:sz w:val="21"/>
          <w:szCs w:val="22"/>
          <w:lang w:eastAsia="ko-KR"/>
          <w:rPrChange w:id="238" w:author="ZTE" w:date="2019-07-15T16:58:00Z">
            <w:rPr>
              <w:lang w:eastAsia="ko-KR"/>
            </w:rPr>
          </w:rPrChange>
        </w:rPr>
        <w:t xml:space="preserve"> is configured in the </w:t>
      </w:r>
      <w:r>
        <w:rPr>
          <w:sz w:val="21"/>
          <w:szCs w:val="22"/>
          <w:lang w:eastAsia="ko-KR"/>
          <w:rPrChange w:id="239" w:author="ZTE" w:date="2019-07-15T16:58:00Z">
            <w:rPr>
              <w:i/>
              <w:lang w:eastAsia="ko-KR"/>
            </w:rPr>
          </w:rPrChange>
        </w:rPr>
        <w:t>rach-ConfigDedicated</w:t>
      </w:r>
      <w:r>
        <w:rPr>
          <w:sz w:val="21"/>
          <w:szCs w:val="22"/>
          <w:lang w:eastAsia="ko-KR"/>
          <w:rPrChange w:id="240" w:author="ZTE" w:date="2019-07-15T16:58:00Z">
            <w:rPr>
              <w:lang w:eastAsia="ko-KR"/>
            </w:rPr>
          </w:rPrChange>
        </w:rPr>
        <w:t>:</w:t>
      </w:r>
    </w:p>
    <w:p w14:paraId="3417731A" w14:textId="77777777" w:rsidR="005320A5" w:rsidRPr="005320A5" w:rsidRDefault="00F15EEC">
      <w:pPr>
        <w:pStyle w:val="B4"/>
        <w:rPr>
          <w:sz w:val="21"/>
          <w:szCs w:val="22"/>
          <w:lang w:eastAsia="ko-KR"/>
          <w:rPrChange w:id="241" w:author="ZTE" w:date="2019-07-15T16:58:00Z">
            <w:rPr>
              <w:lang w:eastAsia="ko-KR"/>
            </w:rPr>
          </w:rPrChange>
        </w:rPr>
        <w:pPrChange w:id="242" w:author="ZTE" w:date="2019-07-15T16:59:00Z">
          <w:pPr>
            <w:pStyle w:val="B3"/>
          </w:pPr>
        </w:pPrChange>
      </w:pPr>
      <w:del w:id="243" w:author="ZTE" w:date="2019-07-15T16:59:00Z">
        <w:r>
          <w:rPr>
            <w:sz w:val="21"/>
            <w:szCs w:val="22"/>
            <w:lang w:val="en-US" w:eastAsia="ko-KR"/>
            <w:rPrChange w:id="244" w:author="ZTE" w:date="2019-07-15T16:58:00Z">
              <w:rPr>
                <w:lang w:eastAsia="ko-KR"/>
              </w:rPr>
            </w:rPrChange>
          </w:rPr>
          <w:delText>3</w:delText>
        </w:r>
      </w:del>
      <w:ins w:id="245" w:author="ZTE" w:date="2019-07-15T16:59:00Z">
        <w:r>
          <w:rPr>
            <w:rFonts w:eastAsia="SimSun" w:hint="eastAsia"/>
            <w:sz w:val="21"/>
            <w:szCs w:val="22"/>
            <w:lang w:val="en-US" w:eastAsia="zh-CN"/>
          </w:rPr>
          <w:t>4</w:t>
        </w:r>
      </w:ins>
      <w:r>
        <w:rPr>
          <w:sz w:val="21"/>
          <w:szCs w:val="22"/>
          <w:lang w:eastAsia="ko-KR"/>
          <w:rPrChange w:id="246" w:author="ZTE" w:date="2019-07-15T16:58:00Z">
            <w:rPr>
              <w:lang w:eastAsia="ko-KR"/>
            </w:rPr>
          </w:rPrChange>
        </w:rPr>
        <w:t>&gt;</w:t>
      </w:r>
      <w:r>
        <w:rPr>
          <w:sz w:val="21"/>
          <w:szCs w:val="22"/>
          <w:lang w:eastAsia="ko-KR"/>
          <w:rPrChange w:id="247" w:author="ZTE" w:date="2019-07-15T16:58:00Z">
            <w:rPr>
              <w:lang w:eastAsia="ko-KR"/>
            </w:rPr>
          </w:rPrChange>
        </w:rPr>
        <w:tab/>
        <w:t xml:space="preserve">set </w:t>
      </w:r>
      <w:r>
        <w:rPr>
          <w:sz w:val="21"/>
          <w:szCs w:val="22"/>
          <w:lang w:eastAsia="ko-KR"/>
          <w:rPrChange w:id="248" w:author="ZTE" w:date="2019-07-15T16:58:00Z">
            <w:rPr>
              <w:i/>
              <w:lang w:eastAsia="ko-KR"/>
            </w:rPr>
          </w:rPrChange>
        </w:rPr>
        <w:t>PREAMBLE_POWER_RAMPING_STEP</w:t>
      </w:r>
      <w:r>
        <w:rPr>
          <w:sz w:val="21"/>
          <w:szCs w:val="22"/>
          <w:lang w:eastAsia="ko-KR"/>
          <w:rPrChange w:id="249" w:author="ZTE" w:date="2019-07-15T16:58:00Z">
            <w:rPr>
              <w:lang w:eastAsia="ko-KR"/>
            </w:rPr>
          </w:rPrChange>
        </w:rPr>
        <w:t xml:space="preserve"> to the </w:t>
      </w:r>
      <w:r>
        <w:rPr>
          <w:sz w:val="21"/>
          <w:szCs w:val="22"/>
          <w:lang w:eastAsia="ko-KR"/>
          <w:rPrChange w:id="250" w:author="ZTE" w:date="2019-07-15T16:58:00Z">
            <w:rPr>
              <w:i/>
              <w:lang w:eastAsia="ko-KR"/>
            </w:rPr>
          </w:rPrChange>
        </w:rPr>
        <w:t>powerRampingStepHighPriority</w:t>
      </w:r>
      <w:r>
        <w:rPr>
          <w:sz w:val="21"/>
          <w:szCs w:val="22"/>
          <w:lang w:eastAsia="ko-KR"/>
          <w:rPrChange w:id="251" w:author="ZTE" w:date="2019-07-15T16:58:00Z">
            <w:rPr>
              <w:lang w:eastAsia="ko-KR"/>
            </w:rPr>
          </w:rPrChange>
        </w:rPr>
        <w:t>.</w:t>
      </w:r>
    </w:p>
    <w:p w14:paraId="02A78072" w14:textId="77777777" w:rsidR="005320A5" w:rsidRPr="005320A5" w:rsidRDefault="00F15EEC">
      <w:pPr>
        <w:pStyle w:val="B3"/>
        <w:rPr>
          <w:sz w:val="21"/>
          <w:szCs w:val="22"/>
          <w:lang w:eastAsia="ko-KR"/>
          <w:rPrChange w:id="252" w:author="ZTE" w:date="2019-07-15T16:58:00Z">
            <w:rPr>
              <w:lang w:eastAsia="ko-KR"/>
            </w:rPr>
          </w:rPrChange>
        </w:rPr>
        <w:pPrChange w:id="253" w:author="ZTE" w:date="2019-07-15T16:58:00Z">
          <w:pPr>
            <w:pStyle w:val="B2"/>
          </w:pPr>
        </w:pPrChange>
      </w:pPr>
      <w:del w:id="254" w:author="ZTE" w:date="2019-07-15T16:59:00Z">
        <w:r>
          <w:rPr>
            <w:sz w:val="21"/>
            <w:szCs w:val="22"/>
            <w:lang w:val="en-US" w:eastAsia="ko-KR"/>
            <w:rPrChange w:id="255" w:author="ZTE" w:date="2019-07-15T16:58:00Z">
              <w:rPr>
                <w:lang w:eastAsia="ko-KR"/>
              </w:rPr>
            </w:rPrChange>
          </w:rPr>
          <w:delText>2</w:delText>
        </w:r>
      </w:del>
      <w:ins w:id="256" w:author="ZTE" w:date="2019-07-15T16:59:00Z">
        <w:r>
          <w:rPr>
            <w:rFonts w:eastAsia="SimSun" w:hint="eastAsia"/>
            <w:sz w:val="21"/>
            <w:szCs w:val="22"/>
            <w:lang w:val="en-US" w:eastAsia="zh-CN"/>
          </w:rPr>
          <w:t>3</w:t>
        </w:r>
      </w:ins>
      <w:r>
        <w:rPr>
          <w:sz w:val="21"/>
          <w:szCs w:val="22"/>
          <w:lang w:eastAsia="ko-KR"/>
          <w:rPrChange w:id="257" w:author="ZTE" w:date="2019-07-15T16:58:00Z">
            <w:rPr>
              <w:lang w:eastAsia="ko-KR"/>
            </w:rPr>
          </w:rPrChange>
        </w:rPr>
        <w:t>&gt;</w:t>
      </w:r>
      <w:r>
        <w:rPr>
          <w:sz w:val="21"/>
          <w:szCs w:val="22"/>
          <w:lang w:eastAsia="ko-KR"/>
          <w:rPrChange w:id="258" w:author="ZTE" w:date="2019-07-15T16:58:00Z">
            <w:rPr>
              <w:lang w:eastAsia="ko-KR"/>
            </w:rPr>
          </w:rPrChange>
        </w:rPr>
        <w:tab/>
        <w:t xml:space="preserve">if </w:t>
      </w:r>
      <w:r>
        <w:rPr>
          <w:sz w:val="21"/>
          <w:szCs w:val="22"/>
          <w:lang w:eastAsia="ko-KR"/>
          <w:rPrChange w:id="259" w:author="ZTE" w:date="2019-07-15T16:58:00Z">
            <w:rPr>
              <w:i/>
            </w:rPr>
          </w:rPrChange>
        </w:rPr>
        <w:t>scalingFactorBI</w:t>
      </w:r>
      <w:r>
        <w:rPr>
          <w:sz w:val="21"/>
          <w:szCs w:val="22"/>
          <w:lang w:eastAsia="ko-KR"/>
          <w:rPrChange w:id="260" w:author="ZTE" w:date="2019-07-15T16:58:00Z">
            <w:rPr>
              <w:lang w:eastAsia="ko-KR"/>
            </w:rPr>
          </w:rPrChange>
        </w:rPr>
        <w:t xml:space="preserve"> is configured in the </w:t>
      </w:r>
      <w:r>
        <w:rPr>
          <w:sz w:val="21"/>
          <w:szCs w:val="22"/>
          <w:lang w:eastAsia="ko-KR"/>
          <w:rPrChange w:id="261" w:author="ZTE" w:date="2019-07-15T16:58:00Z">
            <w:rPr>
              <w:i/>
              <w:lang w:eastAsia="ko-KR"/>
            </w:rPr>
          </w:rPrChange>
        </w:rPr>
        <w:t>rach-ConfigDedicated</w:t>
      </w:r>
      <w:r>
        <w:rPr>
          <w:sz w:val="21"/>
          <w:szCs w:val="22"/>
          <w:lang w:eastAsia="ko-KR"/>
          <w:rPrChange w:id="262" w:author="ZTE" w:date="2019-07-15T16:58:00Z">
            <w:rPr>
              <w:lang w:eastAsia="ko-KR"/>
            </w:rPr>
          </w:rPrChange>
        </w:rPr>
        <w:t>:</w:t>
      </w:r>
    </w:p>
    <w:p w14:paraId="6EF73A47" w14:textId="77777777" w:rsidR="005320A5" w:rsidRPr="005320A5" w:rsidRDefault="00F15EEC">
      <w:pPr>
        <w:pStyle w:val="B4"/>
        <w:rPr>
          <w:sz w:val="21"/>
          <w:szCs w:val="22"/>
          <w:lang w:eastAsia="ko-KR"/>
          <w:rPrChange w:id="263" w:author="ZTE" w:date="2019-07-15T16:58:00Z">
            <w:rPr>
              <w:lang w:eastAsia="ko-KR"/>
            </w:rPr>
          </w:rPrChange>
        </w:rPr>
        <w:pPrChange w:id="264" w:author="ZTE" w:date="2019-07-15T16:58:00Z">
          <w:pPr>
            <w:pStyle w:val="B3"/>
          </w:pPr>
        </w:pPrChange>
      </w:pPr>
      <w:del w:id="265" w:author="ZTE" w:date="2019-07-15T16:59:00Z">
        <w:r>
          <w:rPr>
            <w:sz w:val="21"/>
            <w:szCs w:val="22"/>
            <w:lang w:val="en-US" w:eastAsia="ko-KR"/>
            <w:rPrChange w:id="266" w:author="ZTE" w:date="2019-07-15T16:58:00Z">
              <w:rPr>
                <w:lang w:eastAsia="ko-KR"/>
              </w:rPr>
            </w:rPrChange>
          </w:rPr>
          <w:delText>3</w:delText>
        </w:r>
      </w:del>
      <w:ins w:id="267" w:author="ZTE" w:date="2019-07-15T16:59:00Z">
        <w:r>
          <w:rPr>
            <w:rFonts w:eastAsia="SimSun" w:hint="eastAsia"/>
            <w:sz w:val="21"/>
            <w:szCs w:val="22"/>
            <w:lang w:val="en-US" w:eastAsia="zh-CN"/>
          </w:rPr>
          <w:t>4</w:t>
        </w:r>
      </w:ins>
      <w:r>
        <w:rPr>
          <w:sz w:val="21"/>
          <w:szCs w:val="22"/>
          <w:lang w:eastAsia="ko-KR"/>
          <w:rPrChange w:id="268" w:author="ZTE" w:date="2019-07-15T16:58:00Z">
            <w:rPr>
              <w:lang w:eastAsia="ko-KR"/>
            </w:rPr>
          </w:rPrChange>
        </w:rPr>
        <w:t>&gt;</w:t>
      </w:r>
      <w:r>
        <w:rPr>
          <w:sz w:val="21"/>
          <w:szCs w:val="22"/>
          <w:lang w:eastAsia="ko-KR"/>
          <w:rPrChange w:id="269" w:author="ZTE" w:date="2019-07-15T16:58:00Z">
            <w:rPr>
              <w:lang w:eastAsia="ko-KR"/>
            </w:rPr>
          </w:rPrChange>
        </w:rPr>
        <w:tab/>
        <w:t xml:space="preserve">set </w:t>
      </w:r>
      <w:r>
        <w:rPr>
          <w:sz w:val="21"/>
          <w:szCs w:val="22"/>
          <w:lang w:eastAsia="ko-KR"/>
          <w:rPrChange w:id="270" w:author="ZTE" w:date="2019-07-15T16:58:00Z">
            <w:rPr>
              <w:i/>
              <w:lang w:eastAsia="ko-KR"/>
            </w:rPr>
          </w:rPrChange>
        </w:rPr>
        <w:t>SCALING_FACTOR_BI</w:t>
      </w:r>
      <w:r>
        <w:rPr>
          <w:sz w:val="21"/>
          <w:szCs w:val="22"/>
          <w:lang w:eastAsia="ko-KR"/>
          <w:rPrChange w:id="271" w:author="ZTE" w:date="2019-07-15T16:58:00Z">
            <w:rPr>
              <w:lang w:eastAsia="ko-KR"/>
            </w:rPr>
          </w:rPrChange>
        </w:rPr>
        <w:t xml:space="preserve"> to the </w:t>
      </w:r>
      <w:r>
        <w:rPr>
          <w:sz w:val="21"/>
          <w:szCs w:val="22"/>
          <w:lang w:eastAsia="ko-KR"/>
          <w:rPrChange w:id="272" w:author="ZTE" w:date="2019-07-15T16:58:00Z">
            <w:rPr>
              <w:i/>
              <w:lang w:eastAsia="ko-KR"/>
            </w:rPr>
          </w:rPrChange>
        </w:rPr>
        <w:t>scalingFactorBI</w:t>
      </w:r>
      <w:r>
        <w:rPr>
          <w:sz w:val="21"/>
          <w:szCs w:val="22"/>
          <w:lang w:eastAsia="ko-KR"/>
          <w:rPrChange w:id="273" w:author="ZTE" w:date="2019-07-15T16:58:00Z">
            <w:rPr>
              <w:lang w:eastAsia="ko-KR"/>
            </w:rPr>
          </w:rPrChange>
        </w:rPr>
        <w:t>.</w:t>
      </w:r>
    </w:p>
    <w:p w14:paraId="1D839DB9" w14:textId="77777777" w:rsidR="005320A5" w:rsidRPr="005320A5" w:rsidRDefault="00F15EEC">
      <w:pPr>
        <w:pStyle w:val="B2"/>
        <w:rPr>
          <w:sz w:val="21"/>
          <w:szCs w:val="22"/>
          <w:lang w:val="en-US" w:eastAsia="ko-KR"/>
          <w:rPrChange w:id="274" w:author="ZTE" w:date="2019-07-15T16:58:00Z">
            <w:rPr>
              <w:lang w:eastAsia="ko-KR"/>
            </w:rPr>
          </w:rPrChange>
        </w:rPr>
        <w:pPrChange w:id="275" w:author="ZTE" w:date="2019-07-15T16:58:00Z">
          <w:pPr>
            <w:pStyle w:val="B1"/>
          </w:pPr>
        </w:pPrChange>
      </w:pPr>
      <w:del w:id="276" w:author="ZTE" w:date="2019-07-15T16:59:00Z">
        <w:r>
          <w:rPr>
            <w:sz w:val="21"/>
            <w:szCs w:val="22"/>
            <w:lang w:val="en-US" w:eastAsia="ko-KR"/>
          </w:rPr>
          <w:delText>1</w:delText>
        </w:r>
      </w:del>
      <w:ins w:id="277" w:author="ZTE" w:date="2019-07-15T16:59:00Z">
        <w:r>
          <w:rPr>
            <w:rFonts w:eastAsia="SimSun" w:hint="eastAsia"/>
            <w:sz w:val="21"/>
            <w:szCs w:val="22"/>
            <w:lang w:val="en-US" w:eastAsia="zh-CN"/>
          </w:rPr>
          <w:t>2</w:t>
        </w:r>
      </w:ins>
      <w:r>
        <w:rPr>
          <w:sz w:val="21"/>
          <w:szCs w:val="22"/>
          <w:lang w:eastAsia="ko-KR"/>
        </w:rPr>
        <w:t>&gt;</w:t>
      </w:r>
      <w:r>
        <w:rPr>
          <w:sz w:val="21"/>
          <w:szCs w:val="22"/>
          <w:lang w:eastAsia="ko-KR"/>
        </w:rPr>
        <w:tab/>
        <w:t>perform the Random Access Resource selection procedure (see clause 5.1.2).</w:t>
      </w:r>
    </w:p>
    <w:p w14:paraId="5D468A36" w14:textId="77777777" w:rsidR="005320A5" w:rsidRDefault="00F15EEC">
      <w:pPr>
        <w:pStyle w:val="Heading3"/>
        <w:rPr>
          <w:ins w:id="278" w:author="ZTE" w:date="2019-07-11T19:12:00Z"/>
          <w:lang w:eastAsia="ko-KR"/>
        </w:rPr>
      </w:pPr>
      <w:bookmarkStart w:id="279" w:name="_Toc12751536"/>
      <w:r>
        <w:rPr>
          <w:lang w:eastAsia="ko-KR"/>
        </w:rPr>
        <w:t>5.1.2</w:t>
      </w:r>
      <w:r>
        <w:rPr>
          <w:lang w:eastAsia="ko-KR"/>
        </w:rPr>
        <w:tab/>
        <w:t>Random Access Resource selection</w:t>
      </w:r>
      <w:bookmarkEnd w:id="279"/>
    </w:p>
    <w:p w14:paraId="763128CF" w14:textId="77777777" w:rsidR="005320A5" w:rsidRDefault="00F15EEC">
      <w:pPr>
        <w:rPr>
          <w:lang w:eastAsia="ko-KR"/>
        </w:rPr>
      </w:pPr>
      <w:r>
        <w:rPr>
          <w:lang w:eastAsia="ko-KR"/>
        </w:rPr>
        <w:t>The MAC entity shall:</w:t>
      </w:r>
    </w:p>
    <w:p w14:paraId="56F77C51" w14:textId="77777777" w:rsidR="005320A5" w:rsidRDefault="00F15EEC">
      <w:pPr>
        <w:pStyle w:val="B1"/>
        <w:rPr>
          <w:lang w:eastAsia="ko-KR"/>
        </w:rPr>
      </w:pPr>
      <w:r>
        <w:rPr>
          <w:lang w:eastAsia="ko-KR"/>
        </w:rPr>
        <w:lastRenderedPageBreak/>
        <w:t>1&gt;</w:t>
      </w:r>
      <w:r>
        <w:rPr>
          <w:lang w:eastAsia="ko-KR"/>
        </w:rPr>
        <w:tab/>
        <w:t>if the Random Access procedure was initiated for beam failure</w:t>
      </w:r>
      <w:r>
        <w:t xml:space="preserve"> </w:t>
      </w:r>
      <w:r>
        <w:rPr>
          <w:lang w:eastAsia="ko-KR"/>
        </w:rPr>
        <w:t>recovery (as specified in clause 5.17); and</w:t>
      </w:r>
    </w:p>
    <w:p w14:paraId="6F6917A6" w14:textId="77777777" w:rsidR="005320A5" w:rsidRDefault="00F15EEC">
      <w:pPr>
        <w:pStyle w:val="B1"/>
        <w:rPr>
          <w:lang w:eastAsia="ko-KR"/>
        </w:rPr>
      </w:pPr>
      <w:r>
        <w:rPr>
          <w:lang w:eastAsia="ko-KR"/>
        </w:rPr>
        <w:t>1&gt;</w:t>
      </w:r>
      <w:r>
        <w:rPr>
          <w:lang w:eastAsia="ko-KR"/>
        </w:rPr>
        <w:tab/>
        <w:t xml:space="preserve">if the </w:t>
      </w:r>
      <w:r>
        <w:rPr>
          <w:i/>
          <w:lang w:eastAsia="ko-KR"/>
        </w:rPr>
        <w:t>beamFailureRecoveryTimer</w:t>
      </w:r>
      <w:r>
        <w:rPr>
          <w:lang w:eastAsia="ko-KR"/>
        </w:rPr>
        <w:t xml:space="preserve"> (in clause 5.17) is either running or not configured; and</w:t>
      </w:r>
    </w:p>
    <w:p w14:paraId="2DBD2E8C" w14:textId="77777777" w:rsidR="005320A5" w:rsidRDefault="00F15EEC">
      <w:pPr>
        <w:pStyle w:val="B1"/>
        <w:rPr>
          <w:lang w:eastAsia="ko-KR"/>
        </w:rPr>
      </w:pPr>
      <w:r>
        <w:rPr>
          <w:lang w:eastAsia="ko-KR"/>
        </w:rPr>
        <w:t>1&gt;</w:t>
      </w:r>
      <w:r>
        <w:rPr>
          <w:lang w:eastAsia="ko-KR"/>
        </w:rPr>
        <w:tab/>
        <w:t>if the contention-free Random Access Resources for beam failure recovery request associated with any of the SSBs and/or CSI-RSs have been explicitly provided by RRC; and</w:t>
      </w:r>
    </w:p>
    <w:p w14:paraId="4DAF726C" w14:textId="77777777" w:rsidR="005320A5" w:rsidRDefault="00F15EEC">
      <w:pPr>
        <w:pStyle w:val="B1"/>
        <w:rPr>
          <w:lang w:eastAsia="ko-KR"/>
        </w:rPr>
      </w:pPr>
      <w:r>
        <w:rPr>
          <w:lang w:eastAsia="ko-KR"/>
        </w:rPr>
        <w:t>1&gt;</w:t>
      </w:r>
      <w:r>
        <w:rPr>
          <w:lang w:eastAsia="ko-KR"/>
        </w:rPr>
        <w:tab/>
        <w:t xml:space="preserve">if at least one of the SSBs with SS-RSRP above </w:t>
      </w:r>
      <w:r>
        <w:rPr>
          <w:i/>
          <w:lang w:eastAsia="ko-KR"/>
        </w:rPr>
        <w:t>rsrp-ThresholdSSB</w:t>
      </w:r>
      <w:r>
        <w:rPr>
          <w:lang w:eastAsia="ko-KR"/>
        </w:rPr>
        <w:t xml:space="preserve"> amongst the SSBs in </w:t>
      </w:r>
      <w:r>
        <w:rPr>
          <w:i/>
          <w:lang w:eastAsia="ko-KR"/>
        </w:rPr>
        <w:t>candidateBeamRSList</w:t>
      </w:r>
      <w:r>
        <w:rPr>
          <w:lang w:eastAsia="ko-KR"/>
        </w:rPr>
        <w:t xml:space="preserve"> or the CSI-RSs with CSI-RSRP above </w:t>
      </w:r>
      <w:r>
        <w:rPr>
          <w:i/>
          <w:lang w:eastAsia="ko-KR"/>
        </w:rPr>
        <w:t>rsrp-ThresholdCSI-RS</w:t>
      </w:r>
      <w:r>
        <w:rPr>
          <w:lang w:eastAsia="ko-KR"/>
        </w:rPr>
        <w:t xml:space="preserve"> amongst the CSI-RSs in </w:t>
      </w:r>
      <w:r>
        <w:rPr>
          <w:i/>
          <w:lang w:eastAsia="ko-KR"/>
        </w:rPr>
        <w:t>candidateBeamRSList</w:t>
      </w:r>
      <w:r>
        <w:rPr>
          <w:lang w:eastAsia="ko-KR"/>
        </w:rPr>
        <w:t xml:space="preserve"> is available:</w:t>
      </w:r>
    </w:p>
    <w:p w14:paraId="5EC57099" w14:textId="77777777" w:rsidR="005320A5" w:rsidRDefault="00F15EEC">
      <w:pPr>
        <w:pStyle w:val="B2"/>
        <w:rPr>
          <w:lang w:eastAsia="ko-KR"/>
        </w:rPr>
      </w:pPr>
      <w:r>
        <w:rPr>
          <w:lang w:eastAsia="ko-KR"/>
        </w:rPr>
        <w:t>2&gt;</w:t>
      </w:r>
      <w:r>
        <w:rPr>
          <w:lang w:eastAsia="ko-KR"/>
        </w:rPr>
        <w:tab/>
        <w:t xml:space="preserve">select an SSB with SS-RSRP above </w:t>
      </w:r>
      <w:r>
        <w:rPr>
          <w:i/>
          <w:lang w:eastAsia="ko-KR"/>
        </w:rPr>
        <w:t>rsrp-ThresholdSSB</w:t>
      </w:r>
      <w:r>
        <w:rPr>
          <w:lang w:eastAsia="ko-KR"/>
        </w:rPr>
        <w:t xml:space="preserve"> amongst the SSBs in </w:t>
      </w:r>
      <w:r>
        <w:rPr>
          <w:i/>
          <w:lang w:eastAsia="ko-KR"/>
        </w:rPr>
        <w:t>candidateBeamRSList</w:t>
      </w:r>
      <w:r>
        <w:rPr>
          <w:lang w:eastAsia="ko-KR"/>
        </w:rPr>
        <w:t xml:space="preserve"> or a CSI-RS with CSI-RSRP above </w:t>
      </w:r>
      <w:r>
        <w:rPr>
          <w:i/>
          <w:lang w:eastAsia="ko-KR"/>
        </w:rPr>
        <w:t>rsrp-ThresholdCSI-RS</w:t>
      </w:r>
      <w:r>
        <w:rPr>
          <w:lang w:eastAsia="ko-KR"/>
        </w:rPr>
        <w:t xml:space="preserve"> amongst the CSI-RSs in </w:t>
      </w:r>
      <w:r>
        <w:rPr>
          <w:i/>
          <w:lang w:eastAsia="ko-KR"/>
        </w:rPr>
        <w:t>candidateBeamRSList</w:t>
      </w:r>
      <w:r>
        <w:rPr>
          <w:lang w:eastAsia="ko-KR"/>
        </w:rPr>
        <w:t>;</w:t>
      </w:r>
    </w:p>
    <w:p w14:paraId="577D95D7" w14:textId="77777777" w:rsidR="005320A5" w:rsidRDefault="00F15EEC">
      <w:pPr>
        <w:pStyle w:val="B2"/>
        <w:rPr>
          <w:lang w:eastAsia="ko-KR"/>
        </w:rPr>
      </w:pPr>
      <w:r>
        <w:rPr>
          <w:lang w:eastAsia="ko-KR"/>
        </w:rPr>
        <w:t>2&gt;</w:t>
      </w:r>
      <w:r>
        <w:rPr>
          <w:lang w:eastAsia="ko-KR"/>
        </w:rPr>
        <w:tab/>
        <w:t xml:space="preserve">if CSI-RS is selected, and there is no </w:t>
      </w:r>
      <w:r>
        <w:rPr>
          <w:i/>
          <w:lang w:eastAsia="ko-KR"/>
        </w:rPr>
        <w:t>ra-PreambleIndex</w:t>
      </w:r>
      <w:r>
        <w:rPr>
          <w:lang w:eastAsia="ko-KR"/>
        </w:rPr>
        <w:t xml:space="preserve"> associated with the selected CSI-RS:</w:t>
      </w:r>
    </w:p>
    <w:p w14:paraId="07EA4767" w14:textId="77777777" w:rsidR="005320A5" w:rsidRDefault="00F15EEC">
      <w:pPr>
        <w:pStyle w:val="B3"/>
        <w:rPr>
          <w:lang w:eastAsia="ko-KR"/>
        </w:rPr>
      </w:pPr>
      <w:r>
        <w:rPr>
          <w:lang w:eastAsia="ko-KR"/>
        </w:rPr>
        <w:t>3&gt;</w:t>
      </w:r>
      <w:r>
        <w:rPr>
          <w:lang w:eastAsia="ko-KR"/>
        </w:rPr>
        <w:tab/>
        <w:t xml:space="preserve">set the </w:t>
      </w:r>
      <w:r>
        <w:rPr>
          <w:i/>
          <w:lang w:eastAsia="ko-KR"/>
        </w:rPr>
        <w:t>PREAMBLE_INDEX</w:t>
      </w:r>
      <w:r>
        <w:rPr>
          <w:lang w:eastAsia="ko-KR"/>
        </w:rPr>
        <w:t xml:space="preserve"> to a </w:t>
      </w:r>
      <w:r>
        <w:rPr>
          <w:i/>
          <w:lang w:eastAsia="ko-KR"/>
        </w:rPr>
        <w:t>ra-PreambleIndex</w:t>
      </w:r>
      <w:r>
        <w:rPr>
          <w:lang w:eastAsia="ko-KR"/>
        </w:rPr>
        <w:t xml:space="preserve"> corresponding to the SSB in </w:t>
      </w:r>
      <w:r>
        <w:rPr>
          <w:i/>
          <w:lang w:eastAsia="ko-KR"/>
        </w:rPr>
        <w:t>candidateBeamRSList</w:t>
      </w:r>
      <w:r>
        <w:rPr>
          <w:lang w:eastAsia="ko-KR"/>
        </w:rPr>
        <w:t xml:space="preserve"> which is quasi-colocated with the selected CSI-RS as specified in TS 38.214 [7].</w:t>
      </w:r>
    </w:p>
    <w:p w14:paraId="41C1FC48" w14:textId="77777777" w:rsidR="005320A5" w:rsidRDefault="00F15EEC">
      <w:pPr>
        <w:pStyle w:val="B2"/>
        <w:rPr>
          <w:lang w:eastAsia="ko-KR"/>
        </w:rPr>
      </w:pPr>
      <w:r>
        <w:rPr>
          <w:lang w:eastAsia="ko-KR"/>
        </w:rPr>
        <w:t>2&gt;</w:t>
      </w:r>
      <w:r>
        <w:rPr>
          <w:lang w:eastAsia="ko-KR"/>
        </w:rPr>
        <w:tab/>
        <w:t>else:</w:t>
      </w:r>
    </w:p>
    <w:p w14:paraId="49F82308" w14:textId="77777777" w:rsidR="005320A5" w:rsidRDefault="00F15EEC">
      <w:pPr>
        <w:pStyle w:val="B3"/>
        <w:rPr>
          <w:lang w:eastAsia="ko-KR"/>
        </w:rPr>
      </w:pPr>
      <w:r>
        <w:rPr>
          <w:lang w:eastAsia="ko-KR"/>
        </w:rPr>
        <w:t>3&gt;</w:t>
      </w:r>
      <w:r>
        <w:rPr>
          <w:lang w:eastAsia="ko-KR"/>
        </w:rPr>
        <w:tab/>
        <w:t xml:space="preserve">set the </w:t>
      </w:r>
      <w:r>
        <w:rPr>
          <w:i/>
          <w:lang w:eastAsia="ko-KR"/>
        </w:rPr>
        <w:t>PREAMBLE_INDEX</w:t>
      </w:r>
      <w:r>
        <w:rPr>
          <w:lang w:eastAsia="ko-KR"/>
        </w:rPr>
        <w:t xml:space="preserve"> to a </w:t>
      </w:r>
      <w:r>
        <w:rPr>
          <w:i/>
          <w:lang w:eastAsia="ko-KR"/>
        </w:rPr>
        <w:t>ra-PreambleIndex</w:t>
      </w:r>
      <w:r>
        <w:rPr>
          <w:lang w:eastAsia="ko-KR"/>
        </w:rPr>
        <w:t xml:space="preserve"> corresponding to the selected SSB or CSI-RS from the set of Random Access Preambles for beam failure recovery request.</w:t>
      </w:r>
    </w:p>
    <w:p w14:paraId="4F64D1AE" w14:textId="77777777" w:rsidR="005320A5" w:rsidRDefault="00F15EEC">
      <w:pPr>
        <w:pStyle w:val="B1"/>
        <w:rPr>
          <w:lang w:eastAsia="ko-KR"/>
        </w:rPr>
      </w:pPr>
      <w:r>
        <w:rPr>
          <w:lang w:eastAsia="ko-KR"/>
        </w:rPr>
        <w:t>1&gt;</w:t>
      </w:r>
      <w:r>
        <w:rPr>
          <w:lang w:eastAsia="ko-KR"/>
        </w:rPr>
        <w:tab/>
        <w:t xml:space="preserve">else if the </w:t>
      </w:r>
      <w:r>
        <w:rPr>
          <w:i/>
          <w:lang w:eastAsia="ko-KR"/>
        </w:rPr>
        <w:t>ra-PreambleIndex</w:t>
      </w:r>
      <w:r>
        <w:rPr>
          <w:lang w:eastAsia="ko-KR"/>
        </w:rPr>
        <w:t xml:space="preserve"> has been explicitly provided by PDCCH; and</w:t>
      </w:r>
    </w:p>
    <w:p w14:paraId="69CCF000" w14:textId="77777777" w:rsidR="005320A5" w:rsidRDefault="00F15EEC">
      <w:pPr>
        <w:pStyle w:val="B1"/>
        <w:rPr>
          <w:lang w:eastAsia="ko-KR"/>
        </w:rPr>
      </w:pPr>
      <w:r>
        <w:rPr>
          <w:lang w:eastAsia="ko-KR"/>
        </w:rPr>
        <w:t>1&gt;</w:t>
      </w:r>
      <w:r>
        <w:rPr>
          <w:lang w:eastAsia="ko-KR"/>
        </w:rPr>
        <w:tab/>
        <w:t xml:space="preserve">if the </w:t>
      </w:r>
      <w:r>
        <w:rPr>
          <w:i/>
          <w:lang w:eastAsia="ko-KR"/>
        </w:rPr>
        <w:t>ra-PreambleIndex</w:t>
      </w:r>
      <w:r>
        <w:rPr>
          <w:lang w:eastAsia="ko-KR"/>
        </w:rPr>
        <w:t xml:space="preserve"> is not 0b000000:</w:t>
      </w:r>
    </w:p>
    <w:p w14:paraId="76203080" w14:textId="77777777" w:rsidR="005320A5" w:rsidRDefault="00F15EEC">
      <w:pPr>
        <w:pStyle w:val="B2"/>
        <w:rPr>
          <w:lang w:eastAsia="ko-KR"/>
        </w:rPr>
      </w:pPr>
      <w:r>
        <w:rPr>
          <w:lang w:eastAsia="ko-KR"/>
        </w:rPr>
        <w:t>2&gt;</w:t>
      </w:r>
      <w:r>
        <w:rPr>
          <w:lang w:eastAsia="ko-KR"/>
        </w:rPr>
        <w:tab/>
        <w:t xml:space="preserve">set the </w:t>
      </w:r>
      <w:r>
        <w:rPr>
          <w:i/>
          <w:lang w:eastAsia="ko-KR"/>
        </w:rPr>
        <w:t>PREAMBLE_INDEX</w:t>
      </w:r>
      <w:r>
        <w:rPr>
          <w:lang w:eastAsia="ko-KR"/>
        </w:rPr>
        <w:t xml:space="preserve"> to the signalled </w:t>
      </w:r>
      <w:r>
        <w:rPr>
          <w:i/>
          <w:lang w:eastAsia="ko-KR"/>
        </w:rPr>
        <w:t>ra-PreambleIndex</w:t>
      </w:r>
      <w:r>
        <w:rPr>
          <w:lang w:eastAsia="ko-KR"/>
        </w:rPr>
        <w:t>;</w:t>
      </w:r>
    </w:p>
    <w:p w14:paraId="4BF18C0B" w14:textId="77777777" w:rsidR="005320A5" w:rsidRDefault="00F15EEC">
      <w:pPr>
        <w:pStyle w:val="B2"/>
        <w:rPr>
          <w:lang w:eastAsia="ko-KR"/>
        </w:rPr>
      </w:pPr>
      <w:r>
        <w:rPr>
          <w:lang w:eastAsia="ko-KR"/>
        </w:rPr>
        <w:t>2&gt;</w:t>
      </w:r>
      <w:r>
        <w:rPr>
          <w:lang w:eastAsia="ko-KR"/>
        </w:rPr>
        <w:tab/>
        <w:t>select the SSB signalled by PDCCH.</w:t>
      </w:r>
    </w:p>
    <w:p w14:paraId="0C96716B" w14:textId="77777777" w:rsidR="005320A5" w:rsidRDefault="00F15EEC">
      <w:pPr>
        <w:pStyle w:val="B1"/>
        <w:rPr>
          <w:lang w:eastAsia="ko-KR"/>
        </w:rPr>
      </w:pPr>
      <w:r>
        <w:rPr>
          <w:lang w:eastAsia="ko-KR"/>
        </w:rPr>
        <w:t>1&gt;</w:t>
      </w:r>
      <w:r>
        <w:rPr>
          <w:lang w:eastAsia="ko-KR"/>
        </w:rPr>
        <w:tab/>
        <w:t xml:space="preserve">else if the contention-free Random Access Resources associated with SSBs have been explicitly provided in </w:t>
      </w:r>
      <w:r>
        <w:rPr>
          <w:i/>
          <w:lang w:eastAsia="ko-KR"/>
        </w:rPr>
        <w:t>rach-ConfigDedicated</w:t>
      </w:r>
      <w:r>
        <w:rPr>
          <w:lang w:eastAsia="ko-KR"/>
        </w:rPr>
        <w:t xml:space="preserve"> and at least one SSB with SS-RSRP above </w:t>
      </w:r>
      <w:r>
        <w:rPr>
          <w:i/>
          <w:lang w:eastAsia="ko-KR"/>
        </w:rPr>
        <w:t>rsrp-ThresholdSSB</w:t>
      </w:r>
      <w:r>
        <w:rPr>
          <w:lang w:eastAsia="ko-KR"/>
        </w:rPr>
        <w:t xml:space="preserve"> amongst the associated SSBs is available:</w:t>
      </w:r>
    </w:p>
    <w:p w14:paraId="0289CD2C" w14:textId="77777777" w:rsidR="005320A5" w:rsidRDefault="00F15EEC">
      <w:pPr>
        <w:pStyle w:val="B2"/>
        <w:rPr>
          <w:lang w:eastAsia="ko-KR"/>
        </w:rPr>
      </w:pPr>
      <w:r>
        <w:rPr>
          <w:lang w:eastAsia="ko-KR"/>
        </w:rPr>
        <w:t>2&gt;</w:t>
      </w:r>
      <w:r>
        <w:rPr>
          <w:lang w:eastAsia="ko-KR"/>
        </w:rPr>
        <w:tab/>
        <w:t xml:space="preserve">select an SSB with SS-RSRP above </w:t>
      </w:r>
      <w:r>
        <w:rPr>
          <w:i/>
          <w:lang w:eastAsia="ko-KR"/>
        </w:rPr>
        <w:t>rsrp-ThresholdSSB</w:t>
      </w:r>
      <w:r>
        <w:rPr>
          <w:lang w:eastAsia="ko-KR"/>
        </w:rPr>
        <w:t xml:space="preserve"> amongst the associated SSBs;</w:t>
      </w:r>
    </w:p>
    <w:p w14:paraId="7B90C668" w14:textId="77777777" w:rsidR="005320A5" w:rsidRDefault="00F15EEC">
      <w:pPr>
        <w:pStyle w:val="B2"/>
        <w:rPr>
          <w:lang w:eastAsia="ko-KR"/>
        </w:rPr>
      </w:pPr>
      <w:r>
        <w:rPr>
          <w:lang w:eastAsia="ko-KR"/>
        </w:rPr>
        <w:t>2&gt;</w:t>
      </w:r>
      <w:r>
        <w:rPr>
          <w:lang w:eastAsia="ko-KR"/>
        </w:rPr>
        <w:tab/>
        <w:t xml:space="preserve">set the </w:t>
      </w:r>
      <w:r>
        <w:rPr>
          <w:i/>
          <w:lang w:eastAsia="ko-KR"/>
        </w:rPr>
        <w:t>PREAMBLE_INDEX</w:t>
      </w:r>
      <w:r>
        <w:rPr>
          <w:lang w:eastAsia="ko-KR"/>
        </w:rPr>
        <w:t xml:space="preserve"> to a </w:t>
      </w:r>
      <w:r>
        <w:rPr>
          <w:i/>
          <w:lang w:eastAsia="ko-KR"/>
        </w:rPr>
        <w:t>ra-PreambleIndex</w:t>
      </w:r>
      <w:r>
        <w:rPr>
          <w:lang w:eastAsia="ko-KR"/>
        </w:rPr>
        <w:t xml:space="preserve"> corresponding to the selected SSB.</w:t>
      </w:r>
    </w:p>
    <w:p w14:paraId="7C18712D" w14:textId="77777777" w:rsidR="005320A5" w:rsidRDefault="00F15EEC">
      <w:pPr>
        <w:pStyle w:val="B1"/>
        <w:rPr>
          <w:lang w:eastAsia="ko-KR"/>
        </w:rPr>
      </w:pPr>
      <w:r>
        <w:rPr>
          <w:lang w:eastAsia="ko-KR"/>
        </w:rPr>
        <w:t>1&gt;</w:t>
      </w:r>
      <w:r>
        <w:rPr>
          <w:lang w:eastAsia="ko-KR"/>
        </w:rPr>
        <w:tab/>
        <w:t xml:space="preserve">else if the contention-free Random Access Resources associated with CSI-RSs have been explicitly provided in </w:t>
      </w:r>
      <w:r>
        <w:rPr>
          <w:i/>
          <w:lang w:eastAsia="ko-KR"/>
        </w:rPr>
        <w:t>rach-ConfigDedicated</w:t>
      </w:r>
      <w:r>
        <w:rPr>
          <w:lang w:eastAsia="ko-KR"/>
        </w:rPr>
        <w:t xml:space="preserve"> and at least one CSI-RS with CSI-RSRP above </w:t>
      </w:r>
      <w:r>
        <w:rPr>
          <w:i/>
          <w:lang w:eastAsia="ko-KR"/>
        </w:rPr>
        <w:t>rsrp-ThresholdCSI-RS</w:t>
      </w:r>
      <w:r>
        <w:rPr>
          <w:lang w:eastAsia="ko-KR"/>
        </w:rPr>
        <w:t xml:space="preserve"> amongst the associated CSI-RSs is available:</w:t>
      </w:r>
    </w:p>
    <w:p w14:paraId="50BAC3C2" w14:textId="77777777" w:rsidR="005320A5" w:rsidRDefault="00F15EEC">
      <w:pPr>
        <w:pStyle w:val="B2"/>
        <w:rPr>
          <w:lang w:eastAsia="ko-KR"/>
        </w:rPr>
      </w:pPr>
      <w:r>
        <w:rPr>
          <w:lang w:eastAsia="ko-KR"/>
        </w:rPr>
        <w:t>2&gt;</w:t>
      </w:r>
      <w:r>
        <w:rPr>
          <w:lang w:eastAsia="ko-KR"/>
        </w:rPr>
        <w:tab/>
        <w:t xml:space="preserve">select a CSI-RS with CSI-RSRP above </w:t>
      </w:r>
      <w:r>
        <w:rPr>
          <w:i/>
          <w:lang w:eastAsia="ko-KR"/>
        </w:rPr>
        <w:t>rsrp-ThresholdCSI-RS</w:t>
      </w:r>
      <w:r>
        <w:rPr>
          <w:lang w:eastAsia="ko-KR"/>
        </w:rPr>
        <w:t xml:space="preserve"> amongst the associated CSI-RSs;</w:t>
      </w:r>
    </w:p>
    <w:p w14:paraId="27F4BF6C" w14:textId="77777777" w:rsidR="005320A5" w:rsidRDefault="00F15EEC">
      <w:pPr>
        <w:pStyle w:val="B2"/>
        <w:rPr>
          <w:lang w:eastAsia="ko-KR"/>
        </w:rPr>
      </w:pPr>
      <w:r>
        <w:rPr>
          <w:lang w:eastAsia="ko-KR"/>
        </w:rPr>
        <w:t>2&gt;</w:t>
      </w:r>
      <w:r>
        <w:rPr>
          <w:lang w:eastAsia="ko-KR"/>
        </w:rPr>
        <w:tab/>
        <w:t xml:space="preserve">set the </w:t>
      </w:r>
      <w:r>
        <w:rPr>
          <w:i/>
          <w:lang w:eastAsia="ko-KR"/>
        </w:rPr>
        <w:t>PREAMBLE_INDEX</w:t>
      </w:r>
      <w:r>
        <w:rPr>
          <w:lang w:eastAsia="ko-KR"/>
        </w:rPr>
        <w:t xml:space="preserve"> to a </w:t>
      </w:r>
      <w:r>
        <w:rPr>
          <w:i/>
          <w:lang w:eastAsia="ko-KR"/>
        </w:rPr>
        <w:t>ra-PreambleIndex</w:t>
      </w:r>
      <w:r>
        <w:rPr>
          <w:lang w:eastAsia="ko-KR"/>
        </w:rPr>
        <w:t xml:space="preserve"> corresponding to the selected CSI-RS.</w:t>
      </w:r>
    </w:p>
    <w:p w14:paraId="736052D2" w14:textId="77777777" w:rsidR="005320A5" w:rsidRDefault="00F15EEC">
      <w:pPr>
        <w:pStyle w:val="B1"/>
        <w:rPr>
          <w:lang w:eastAsia="ko-KR"/>
        </w:rPr>
      </w:pPr>
      <w:r>
        <w:rPr>
          <w:lang w:eastAsia="ko-KR"/>
        </w:rPr>
        <w:t>1&gt;</w:t>
      </w:r>
      <w:r>
        <w:rPr>
          <w:lang w:eastAsia="ko-KR"/>
        </w:rPr>
        <w:tab/>
        <w:t>else if the Random Access procedure was initiated for SI request (as specified in TS 38.331 [5]); and</w:t>
      </w:r>
    </w:p>
    <w:p w14:paraId="51563228" w14:textId="77777777" w:rsidR="005320A5" w:rsidRDefault="00F15EEC">
      <w:pPr>
        <w:pStyle w:val="B1"/>
        <w:rPr>
          <w:lang w:eastAsia="ko-KR"/>
        </w:rPr>
      </w:pPr>
      <w:r>
        <w:rPr>
          <w:lang w:eastAsia="ko-KR"/>
        </w:rPr>
        <w:t>1&gt;</w:t>
      </w:r>
      <w:r>
        <w:rPr>
          <w:lang w:eastAsia="ko-KR"/>
        </w:rPr>
        <w:tab/>
        <w:t>if the Random Access Resources for SI request have been explicitly provided by RRC:</w:t>
      </w:r>
    </w:p>
    <w:p w14:paraId="72CF09B6" w14:textId="77777777" w:rsidR="005320A5" w:rsidRDefault="00F15EEC">
      <w:pPr>
        <w:pStyle w:val="B2"/>
        <w:rPr>
          <w:lang w:eastAsia="ko-KR"/>
        </w:rPr>
      </w:pPr>
      <w:r>
        <w:rPr>
          <w:lang w:eastAsia="ko-KR"/>
        </w:rPr>
        <w:t>2&gt;</w:t>
      </w:r>
      <w:r>
        <w:rPr>
          <w:lang w:eastAsia="ko-KR"/>
        </w:rPr>
        <w:tab/>
        <w:t xml:space="preserve">if at least one of the SSBs with SS-RSRP above </w:t>
      </w:r>
      <w:r>
        <w:rPr>
          <w:i/>
          <w:lang w:eastAsia="ko-KR"/>
        </w:rPr>
        <w:t>rsrp-ThresholdSSB</w:t>
      </w:r>
      <w:r>
        <w:rPr>
          <w:lang w:eastAsia="ko-KR"/>
        </w:rPr>
        <w:t xml:space="preserve"> is available:</w:t>
      </w:r>
    </w:p>
    <w:p w14:paraId="0BB47B83" w14:textId="77777777" w:rsidR="005320A5" w:rsidRDefault="00F15EEC">
      <w:pPr>
        <w:pStyle w:val="B3"/>
        <w:rPr>
          <w:lang w:eastAsia="ko-KR"/>
        </w:rPr>
      </w:pPr>
      <w:r>
        <w:rPr>
          <w:lang w:eastAsia="ko-KR"/>
        </w:rPr>
        <w:t>3&gt;</w:t>
      </w:r>
      <w:r>
        <w:rPr>
          <w:lang w:eastAsia="ko-KR"/>
        </w:rPr>
        <w:tab/>
        <w:t xml:space="preserve">select an SSB with SS-RSRP above </w:t>
      </w:r>
      <w:r>
        <w:rPr>
          <w:i/>
          <w:lang w:eastAsia="ko-KR"/>
        </w:rPr>
        <w:t>rsrp-ThresholdSSB</w:t>
      </w:r>
      <w:r>
        <w:rPr>
          <w:lang w:eastAsia="ko-KR"/>
        </w:rPr>
        <w:t>.</w:t>
      </w:r>
    </w:p>
    <w:p w14:paraId="25F315C0" w14:textId="77777777" w:rsidR="005320A5" w:rsidRDefault="00F15EEC">
      <w:pPr>
        <w:pStyle w:val="B2"/>
        <w:rPr>
          <w:lang w:eastAsia="ko-KR"/>
        </w:rPr>
      </w:pPr>
      <w:r>
        <w:rPr>
          <w:lang w:eastAsia="ko-KR"/>
        </w:rPr>
        <w:t>2&gt;</w:t>
      </w:r>
      <w:r>
        <w:rPr>
          <w:lang w:eastAsia="ko-KR"/>
        </w:rPr>
        <w:tab/>
        <w:t>else:</w:t>
      </w:r>
    </w:p>
    <w:p w14:paraId="79963353" w14:textId="77777777" w:rsidR="005320A5" w:rsidRDefault="00F15EEC">
      <w:pPr>
        <w:pStyle w:val="B3"/>
        <w:rPr>
          <w:lang w:eastAsia="ko-KR"/>
        </w:rPr>
      </w:pPr>
      <w:r>
        <w:rPr>
          <w:lang w:eastAsia="ko-KR"/>
        </w:rPr>
        <w:t>3&gt;</w:t>
      </w:r>
      <w:r>
        <w:rPr>
          <w:lang w:eastAsia="ko-KR"/>
        </w:rPr>
        <w:tab/>
        <w:t>select any SSB.</w:t>
      </w:r>
    </w:p>
    <w:p w14:paraId="123BE96C" w14:textId="77777777" w:rsidR="005320A5" w:rsidRDefault="00F15EEC">
      <w:pPr>
        <w:pStyle w:val="B2"/>
        <w:rPr>
          <w:lang w:eastAsia="ko-KR"/>
        </w:rPr>
      </w:pPr>
      <w:r>
        <w:rPr>
          <w:lang w:eastAsia="ko-KR"/>
        </w:rPr>
        <w:t>2&gt;</w:t>
      </w:r>
      <w:r>
        <w:rPr>
          <w:lang w:eastAsia="ko-KR"/>
        </w:rPr>
        <w:tab/>
        <w:t xml:space="preserve">select a Random Access Preamble corresponding to the selected SSB, from the Random Access Preamble(s) determined according to </w:t>
      </w:r>
      <w:r>
        <w:rPr>
          <w:i/>
          <w:lang w:eastAsia="ko-KR"/>
        </w:rPr>
        <w:t>ra-PreambleStartIndex</w:t>
      </w:r>
      <w:r>
        <w:rPr>
          <w:lang w:eastAsia="ko-KR"/>
        </w:rPr>
        <w:t xml:space="preserve"> as specified in TS 38.331 [5];</w:t>
      </w:r>
    </w:p>
    <w:p w14:paraId="1F7687DD" w14:textId="77777777" w:rsidR="005320A5" w:rsidRDefault="00F15EEC">
      <w:pPr>
        <w:pStyle w:val="B2"/>
        <w:rPr>
          <w:lang w:eastAsia="ko-KR"/>
        </w:rPr>
      </w:pPr>
      <w:r>
        <w:rPr>
          <w:lang w:eastAsia="ko-KR"/>
        </w:rPr>
        <w:t>2&gt;</w:t>
      </w:r>
      <w:r>
        <w:rPr>
          <w:lang w:eastAsia="ko-KR"/>
        </w:rPr>
        <w:tab/>
        <w:t xml:space="preserve">set the </w:t>
      </w:r>
      <w:r>
        <w:rPr>
          <w:i/>
          <w:lang w:eastAsia="ko-KR"/>
        </w:rPr>
        <w:t>PREAMBLE_INDEX</w:t>
      </w:r>
      <w:r>
        <w:rPr>
          <w:lang w:eastAsia="ko-KR"/>
        </w:rPr>
        <w:t xml:space="preserve"> to selected Random Access Preamble.</w:t>
      </w:r>
    </w:p>
    <w:p w14:paraId="2146E288" w14:textId="77777777" w:rsidR="005320A5" w:rsidRDefault="00F15EEC">
      <w:pPr>
        <w:pStyle w:val="B1"/>
        <w:rPr>
          <w:lang w:eastAsia="ko-KR"/>
        </w:rPr>
      </w:pPr>
      <w:r>
        <w:rPr>
          <w:lang w:eastAsia="ko-KR"/>
        </w:rPr>
        <w:lastRenderedPageBreak/>
        <w:t>1&gt;</w:t>
      </w:r>
      <w:r>
        <w:rPr>
          <w:lang w:eastAsia="ko-KR"/>
        </w:rPr>
        <w:tab/>
        <w:t>else (i.e. for the contention-based Random Access preamble selection):</w:t>
      </w:r>
    </w:p>
    <w:p w14:paraId="376D4C8E" w14:textId="77777777" w:rsidR="005320A5" w:rsidRDefault="00F15EEC">
      <w:pPr>
        <w:pStyle w:val="B2"/>
        <w:rPr>
          <w:lang w:eastAsia="ko-KR"/>
        </w:rPr>
      </w:pPr>
      <w:r>
        <w:rPr>
          <w:lang w:eastAsia="ko-KR"/>
        </w:rPr>
        <w:t>2&gt;</w:t>
      </w:r>
      <w:r>
        <w:rPr>
          <w:lang w:eastAsia="ko-KR"/>
        </w:rPr>
        <w:tab/>
        <w:t xml:space="preserve">if at least one of the SSBs with SS-RSRP above </w:t>
      </w:r>
      <w:r>
        <w:rPr>
          <w:i/>
          <w:lang w:eastAsia="ko-KR"/>
        </w:rPr>
        <w:t>rsrp-ThresholdSSB</w:t>
      </w:r>
      <w:r>
        <w:rPr>
          <w:lang w:eastAsia="ko-KR"/>
        </w:rPr>
        <w:t xml:space="preserve"> is available:</w:t>
      </w:r>
    </w:p>
    <w:p w14:paraId="771EB28F" w14:textId="77777777" w:rsidR="005320A5" w:rsidRDefault="00F15EEC">
      <w:pPr>
        <w:pStyle w:val="B3"/>
        <w:rPr>
          <w:lang w:eastAsia="ko-KR"/>
        </w:rPr>
      </w:pPr>
      <w:r>
        <w:rPr>
          <w:lang w:eastAsia="ko-KR"/>
        </w:rPr>
        <w:t>3&gt;</w:t>
      </w:r>
      <w:r>
        <w:rPr>
          <w:lang w:eastAsia="ko-KR"/>
        </w:rPr>
        <w:tab/>
        <w:t xml:space="preserve">select an SSB with SS-RSRP above </w:t>
      </w:r>
      <w:r>
        <w:rPr>
          <w:i/>
          <w:lang w:eastAsia="ko-KR"/>
        </w:rPr>
        <w:t>rsrp-ThresholdSSB</w:t>
      </w:r>
      <w:r>
        <w:rPr>
          <w:lang w:eastAsia="ko-KR"/>
        </w:rPr>
        <w:t>.</w:t>
      </w:r>
    </w:p>
    <w:p w14:paraId="6FB50305" w14:textId="77777777" w:rsidR="005320A5" w:rsidRDefault="00F15EEC">
      <w:pPr>
        <w:pStyle w:val="B2"/>
        <w:rPr>
          <w:lang w:eastAsia="ko-KR"/>
        </w:rPr>
      </w:pPr>
      <w:r>
        <w:rPr>
          <w:lang w:eastAsia="ko-KR"/>
        </w:rPr>
        <w:t>2&gt;</w:t>
      </w:r>
      <w:r>
        <w:rPr>
          <w:lang w:eastAsia="ko-KR"/>
        </w:rPr>
        <w:tab/>
        <w:t>else:</w:t>
      </w:r>
    </w:p>
    <w:p w14:paraId="0E41C663" w14:textId="77777777" w:rsidR="005320A5" w:rsidRDefault="00F15EEC">
      <w:pPr>
        <w:pStyle w:val="B3"/>
        <w:rPr>
          <w:lang w:eastAsia="ko-KR"/>
        </w:rPr>
      </w:pPr>
      <w:r>
        <w:rPr>
          <w:lang w:eastAsia="ko-KR"/>
        </w:rPr>
        <w:t>3&gt;</w:t>
      </w:r>
      <w:r>
        <w:rPr>
          <w:lang w:eastAsia="ko-KR"/>
        </w:rPr>
        <w:tab/>
        <w:t>select any SSB.</w:t>
      </w:r>
    </w:p>
    <w:p w14:paraId="0C648947" w14:textId="77777777" w:rsidR="005320A5" w:rsidRDefault="00F15EEC">
      <w:pPr>
        <w:pStyle w:val="B2"/>
        <w:rPr>
          <w:lang w:eastAsia="ko-KR"/>
        </w:rPr>
      </w:pPr>
      <w:r>
        <w:rPr>
          <w:lang w:eastAsia="ko-KR"/>
        </w:rPr>
        <w:t>2&gt;</w:t>
      </w:r>
      <w:r>
        <w:rPr>
          <w:lang w:eastAsia="ko-KR"/>
        </w:rPr>
        <w:tab/>
        <w:t>if Msg3 has not yet been transmitted:</w:t>
      </w:r>
    </w:p>
    <w:p w14:paraId="07F31CF2" w14:textId="77777777" w:rsidR="005320A5" w:rsidRDefault="00F15EEC">
      <w:pPr>
        <w:pStyle w:val="B3"/>
        <w:rPr>
          <w:lang w:eastAsia="ko-KR"/>
        </w:rPr>
      </w:pPr>
      <w:r>
        <w:rPr>
          <w:lang w:eastAsia="ko-KR"/>
        </w:rPr>
        <w:t>3&gt;</w:t>
      </w:r>
      <w:r>
        <w:rPr>
          <w:lang w:eastAsia="ko-KR"/>
        </w:rPr>
        <w:tab/>
        <w:t>if Random Access Preambles group B is configured:</w:t>
      </w:r>
    </w:p>
    <w:p w14:paraId="14AA3394" w14:textId="77777777" w:rsidR="005320A5" w:rsidRDefault="00F15EEC">
      <w:pPr>
        <w:pStyle w:val="B4"/>
        <w:rPr>
          <w:lang w:eastAsia="ko-KR"/>
        </w:rPr>
      </w:pPr>
      <w:r>
        <w:rPr>
          <w:lang w:eastAsia="ko-KR"/>
        </w:rPr>
        <w:t>4&gt;</w:t>
      </w:r>
      <w:r>
        <w:rPr>
          <w:lang w:eastAsia="ko-KR"/>
        </w:rPr>
        <w:tab/>
        <w:t xml:space="preserve">if the potential Msg3 size (UL data available for transmission plus MAC header and, where required, MAC CEs) is greater than </w:t>
      </w:r>
      <w:r>
        <w:rPr>
          <w:i/>
          <w:lang w:eastAsia="ko-KR"/>
        </w:rPr>
        <w:t>ra-Msg3SizeGroupA</w:t>
      </w:r>
      <w:r>
        <w:rPr>
          <w:lang w:eastAsia="ko-KR"/>
        </w:rPr>
        <w:t xml:space="preserve"> and the pathloss is less than </w:t>
      </w:r>
      <w:r>
        <w:rPr>
          <w:i/>
          <w:lang w:eastAsia="ko-KR"/>
        </w:rPr>
        <w:t>PCMAX</w:t>
      </w:r>
      <w:r>
        <w:rPr>
          <w:lang w:eastAsia="ko-KR"/>
        </w:rPr>
        <w:t xml:space="preserve"> (of the Serving Cell performing the Random Access Procedure) – </w:t>
      </w:r>
      <w:r>
        <w:rPr>
          <w:i/>
          <w:lang w:eastAsia="ko-KR"/>
        </w:rPr>
        <w:t>preambleReceivedTargetPower</w:t>
      </w:r>
      <w:r>
        <w:t xml:space="preserve"> </w:t>
      </w:r>
      <w:r>
        <w:rPr>
          <w:lang w:eastAsia="ko-KR"/>
        </w:rPr>
        <w:t>–</w:t>
      </w:r>
      <w:r>
        <w:t xml:space="preserve"> </w:t>
      </w:r>
      <w:r>
        <w:rPr>
          <w:i/>
          <w:lang w:eastAsia="ko-KR"/>
        </w:rPr>
        <w:t>msg3-DeltaPreamble</w:t>
      </w:r>
      <w:r>
        <w:t xml:space="preserve"> </w:t>
      </w:r>
      <w:r>
        <w:rPr>
          <w:lang w:eastAsia="ko-KR"/>
        </w:rPr>
        <w:t>–</w:t>
      </w:r>
      <w:r>
        <w:t xml:space="preserve"> </w:t>
      </w:r>
      <w:r>
        <w:rPr>
          <w:i/>
          <w:lang w:eastAsia="ko-KR"/>
        </w:rPr>
        <w:t>messagePowerOffsetGroupB</w:t>
      </w:r>
      <w:r>
        <w:rPr>
          <w:lang w:eastAsia="ko-KR"/>
        </w:rPr>
        <w:t>; or</w:t>
      </w:r>
    </w:p>
    <w:p w14:paraId="60896910" w14:textId="77777777" w:rsidR="005320A5" w:rsidRDefault="00F15EEC">
      <w:pPr>
        <w:pStyle w:val="B4"/>
        <w:rPr>
          <w:lang w:eastAsia="ko-KR"/>
        </w:rPr>
      </w:pPr>
      <w:r>
        <w:rPr>
          <w:lang w:eastAsia="ko-KR"/>
        </w:rPr>
        <w:t>4&gt;</w:t>
      </w:r>
      <w:r>
        <w:rPr>
          <w:lang w:eastAsia="ko-KR"/>
        </w:rPr>
        <w:tab/>
        <w:t xml:space="preserve">if the Random Access procedure was initiated for the CCCH logical channel and the CCCH SDU size plus MAC subheader is greater than </w:t>
      </w:r>
      <w:r>
        <w:rPr>
          <w:i/>
          <w:lang w:eastAsia="ko-KR"/>
        </w:rPr>
        <w:t>ra-Msg3SizeGroupA</w:t>
      </w:r>
      <w:r>
        <w:rPr>
          <w:lang w:eastAsia="ko-KR"/>
        </w:rPr>
        <w:t>:</w:t>
      </w:r>
    </w:p>
    <w:p w14:paraId="129082C7" w14:textId="77777777" w:rsidR="005320A5" w:rsidRDefault="00F15EEC">
      <w:pPr>
        <w:pStyle w:val="B5"/>
        <w:rPr>
          <w:lang w:eastAsia="ko-KR"/>
        </w:rPr>
      </w:pPr>
      <w:r>
        <w:rPr>
          <w:lang w:eastAsia="ko-KR"/>
        </w:rPr>
        <w:t>5&gt;</w:t>
      </w:r>
      <w:r>
        <w:rPr>
          <w:lang w:eastAsia="ko-KR"/>
        </w:rPr>
        <w:tab/>
        <w:t>select the Random Access Preambles group B.</w:t>
      </w:r>
    </w:p>
    <w:p w14:paraId="4CF5B85A" w14:textId="77777777" w:rsidR="005320A5" w:rsidRDefault="00F15EEC">
      <w:pPr>
        <w:pStyle w:val="B4"/>
        <w:rPr>
          <w:lang w:eastAsia="ko-KR"/>
        </w:rPr>
      </w:pPr>
      <w:r>
        <w:rPr>
          <w:lang w:eastAsia="ko-KR"/>
        </w:rPr>
        <w:t>4&gt;</w:t>
      </w:r>
      <w:r>
        <w:rPr>
          <w:lang w:eastAsia="ko-KR"/>
        </w:rPr>
        <w:tab/>
        <w:t>else:</w:t>
      </w:r>
    </w:p>
    <w:p w14:paraId="09AE270C" w14:textId="77777777" w:rsidR="005320A5" w:rsidRDefault="00F15EEC">
      <w:pPr>
        <w:pStyle w:val="B5"/>
        <w:rPr>
          <w:lang w:eastAsia="ko-KR"/>
        </w:rPr>
      </w:pPr>
      <w:r>
        <w:rPr>
          <w:lang w:eastAsia="ko-KR"/>
        </w:rPr>
        <w:t>5&gt;</w:t>
      </w:r>
      <w:r>
        <w:rPr>
          <w:lang w:eastAsia="ko-KR"/>
        </w:rPr>
        <w:tab/>
        <w:t>select the Random Access Preambles group A.</w:t>
      </w:r>
    </w:p>
    <w:p w14:paraId="791C9C5F" w14:textId="77777777" w:rsidR="005320A5" w:rsidRDefault="00F15EEC">
      <w:pPr>
        <w:pStyle w:val="B3"/>
        <w:rPr>
          <w:lang w:eastAsia="ko-KR"/>
        </w:rPr>
      </w:pPr>
      <w:r>
        <w:rPr>
          <w:lang w:eastAsia="ko-KR"/>
        </w:rPr>
        <w:t>3&gt;</w:t>
      </w:r>
      <w:r>
        <w:rPr>
          <w:lang w:eastAsia="ko-KR"/>
        </w:rPr>
        <w:tab/>
        <w:t>else:</w:t>
      </w:r>
    </w:p>
    <w:p w14:paraId="59A7DE5F" w14:textId="77777777" w:rsidR="005320A5" w:rsidRDefault="00F15EEC">
      <w:pPr>
        <w:pStyle w:val="B4"/>
        <w:rPr>
          <w:lang w:eastAsia="ko-KR"/>
        </w:rPr>
      </w:pPr>
      <w:r>
        <w:rPr>
          <w:lang w:eastAsia="ko-KR"/>
        </w:rPr>
        <w:t>4&gt;</w:t>
      </w:r>
      <w:r>
        <w:rPr>
          <w:lang w:eastAsia="ko-KR"/>
        </w:rPr>
        <w:tab/>
        <w:t>select the Random Access Preambles group A.</w:t>
      </w:r>
    </w:p>
    <w:p w14:paraId="180AD814" w14:textId="77777777" w:rsidR="005320A5" w:rsidRDefault="00F15EEC">
      <w:pPr>
        <w:pStyle w:val="B2"/>
        <w:rPr>
          <w:lang w:eastAsia="ko-KR"/>
        </w:rPr>
      </w:pPr>
      <w:r>
        <w:rPr>
          <w:lang w:eastAsia="ko-KR"/>
        </w:rPr>
        <w:t>2&gt;</w:t>
      </w:r>
      <w:r>
        <w:rPr>
          <w:lang w:eastAsia="ko-KR"/>
        </w:rPr>
        <w:tab/>
        <w:t>else (i.e. Msg3 is being retransmitted):</w:t>
      </w:r>
    </w:p>
    <w:p w14:paraId="73102A84" w14:textId="77777777" w:rsidR="005320A5" w:rsidRDefault="00F15EEC">
      <w:pPr>
        <w:pStyle w:val="B3"/>
        <w:rPr>
          <w:lang w:eastAsia="ko-KR"/>
        </w:rPr>
      </w:pPr>
      <w:r>
        <w:rPr>
          <w:lang w:eastAsia="ko-KR"/>
        </w:rPr>
        <w:t>3&gt;</w:t>
      </w:r>
      <w:r>
        <w:rPr>
          <w:lang w:eastAsia="ko-KR"/>
        </w:rPr>
        <w:tab/>
        <w:t>select the same group of Random Access Preambles as was used for the Random Access Preamble transmission attempt corresponding to the first transmission of Msg3.</w:t>
      </w:r>
    </w:p>
    <w:p w14:paraId="4E3BED15" w14:textId="57ECBDF7" w:rsidR="005320A5" w:rsidRDefault="00F15EEC">
      <w:pPr>
        <w:pStyle w:val="B2"/>
        <w:rPr>
          <w:lang w:eastAsia="ko-KR"/>
        </w:rPr>
      </w:pPr>
      <w:r>
        <w:rPr>
          <w:lang w:eastAsia="ko-KR"/>
        </w:rPr>
        <w:t>2&gt;</w:t>
      </w:r>
      <w:r>
        <w:rPr>
          <w:lang w:eastAsia="ko-KR"/>
        </w:rPr>
        <w:tab/>
        <w:t xml:space="preserve">select a Random Access Preamble randomly with equal probability from the Random Access Preambles </w:t>
      </w:r>
      <w:ins w:id="280" w:author="ZTE" w:date="2019-07-16T15:00:00Z">
        <w:r>
          <w:rPr>
            <w:rFonts w:eastAsia="SimSun" w:hint="eastAsia"/>
            <w:lang w:val="en-US" w:eastAsia="zh-CN"/>
          </w:rPr>
          <w:t xml:space="preserve">for 4-step </w:t>
        </w:r>
      </w:ins>
      <w:ins w:id="281" w:author="ZTE" w:date="2019-08-13T07:03:00Z">
        <w:r w:rsidR="00296D8E">
          <w:rPr>
            <w:rFonts w:eastAsia="SimSun"/>
            <w:lang w:val="en-US" w:eastAsia="zh-CN"/>
          </w:rPr>
          <w:t>CBRA</w:t>
        </w:r>
      </w:ins>
      <w:ins w:id="282" w:author="ZTE" w:date="2019-07-16T15:00:00Z">
        <w:r>
          <w:rPr>
            <w:rFonts w:eastAsia="SimSun" w:hint="eastAsia"/>
            <w:lang w:val="en-US" w:eastAsia="zh-CN"/>
          </w:rPr>
          <w:t xml:space="preserve"> </w:t>
        </w:r>
      </w:ins>
      <w:r>
        <w:rPr>
          <w:lang w:eastAsia="ko-KR"/>
        </w:rPr>
        <w:t>associated with the selected SSB and the selected Random Access Preambles group.</w:t>
      </w:r>
    </w:p>
    <w:p w14:paraId="6C032474" w14:textId="77777777" w:rsidR="005320A5" w:rsidRDefault="00F15EEC">
      <w:pPr>
        <w:pStyle w:val="B2"/>
        <w:rPr>
          <w:lang w:eastAsia="ko-KR"/>
        </w:rPr>
      </w:pPr>
      <w:r>
        <w:rPr>
          <w:lang w:eastAsia="ko-KR"/>
        </w:rPr>
        <w:t>2&gt;</w:t>
      </w:r>
      <w:r>
        <w:rPr>
          <w:lang w:eastAsia="ko-KR"/>
        </w:rPr>
        <w:tab/>
        <w:t xml:space="preserve">set the </w:t>
      </w:r>
      <w:r>
        <w:rPr>
          <w:i/>
          <w:lang w:eastAsia="ko-KR"/>
        </w:rPr>
        <w:t>PREAMBLE_INDEX</w:t>
      </w:r>
      <w:r>
        <w:rPr>
          <w:lang w:eastAsia="ko-KR"/>
        </w:rPr>
        <w:t xml:space="preserve"> to the selected Random Access Preamble.</w:t>
      </w:r>
    </w:p>
    <w:p w14:paraId="4F9A7093" w14:textId="77777777" w:rsidR="005320A5" w:rsidRDefault="00F15EEC">
      <w:pPr>
        <w:pStyle w:val="B1"/>
        <w:rPr>
          <w:lang w:eastAsia="ko-KR"/>
        </w:rPr>
      </w:pPr>
      <w:r>
        <w:rPr>
          <w:lang w:eastAsia="ko-KR"/>
        </w:rPr>
        <w:t>1&gt;</w:t>
      </w:r>
      <w:r>
        <w:rPr>
          <w:lang w:eastAsia="ko-KR"/>
        </w:rPr>
        <w:tab/>
        <w:t>if the Random Access procedure was initiated for SI request (as specified in TS 38.331 [5]); and</w:t>
      </w:r>
    </w:p>
    <w:p w14:paraId="72DD89BF" w14:textId="77777777" w:rsidR="005320A5" w:rsidRDefault="00F15EEC">
      <w:pPr>
        <w:pStyle w:val="B1"/>
        <w:rPr>
          <w:lang w:eastAsia="ko-KR"/>
        </w:rPr>
      </w:pPr>
      <w:r>
        <w:rPr>
          <w:lang w:eastAsia="ko-KR"/>
        </w:rPr>
        <w:t>1&gt;</w:t>
      </w:r>
      <w:r>
        <w:rPr>
          <w:lang w:eastAsia="ko-KR"/>
        </w:rPr>
        <w:tab/>
        <w:t xml:space="preserve">if </w:t>
      </w:r>
      <w:r>
        <w:rPr>
          <w:i/>
        </w:rPr>
        <w:t>ra-AssociationPeriodIndex</w:t>
      </w:r>
      <w:r>
        <w:t xml:space="preserve"> and </w:t>
      </w:r>
      <w:r>
        <w:rPr>
          <w:i/>
        </w:rPr>
        <w:t>si-RequestPeriod</w:t>
      </w:r>
      <w:r>
        <w:t xml:space="preserve"> are configured:</w:t>
      </w:r>
    </w:p>
    <w:p w14:paraId="37FA5621" w14:textId="77777777" w:rsidR="005320A5" w:rsidRDefault="00F15EEC">
      <w:pPr>
        <w:pStyle w:val="B2"/>
        <w:rPr>
          <w:lang w:eastAsia="ko-KR"/>
        </w:rPr>
      </w:pPr>
      <w:r>
        <w:rPr>
          <w:lang w:eastAsia="ko-KR"/>
        </w:rPr>
        <w:t>2&gt;</w:t>
      </w:r>
      <w:r>
        <w:rPr>
          <w:lang w:eastAsia="ko-KR"/>
        </w:rPr>
        <w:tab/>
        <w:t xml:space="preserve">determine the next available PRACH occasion from the PRACH occasions corresponding to the selected SSB in the association period given by </w:t>
      </w:r>
      <w:r>
        <w:rPr>
          <w:i/>
        </w:rPr>
        <w:t>ra-AssociationPeriodIndex</w:t>
      </w:r>
      <w:r>
        <w:t xml:space="preserve"> in the </w:t>
      </w:r>
      <w:r>
        <w:rPr>
          <w:i/>
        </w:rPr>
        <w:t>si-RequestPeriod</w:t>
      </w:r>
      <w:r>
        <w:rPr>
          <w:rFonts w:ascii="Arial" w:eastAsia="Times New Roman" w:hAnsi="Arial"/>
          <w:b/>
          <w:sz w:val="18"/>
          <w:szCs w:val="22"/>
          <w:lang w:eastAsia="ja-JP"/>
        </w:rPr>
        <w:t xml:space="preserve"> </w:t>
      </w:r>
      <w:r>
        <w:rPr>
          <w:lang w:eastAsia="ko-KR"/>
        </w:rPr>
        <w:t xml:space="preserve">permitted by the restrictions given by the </w:t>
      </w:r>
      <w:r>
        <w:rPr>
          <w:i/>
          <w:lang w:eastAsia="ko-KR"/>
        </w:rPr>
        <w:t>ra-ssb-OccasionMaskIndex</w:t>
      </w:r>
      <w:r>
        <w:rPr>
          <w:lang w:eastAsia="ko-KR"/>
        </w:rPr>
        <w:t xml:space="preserve"> if configured (the MAC entity shall select a PRACH occasion randomly with equal probability amongst the consecutive PRACH occasions</w:t>
      </w:r>
      <w:r>
        <w:t xml:space="preserve"> </w:t>
      </w:r>
      <w:r>
        <w:rPr>
          <w:lang w:eastAsia="ko-KR"/>
        </w:rPr>
        <w:t>according to clause 8.1 of TS 38.213 [6] corresponding to the selected SSB).</w:t>
      </w:r>
    </w:p>
    <w:p w14:paraId="19C6FFA4" w14:textId="77777777" w:rsidR="005320A5" w:rsidRDefault="00F15EEC">
      <w:pPr>
        <w:pStyle w:val="B1"/>
        <w:rPr>
          <w:lang w:eastAsia="ko-KR"/>
        </w:rPr>
      </w:pPr>
      <w:r>
        <w:rPr>
          <w:lang w:eastAsia="ko-KR"/>
        </w:rPr>
        <w:t>1&gt;</w:t>
      </w:r>
      <w:r>
        <w:rPr>
          <w:lang w:eastAsia="ko-KR"/>
        </w:rPr>
        <w:tab/>
        <w:t>else if an SSB is selected above:</w:t>
      </w:r>
    </w:p>
    <w:p w14:paraId="0249ED48" w14:textId="77777777" w:rsidR="005320A5" w:rsidRDefault="00F15EEC">
      <w:pPr>
        <w:pStyle w:val="B2"/>
        <w:rPr>
          <w:lang w:eastAsia="ko-KR"/>
        </w:rPr>
      </w:pPr>
      <w:r>
        <w:rPr>
          <w:lang w:eastAsia="ko-KR"/>
        </w:rPr>
        <w:t>2&gt;</w:t>
      </w:r>
      <w:r>
        <w:rPr>
          <w:lang w:eastAsia="ko-KR"/>
        </w:rPr>
        <w:tab/>
        <w:t xml:space="preserve">determine the next available PRACH occasion from the PRACH occasions corresponding to the selected SSB permitted by the restrictions given by the </w:t>
      </w:r>
      <w:r>
        <w:rPr>
          <w:i/>
          <w:lang w:eastAsia="ko-KR"/>
        </w:rPr>
        <w:t>ra-ssb-OccasionMaskIndex</w:t>
      </w:r>
      <w:r>
        <w:rPr>
          <w:lang w:eastAsia="ko-KR"/>
        </w:rPr>
        <w:t xml:space="preserve"> if configured or indicated by PDCCH (the MAC entity shall select a PRACH occasion randomly with equal probability amongst the consecutive PRACH occasions according to clause 8.1 of TS 38.213 [6], corresponding to the selected SSB; the MAC entity may take into account the possible occurrence of measurement gaps when determining the next available PRACH occasion corresponding to the selected SSB).</w:t>
      </w:r>
    </w:p>
    <w:p w14:paraId="69208732" w14:textId="77777777" w:rsidR="005320A5" w:rsidRDefault="00F15EEC">
      <w:pPr>
        <w:pStyle w:val="B1"/>
        <w:rPr>
          <w:lang w:eastAsia="ko-KR"/>
        </w:rPr>
      </w:pPr>
      <w:r>
        <w:rPr>
          <w:lang w:eastAsia="ko-KR"/>
        </w:rPr>
        <w:t>1&gt;</w:t>
      </w:r>
      <w:r>
        <w:rPr>
          <w:lang w:eastAsia="ko-KR"/>
        </w:rPr>
        <w:tab/>
        <w:t>else if a CSI-RS is selected above:</w:t>
      </w:r>
    </w:p>
    <w:p w14:paraId="1FEF712B" w14:textId="77777777" w:rsidR="005320A5" w:rsidRDefault="00F15EEC">
      <w:pPr>
        <w:pStyle w:val="B2"/>
        <w:rPr>
          <w:lang w:eastAsia="ko-KR"/>
        </w:rPr>
      </w:pPr>
      <w:r>
        <w:rPr>
          <w:lang w:eastAsia="ko-KR"/>
        </w:rPr>
        <w:t>2&gt;</w:t>
      </w:r>
      <w:r>
        <w:rPr>
          <w:lang w:eastAsia="ko-KR"/>
        </w:rPr>
        <w:tab/>
        <w:t>if there is no contention-free Random Access Resource associated with the selected CSI-RS:</w:t>
      </w:r>
    </w:p>
    <w:p w14:paraId="3FD54D99" w14:textId="77777777" w:rsidR="005320A5" w:rsidRDefault="00F15EEC">
      <w:pPr>
        <w:pStyle w:val="B3"/>
        <w:rPr>
          <w:lang w:eastAsia="ko-KR"/>
        </w:rPr>
      </w:pPr>
      <w:r>
        <w:rPr>
          <w:lang w:eastAsia="ko-KR"/>
        </w:rPr>
        <w:lastRenderedPageBreak/>
        <w:t>3&gt;</w:t>
      </w:r>
      <w:r>
        <w:rPr>
          <w:lang w:eastAsia="ko-KR"/>
        </w:rPr>
        <w:tab/>
        <w:t xml:space="preserve">determine the next available PRACH occasion from the PRACH occasions, permitted by the restrictions given by the </w:t>
      </w:r>
      <w:r>
        <w:rPr>
          <w:i/>
          <w:lang w:eastAsia="ko-KR"/>
        </w:rPr>
        <w:t>ra-ssb-OccasionMaskIndex</w:t>
      </w:r>
      <w:r>
        <w:rPr>
          <w:lang w:eastAsia="ko-KR"/>
        </w:rPr>
        <w:t xml:space="preserve"> if configured, corresponding to the SSB in </w:t>
      </w:r>
      <w:r>
        <w:rPr>
          <w:i/>
          <w:lang w:eastAsia="ko-KR"/>
        </w:rPr>
        <w:t>candidateBeamRSList</w:t>
      </w:r>
      <w:r>
        <w:rPr>
          <w:lang w:eastAsia="ko-KR"/>
        </w:rPr>
        <w:t xml:space="preserve"> which is quasi-colocated with the selected CSI-RS as specified in TS 38.214 [7] (the MAC entity shall select a PRACH occasion randomly with equal probability amongst the consecutive PRACH occasions according to clause 8.1 of TS 38.213 [6], corresponding to the SSB which is quasi-colocated with the selected CSI-RS; the MAC entity may take into account the possible occurrence of measurement gaps when determining the next available PRACH occasion corresponding to the SSB which is quasi-colocated with the selected CSI-RS).</w:t>
      </w:r>
    </w:p>
    <w:p w14:paraId="750EAB4A" w14:textId="77777777" w:rsidR="005320A5" w:rsidRDefault="00F15EEC">
      <w:pPr>
        <w:pStyle w:val="B2"/>
        <w:rPr>
          <w:lang w:eastAsia="ko-KR"/>
        </w:rPr>
      </w:pPr>
      <w:r>
        <w:rPr>
          <w:lang w:eastAsia="ko-KR"/>
        </w:rPr>
        <w:t>2&gt;</w:t>
      </w:r>
      <w:r>
        <w:rPr>
          <w:lang w:eastAsia="ko-KR"/>
        </w:rPr>
        <w:tab/>
        <w:t>else:</w:t>
      </w:r>
    </w:p>
    <w:p w14:paraId="4ECE2560" w14:textId="77777777" w:rsidR="005320A5" w:rsidRDefault="00F15EEC">
      <w:pPr>
        <w:pStyle w:val="B3"/>
        <w:rPr>
          <w:lang w:eastAsia="ko-KR"/>
        </w:rPr>
      </w:pPr>
      <w:r>
        <w:rPr>
          <w:lang w:eastAsia="ko-KR"/>
        </w:rPr>
        <w:t>3&gt;</w:t>
      </w:r>
      <w:r>
        <w:rPr>
          <w:lang w:eastAsia="ko-KR"/>
        </w:rPr>
        <w:tab/>
        <w:t xml:space="preserve">determine the next available PRACH occasion from the PRACH occasions in </w:t>
      </w:r>
      <w:r>
        <w:rPr>
          <w:i/>
          <w:lang w:eastAsia="ko-KR"/>
        </w:rPr>
        <w:t>ra-OccasionList</w:t>
      </w:r>
      <w:r>
        <w:rPr>
          <w:lang w:eastAsia="ko-KR"/>
        </w:rPr>
        <w:t xml:space="preserve"> corresponding to the selected CSI-RS (the MAC entity shall select a PRACH occasion randomly with equal probability amongst the PRACH occasions occurring simultaneously but on different subcarriers, corresponding to the selected CSI-RS; the MAC entity may take into account the possible occurrence of measurement gaps when determining the next available PRACH occasion corresponding to the selected CSI-RS).</w:t>
      </w:r>
    </w:p>
    <w:p w14:paraId="557CB881" w14:textId="77777777" w:rsidR="005320A5" w:rsidRDefault="00F15EEC">
      <w:pPr>
        <w:pStyle w:val="B1"/>
        <w:rPr>
          <w:lang w:eastAsia="ko-KR"/>
        </w:rPr>
      </w:pPr>
      <w:r>
        <w:rPr>
          <w:lang w:eastAsia="ko-KR"/>
        </w:rPr>
        <w:t>1&gt;</w:t>
      </w:r>
      <w:r>
        <w:rPr>
          <w:lang w:eastAsia="ko-KR"/>
        </w:rPr>
        <w:tab/>
        <w:t>perform the Random Access Preamble transmission procedure (see clause 5.1.3).</w:t>
      </w:r>
    </w:p>
    <w:p w14:paraId="2CBF0488" w14:textId="77777777" w:rsidR="005320A5" w:rsidRDefault="00F15EEC">
      <w:pPr>
        <w:pStyle w:val="NO"/>
        <w:rPr>
          <w:ins w:id="283" w:author="ZTE" w:date="2019-07-15T16:53:00Z"/>
          <w:lang w:eastAsia="ko-KR"/>
        </w:rPr>
      </w:pPr>
      <w:r>
        <w:rPr>
          <w:lang w:eastAsia="ko-KR"/>
        </w:rPr>
        <w:t>NOTE:</w:t>
      </w:r>
      <w:r>
        <w:rPr>
          <w:lang w:eastAsia="ko-KR"/>
        </w:rPr>
        <w:tab/>
        <w:t xml:space="preserve">When the UE determines if there is an SSB with SS-RSRP above </w:t>
      </w:r>
      <w:r>
        <w:rPr>
          <w:i/>
          <w:lang w:eastAsia="ko-KR"/>
        </w:rPr>
        <w:t>rsrp-ThresholdSSB</w:t>
      </w:r>
      <w:r>
        <w:rPr>
          <w:lang w:eastAsia="ko-KR"/>
        </w:rPr>
        <w:t xml:space="preserve"> or a CSI-RS with CSI-RSRP above </w:t>
      </w:r>
      <w:r>
        <w:rPr>
          <w:i/>
          <w:lang w:eastAsia="ko-KR"/>
        </w:rPr>
        <w:t>rsrp-ThresholdCSI-RS</w:t>
      </w:r>
      <w:r>
        <w:rPr>
          <w:lang w:eastAsia="ko-KR"/>
        </w:rPr>
        <w:t>, the UE uses the latest unfiltered L1-RSRP measurement.</w:t>
      </w:r>
    </w:p>
    <w:p w14:paraId="371D9CD0" w14:textId="43E61A81" w:rsidR="005320A5" w:rsidRDefault="00F15EEC">
      <w:pPr>
        <w:pStyle w:val="Heading3"/>
        <w:rPr>
          <w:ins w:id="284" w:author="ZTE" w:date="2019-07-15T16:53:00Z"/>
          <w:rFonts w:eastAsia="SimSun"/>
          <w:lang w:val="en-US" w:eastAsia="zh-CN"/>
        </w:rPr>
      </w:pPr>
      <w:ins w:id="285" w:author="ZTE" w:date="2019-07-15T16:53:00Z">
        <w:r>
          <w:rPr>
            <w:lang w:eastAsia="ko-KR"/>
          </w:rPr>
          <w:t>5.1.2</w:t>
        </w:r>
        <w:r>
          <w:rPr>
            <w:rFonts w:eastAsia="SimSun" w:hint="eastAsia"/>
            <w:lang w:val="en-US" w:eastAsia="zh-CN"/>
          </w:rPr>
          <w:t>a</w:t>
        </w:r>
        <w:r>
          <w:rPr>
            <w:lang w:eastAsia="ko-KR"/>
          </w:rPr>
          <w:tab/>
          <w:t>Random Access Resource selection</w:t>
        </w:r>
        <w:r>
          <w:rPr>
            <w:rFonts w:eastAsia="SimSun" w:hint="eastAsia"/>
            <w:lang w:val="en-US" w:eastAsia="zh-CN"/>
          </w:rPr>
          <w:t xml:space="preserve"> for 2-step </w:t>
        </w:r>
      </w:ins>
      <w:ins w:id="286" w:author="ZTE" w:date="2019-08-13T07:03:00Z">
        <w:r w:rsidR="00296D8E">
          <w:rPr>
            <w:rFonts w:eastAsia="SimSun"/>
            <w:lang w:val="en-US" w:eastAsia="zh-CN"/>
          </w:rPr>
          <w:t>CBRA</w:t>
        </w:r>
      </w:ins>
    </w:p>
    <w:p w14:paraId="0615B560" w14:textId="2B5D675B" w:rsidR="005320A5" w:rsidRDefault="00F15EEC">
      <w:pPr>
        <w:pStyle w:val="B1"/>
        <w:ind w:left="0" w:firstLine="0"/>
        <w:rPr>
          <w:ins w:id="287" w:author="ZTE" w:date="2019-07-15T16:53:00Z"/>
          <w:rFonts w:eastAsia="SimSun"/>
          <w:i/>
          <w:iCs/>
          <w:lang w:val="en-US" w:eastAsia="zh-CN"/>
        </w:rPr>
      </w:pPr>
      <w:ins w:id="288" w:author="ZTE" w:date="2019-07-15T16:53:00Z">
        <w:r>
          <w:rPr>
            <w:rFonts w:eastAsia="SimSun"/>
            <w:i/>
            <w:iCs/>
            <w:lang w:val="en-US" w:eastAsia="zh-CN"/>
          </w:rPr>
          <w:t xml:space="preserve">Editor's Note:  The description </w:t>
        </w:r>
      </w:ins>
      <w:ins w:id="289" w:author="ZTE" w:date="2019-07-16T14:57:00Z">
        <w:r>
          <w:rPr>
            <w:rFonts w:eastAsia="SimSun" w:hint="eastAsia"/>
            <w:i/>
            <w:iCs/>
            <w:lang w:val="en-US" w:eastAsia="zh-CN"/>
          </w:rPr>
          <w:t xml:space="preserve">for </w:t>
        </w:r>
      </w:ins>
      <w:ins w:id="290" w:author="ZTE" w:date="2019-07-15T16:53:00Z">
        <w:r>
          <w:rPr>
            <w:rFonts w:eastAsia="SimSun"/>
            <w:i/>
            <w:iCs/>
            <w:lang w:val="en-US" w:eastAsia="zh-CN"/>
          </w:rPr>
          <w:t xml:space="preserve">the RA resource selection for 2-step </w:t>
        </w:r>
      </w:ins>
      <w:ins w:id="291" w:author="ZTE" w:date="2019-08-13T07:03:00Z">
        <w:r w:rsidR="00296D8E">
          <w:rPr>
            <w:rFonts w:eastAsia="SimSun"/>
            <w:i/>
            <w:iCs/>
            <w:lang w:val="en-US" w:eastAsia="zh-CN"/>
          </w:rPr>
          <w:t>CBRA</w:t>
        </w:r>
      </w:ins>
      <w:ins w:id="292" w:author="ZTE" w:date="2019-07-15T16:53:00Z">
        <w:r>
          <w:rPr>
            <w:rFonts w:eastAsia="SimSun"/>
            <w:i/>
            <w:iCs/>
            <w:lang w:val="en-US" w:eastAsia="zh-CN"/>
          </w:rPr>
          <w:t xml:space="preserve"> </w:t>
        </w:r>
      </w:ins>
      <w:ins w:id="293" w:author="ZTE" w:date="2019-07-15T16:54:00Z">
        <w:r>
          <w:rPr>
            <w:rFonts w:eastAsia="SimSun" w:hint="eastAsia"/>
            <w:i/>
            <w:iCs/>
            <w:lang w:val="en-US" w:eastAsia="zh-CN"/>
          </w:rPr>
          <w:t xml:space="preserve">will </w:t>
        </w:r>
      </w:ins>
      <w:ins w:id="294" w:author="ZTE" w:date="2019-07-15T16:53:00Z">
        <w:r>
          <w:rPr>
            <w:rFonts w:eastAsia="SimSun"/>
            <w:i/>
            <w:iCs/>
            <w:lang w:val="en-US" w:eastAsia="zh-CN"/>
          </w:rPr>
          <w:t xml:space="preserve">be added here. Only CBRA is </w:t>
        </w:r>
      </w:ins>
      <w:ins w:id="295" w:author="ZTE" w:date="2019-07-16T14:57:00Z">
        <w:r>
          <w:rPr>
            <w:rFonts w:eastAsia="SimSun" w:hint="eastAsia"/>
            <w:i/>
            <w:iCs/>
            <w:lang w:val="en-US" w:eastAsia="zh-CN"/>
          </w:rPr>
          <w:t>supported in this release</w:t>
        </w:r>
      </w:ins>
      <w:ins w:id="296" w:author="ZTE" w:date="2019-07-15T16:53:00Z">
        <w:r>
          <w:rPr>
            <w:rFonts w:eastAsia="SimSun"/>
            <w:i/>
            <w:iCs/>
            <w:lang w:val="en-US" w:eastAsia="zh-CN"/>
          </w:rPr>
          <w:t xml:space="preserve">. </w:t>
        </w:r>
      </w:ins>
      <w:ins w:id="297" w:author="ZTE" w:date="2019-07-16T14:57:00Z">
        <w:r>
          <w:rPr>
            <w:rFonts w:eastAsia="SimSun" w:hint="eastAsia"/>
            <w:i/>
            <w:iCs/>
            <w:lang w:val="en-US" w:eastAsia="zh-CN"/>
          </w:rPr>
          <w:t>T</w:t>
        </w:r>
      </w:ins>
      <w:ins w:id="298" w:author="ZTE" w:date="2019-07-15T16:53:00Z">
        <w:r>
          <w:rPr>
            <w:rFonts w:eastAsia="SimSun"/>
            <w:i/>
            <w:iCs/>
            <w:lang w:val="en-US" w:eastAsia="zh-CN"/>
          </w:rPr>
          <w:t>he name of variables</w:t>
        </w:r>
      </w:ins>
      <w:ins w:id="299" w:author="ZTE" w:date="2019-07-16T14:57:00Z">
        <w:r>
          <w:rPr>
            <w:rFonts w:eastAsia="SimSun" w:hint="eastAsia"/>
            <w:i/>
            <w:iCs/>
            <w:lang w:val="en-US" w:eastAsia="zh-CN"/>
          </w:rPr>
          <w:t>&amp;parameters</w:t>
        </w:r>
      </w:ins>
      <w:ins w:id="300" w:author="ZTE" w:date="2019-07-15T16:53:00Z">
        <w:r>
          <w:rPr>
            <w:rFonts w:eastAsia="SimSun"/>
            <w:i/>
            <w:iCs/>
            <w:lang w:val="en-US" w:eastAsia="zh-CN"/>
          </w:rPr>
          <w:t xml:space="preserve"> will be updated later.</w:t>
        </w:r>
      </w:ins>
    </w:p>
    <w:p w14:paraId="09DBE73D" w14:textId="77777777" w:rsidR="005320A5" w:rsidRDefault="00F15EEC">
      <w:pPr>
        <w:rPr>
          <w:ins w:id="301" w:author="ZTE" w:date="2019-07-15T16:53:00Z"/>
          <w:lang w:eastAsia="ko-KR"/>
        </w:rPr>
      </w:pPr>
      <w:ins w:id="302" w:author="ZTE" w:date="2019-07-15T16:53:00Z">
        <w:r>
          <w:rPr>
            <w:lang w:eastAsia="ko-KR"/>
          </w:rPr>
          <w:t>The MAC entity shall:</w:t>
        </w:r>
      </w:ins>
    </w:p>
    <w:p w14:paraId="5442CDF3" w14:textId="77777777" w:rsidR="005320A5" w:rsidRPr="005320A5" w:rsidRDefault="00F15EEC">
      <w:pPr>
        <w:pStyle w:val="B1"/>
        <w:rPr>
          <w:ins w:id="303" w:author="ZTE" w:date="2019-07-15T16:53:00Z"/>
          <w:lang w:eastAsia="ko-KR"/>
          <w:rPrChange w:id="304" w:author="ZTE" w:date="2019-07-16T16:42:00Z">
            <w:rPr>
              <w:ins w:id="305" w:author="ZTE" w:date="2019-07-15T16:53:00Z"/>
              <w:sz w:val="21"/>
              <w:szCs w:val="22"/>
              <w:lang w:eastAsia="ko-KR"/>
            </w:rPr>
          </w:rPrChange>
        </w:rPr>
      </w:pPr>
      <w:ins w:id="306" w:author="ZTE" w:date="2019-07-15T16:53:00Z">
        <w:r>
          <w:rPr>
            <w:lang w:val="en-US" w:eastAsia="ko-KR"/>
            <w:rPrChange w:id="307" w:author="ZTE" w:date="2019-07-16T16:42:00Z">
              <w:rPr>
                <w:rFonts w:eastAsia="SimSun"/>
                <w:sz w:val="21"/>
                <w:szCs w:val="22"/>
                <w:lang w:val="en-US" w:eastAsia="zh-CN"/>
              </w:rPr>
            </w:rPrChange>
          </w:rPr>
          <w:t>1</w:t>
        </w:r>
        <w:r>
          <w:rPr>
            <w:lang w:eastAsia="ko-KR"/>
            <w:rPrChange w:id="308" w:author="ZTE" w:date="2019-07-16T16:42:00Z">
              <w:rPr>
                <w:sz w:val="21"/>
                <w:szCs w:val="22"/>
                <w:lang w:eastAsia="ko-KR"/>
              </w:rPr>
            </w:rPrChange>
          </w:rPr>
          <w:t>&gt;</w:t>
        </w:r>
        <w:r>
          <w:rPr>
            <w:lang w:eastAsia="ko-KR"/>
            <w:rPrChange w:id="309" w:author="ZTE" w:date="2019-07-16T16:42:00Z">
              <w:rPr>
                <w:sz w:val="21"/>
                <w:szCs w:val="22"/>
                <w:lang w:eastAsia="ko-KR"/>
              </w:rPr>
            </w:rPrChange>
          </w:rPr>
          <w:tab/>
          <w:t xml:space="preserve">if at least one of the SSBs with SS-RSRP above </w:t>
        </w:r>
        <w:r>
          <w:rPr>
            <w:i/>
            <w:iCs/>
            <w:lang w:eastAsia="ko-KR"/>
            <w:rPrChange w:id="310" w:author="ZTE" w:date="2019-07-16T16:42:00Z">
              <w:rPr>
                <w:i/>
                <w:sz w:val="21"/>
                <w:szCs w:val="22"/>
                <w:highlight w:val="green"/>
                <w:lang w:eastAsia="ko-KR"/>
              </w:rPr>
            </w:rPrChange>
          </w:rPr>
          <w:t>rsrp-ThresholdSSB</w:t>
        </w:r>
        <w:r>
          <w:rPr>
            <w:lang w:eastAsia="ko-KR"/>
            <w:rPrChange w:id="311" w:author="ZTE" w:date="2019-07-16T16:42:00Z">
              <w:rPr>
                <w:sz w:val="21"/>
                <w:szCs w:val="22"/>
                <w:lang w:eastAsia="ko-KR"/>
              </w:rPr>
            </w:rPrChange>
          </w:rPr>
          <w:t xml:space="preserve"> is available:</w:t>
        </w:r>
      </w:ins>
    </w:p>
    <w:p w14:paraId="21E3C55C" w14:textId="77777777" w:rsidR="005320A5" w:rsidRPr="005320A5" w:rsidRDefault="00F15EEC">
      <w:pPr>
        <w:pStyle w:val="B2"/>
        <w:rPr>
          <w:ins w:id="312" w:author="ZTE" w:date="2019-07-15T16:53:00Z"/>
          <w:lang w:eastAsia="ko-KR"/>
          <w:rPrChange w:id="313" w:author="ZTE" w:date="2019-07-16T16:42:00Z">
            <w:rPr>
              <w:ins w:id="314" w:author="ZTE" w:date="2019-07-15T16:53:00Z"/>
              <w:sz w:val="21"/>
              <w:szCs w:val="22"/>
              <w:lang w:eastAsia="ko-KR"/>
            </w:rPr>
          </w:rPrChange>
        </w:rPr>
      </w:pPr>
      <w:ins w:id="315" w:author="ZTE" w:date="2019-07-15T16:53:00Z">
        <w:r>
          <w:rPr>
            <w:lang w:val="en-US" w:eastAsia="ko-KR"/>
            <w:rPrChange w:id="316" w:author="ZTE" w:date="2019-07-16T16:42:00Z">
              <w:rPr>
                <w:rFonts w:eastAsia="SimSun"/>
                <w:sz w:val="21"/>
                <w:szCs w:val="22"/>
                <w:lang w:val="en-US" w:eastAsia="zh-CN"/>
              </w:rPr>
            </w:rPrChange>
          </w:rPr>
          <w:t>2</w:t>
        </w:r>
        <w:r>
          <w:rPr>
            <w:lang w:eastAsia="ko-KR"/>
            <w:rPrChange w:id="317" w:author="ZTE" w:date="2019-07-16T16:42:00Z">
              <w:rPr>
                <w:sz w:val="21"/>
                <w:szCs w:val="22"/>
                <w:lang w:eastAsia="ko-KR"/>
              </w:rPr>
            </w:rPrChange>
          </w:rPr>
          <w:t>&gt;</w:t>
        </w:r>
        <w:r>
          <w:rPr>
            <w:lang w:eastAsia="ko-KR"/>
            <w:rPrChange w:id="318" w:author="ZTE" w:date="2019-07-16T16:42:00Z">
              <w:rPr>
                <w:sz w:val="21"/>
                <w:szCs w:val="22"/>
                <w:lang w:eastAsia="ko-KR"/>
              </w:rPr>
            </w:rPrChange>
          </w:rPr>
          <w:tab/>
          <w:t xml:space="preserve">select an SSB with SS-RSRP above </w:t>
        </w:r>
        <w:r>
          <w:rPr>
            <w:i/>
            <w:iCs/>
            <w:lang w:eastAsia="ko-KR"/>
            <w:rPrChange w:id="319" w:author="ZTE" w:date="2019-07-16T16:42:00Z">
              <w:rPr>
                <w:i/>
                <w:sz w:val="21"/>
                <w:szCs w:val="22"/>
                <w:highlight w:val="green"/>
                <w:lang w:eastAsia="ko-KR"/>
              </w:rPr>
            </w:rPrChange>
          </w:rPr>
          <w:t>rsrp-ThresholdSSB</w:t>
        </w:r>
        <w:r>
          <w:rPr>
            <w:lang w:eastAsia="ko-KR"/>
            <w:rPrChange w:id="320" w:author="ZTE" w:date="2019-07-16T16:42:00Z">
              <w:rPr>
                <w:sz w:val="21"/>
                <w:szCs w:val="22"/>
                <w:lang w:eastAsia="ko-KR"/>
              </w:rPr>
            </w:rPrChange>
          </w:rPr>
          <w:t>.</w:t>
        </w:r>
      </w:ins>
    </w:p>
    <w:p w14:paraId="3A172B58" w14:textId="77777777" w:rsidR="005320A5" w:rsidRPr="005320A5" w:rsidRDefault="00F15EEC">
      <w:pPr>
        <w:pStyle w:val="B1"/>
        <w:rPr>
          <w:ins w:id="321" w:author="ZTE" w:date="2019-07-15T16:53:00Z"/>
          <w:lang w:val="en-US" w:eastAsia="ko-KR"/>
          <w:rPrChange w:id="322" w:author="ZTE" w:date="2019-07-16T16:42:00Z">
            <w:rPr>
              <w:ins w:id="323" w:author="ZTE" w:date="2019-07-15T16:53:00Z"/>
              <w:rFonts w:eastAsia="SimSun"/>
              <w:sz w:val="21"/>
              <w:szCs w:val="22"/>
              <w:lang w:val="en-US" w:eastAsia="zh-CN"/>
            </w:rPr>
          </w:rPrChange>
        </w:rPr>
      </w:pPr>
      <w:ins w:id="324" w:author="ZTE" w:date="2019-07-15T16:53:00Z">
        <w:r>
          <w:rPr>
            <w:lang w:val="en-US" w:eastAsia="ko-KR"/>
            <w:rPrChange w:id="325" w:author="ZTE" w:date="2019-07-16T16:42:00Z">
              <w:rPr>
                <w:rFonts w:eastAsia="SimSun"/>
                <w:sz w:val="21"/>
                <w:szCs w:val="22"/>
                <w:lang w:val="en-US" w:eastAsia="zh-CN"/>
              </w:rPr>
            </w:rPrChange>
          </w:rPr>
          <w:t>1&gt;</w:t>
        </w:r>
        <w:r>
          <w:rPr>
            <w:lang w:val="en-US" w:eastAsia="ko-KR"/>
            <w:rPrChange w:id="326" w:author="ZTE" w:date="2019-07-16T16:42:00Z">
              <w:rPr>
                <w:rFonts w:eastAsia="SimSun"/>
                <w:sz w:val="21"/>
                <w:szCs w:val="22"/>
                <w:lang w:val="en-US" w:eastAsia="zh-CN"/>
              </w:rPr>
            </w:rPrChange>
          </w:rPr>
          <w:tab/>
          <w:t>else:</w:t>
        </w:r>
      </w:ins>
    </w:p>
    <w:p w14:paraId="25E6AF67" w14:textId="77777777" w:rsidR="005320A5" w:rsidRPr="005320A5" w:rsidRDefault="00F15EEC">
      <w:pPr>
        <w:pStyle w:val="B2"/>
        <w:rPr>
          <w:ins w:id="327" w:author="ZTE" w:date="2019-07-15T16:53:00Z"/>
          <w:lang w:val="en-US" w:eastAsia="ko-KR"/>
          <w:rPrChange w:id="328" w:author="ZTE" w:date="2019-07-16T16:42:00Z">
            <w:rPr>
              <w:ins w:id="329" w:author="ZTE" w:date="2019-07-15T16:53:00Z"/>
              <w:sz w:val="21"/>
              <w:szCs w:val="22"/>
              <w:lang w:eastAsia="ko-KR"/>
            </w:rPr>
          </w:rPrChange>
        </w:rPr>
      </w:pPr>
      <w:ins w:id="330" w:author="ZTE" w:date="2019-07-15T16:53:00Z">
        <w:r>
          <w:rPr>
            <w:lang w:val="en-US" w:eastAsia="ko-KR"/>
            <w:rPrChange w:id="331" w:author="ZTE" w:date="2019-07-16T16:42:00Z">
              <w:rPr>
                <w:rFonts w:eastAsia="SimSun"/>
                <w:sz w:val="21"/>
                <w:szCs w:val="22"/>
                <w:lang w:val="en-US" w:eastAsia="zh-CN"/>
              </w:rPr>
            </w:rPrChange>
          </w:rPr>
          <w:t>2</w:t>
        </w:r>
        <w:r>
          <w:rPr>
            <w:lang w:val="en-US" w:eastAsia="ko-KR"/>
            <w:rPrChange w:id="332" w:author="ZTE" w:date="2019-07-16T16:42:00Z">
              <w:rPr>
                <w:sz w:val="21"/>
                <w:szCs w:val="22"/>
                <w:lang w:eastAsia="ko-KR"/>
              </w:rPr>
            </w:rPrChange>
          </w:rPr>
          <w:t>&gt;</w:t>
        </w:r>
        <w:r>
          <w:rPr>
            <w:lang w:val="en-US" w:eastAsia="ko-KR"/>
            <w:rPrChange w:id="333" w:author="ZTE" w:date="2019-07-16T16:42:00Z">
              <w:rPr>
                <w:sz w:val="21"/>
                <w:szCs w:val="22"/>
                <w:lang w:eastAsia="ko-KR"/>
              </w:rPr>
            </w:rPrChange>
          </w:rPr>
          <w:tab/>
          <w:t>select any SSB.</w:t>
        </w:r>
      </w:ins>
    </w:p>
    <w:p w14:paraId="1DE3D37E" w14:textId="77777777" w:rsidR="005320A5" w:rsidRDefault="00F15EEC">
      <w:pPr>
        <w:pStyle w:val="B1"/>
        <w:ind w:left="0" w:firstLine="0"/>
        <w:rPr>
          <w:ins w:id="334" w:author="ZTE" w:date="2019-07-15T16:53:00Z"/>
          <w:rFonts w:eastAsia="SimSun"/>
          <w:i/>
          <w:iCs/>
          <w:lang w:val="en-US" w:eastAsia="zh-CN"/>
        </w:rPr>
      </w:pPr>
      <w:ins w:id="335" w:author="ZTE" w:date="2019-07-15T16:53:00Z">
        <w:r>
          <w:rPr>
            <w:rFonts w:eastAsia="SimSun"/>
            <w:i/>
            <w:iCs/>
            <w:lang w:val="en-US" w:eastAsia="zh-CN"/>
          </w:rPr>
          <w:t>Editor's Note:  The preamble group selection shall be added here, if agreed.</w:t>
        </w:r>
      </w:ins>
    </w:p>
    <w:p w14:paraId="483550C8" w14:textId="77777777" w:rsidR="005320A5" w:rsidRPr="005320A5" w:rsidRDefault="00F15EEC">
      <w:pPr>
        <w:pStyle w:val="B1"/>
        <w:rPr>
          <w:ins w:id="336" w:author="ZTE" w:date="2019-07-15T16:53:00Z"/>
          <w:lang w:eastAsia="ko-KR"/>
          <w:rPrChange w:id="337" w:author="ZTE" w:date="2019-07-16T16:42:00Z">
            <w:rPr>
              <w:ins w:id="338" w:author="ZTE" w:date="2019-07-15T16:53:00Z"/>
              <w:sz w:val="21"/>
              <w:szCs w:val="22"/>
              <w:lang w:eastAsia="ko-KR"/>
            </w:rPr>
          </w:rPrChange>
        </w:rPr>
      </w:pPr>
      <w:ins w:id="339" w:author="ZTE" w:date="2019-07-15T16:53:00Z">
        <w:r>
          <w:rPr>
            <w:rFonts w:eastAsia="SimSun"/>
            <w:lang w:val="en-US" w:eastAsia="zh-CN"/>
            <w:rPrChange w:id="340" w:author="ZTE" w:date="2019-07-16T16:42:00Z">
              <w:rPr>
                <w:rFonts w:eastAsia="SimSun"/>
                <w:sz w:val="21"/>
                <w:szCs w:val="22"/>
                <w:lang w:val="en-US" w:eastAsia="zh-CN"/>
              </w:rPr>
            </w:rPrChange>
          </w:rPr>
          <w:t>1</w:t>
        </w:r>
        <w:r>
          <w:rPr>
            <w:lang w:eastAsia="ko-KR"/>
            <w:rPrChange w:id="341" w:author="ZTE" w:date="2019-07-16T16:42:00Z">
              <w:rPr>
                <w:sz w:val="21"/>
                <w:szCs w:val="22"/>
                <w:lang w:eastAsia="ko-KR"/>
              </w:rPr>
            </w:rPrChange>
          </w:rPr>
          <w:t>&gt;</w:t>
        </w:r>
        <w:r>
          <w:rPr>
            <w:lang w:eastAsia="ko-KR"/>
            <w:rPrChange w:id="342" w:author="ZTE" w:date="2019-07-16T16:42:00Z">
              <w:rPr>
                <w:sz w:val="21"/>
                <w:szCs w:val="22"/>
                <w:lang w:eastAsia="ko-KR"/>
              </w:rPr>
            </w:rPrChange>
          </w:rPr>
          <w:tab/>
          <w:t>select a Random Access Preamble randomly with equal probability from the Random Access Preambles associated with the selected SSB</w:t>
        </w:r>
      </w:ins>
      <w:ins w:id="343" w:author="ZTE" w:date="2019-07-16T14:58:00Z">
        <w:r>
          <w:rPr>
            <w:rFonts w:eastAsia="SimSun"/>
            <w:lang w:val="en-US" w:eastAsia="zh-CN"/>
            <w:rPrChange w:id="344" w:author="ZTE" w:date="2019-07-16T16:42:00Z">
              <w:rPr>
                <w:rFonts w:eastAsia="SimSun"/>
                <w:sz w:val="21"/>
                <w:szCs w:val="22"/>
                <w:lang w:val="en-US" w:eastAsia="zh-CN"/>
              </w:rPr>
            </w:rPrChange>
          </w:rPr>
          <w:t xml:space="preserve"> for 2-step RACH</w:t>
        </w:r>
      </w:ins>
      <w:ins w:id="345" w:author="ZTE" w:date="2019-07-15T16:53:00Z">
        <w:r>
          <w:rPr>
            <w:lang w:eastAsia="ko-KR"/>
            <w:rPrChange w:id="346" w:author="ZTE" w:date="2019-07-16T16:42:00Z">
              <w:rPr>
                <w:sz w:val="21"/>
                <w:szCs w:val="22"/>
                <w:lang w:eastAsia="ko-KR"/>
              </w:rPr>
            </w:rPrChange>
          </w:rPr>
          <w:t>.</w:t>
        </w:r>
      </w:ins>
    </w:p>
    <w:p w14:paraId="4068D17D" w14:textId="77777777" w:rsidR="005320A5" w:rsidRPr="005320A5" w:rsidRDefault="00F15EEC">
      <w:pPr>
        <w:pStyle w:val="B1"/>
        <w:rPr>
          <w:ins w:id="347" w:author="ZTE" w:date="2019-07-15T16:53:00Z"/>
          <w:lang w:val="en-US" w:eastAsia="ko-KR"/>
          <w:rPrChange w:id="348" w:author="ZTE" w:date="2019-07-16T16:42:00Z">
            <w:rPr>
              <w:ins w:id="349" w:author="ZTE" w:date="2019-07-15T16:53:00Z"/>
              <w:sz w:val="21"/>
              <w:szCs w:val="22"/>
              <w:lang w:eastAsia="ko-KR"/>
            </w:rPr>
          </w:rPrChange>
        </w:rPr>
      </w:pPr>
      <w:ins w:id="350" w:author="ZTE" w:date="2019-07-15T16:53:00Z">
        <w:r>
          <w:rPr>
            <w:lang w:val="en-US" w:eastAsia="ko-KR"/>
            <w:rPrChange w:id="351" w:author="ZTE" w:date="2019-07-16T16:42:00Z">
              <w:rPr>
                <w:rFonts w:eastAsia="SimSun"/>
                <w:sz w:val="21"/>
                <w:szCs w:val="22"/>
                <w:lang w:val="en-US" w:eastAsia="zh-CN"/>
              </w:rPr>
            </w:rPrChange>
          </w:rPr>
          <w:t>1</w:t>
        </w:r>
        <w:r>
          <w:rPr>
            <w:lang w:val="en-US" w:eastAsia="ko-KR"/>
            <w:rPrChange w:id="352" w:author="ZTE" w:date="2019-07-16T16:42:00Z">
              <w:rPr>
                <w:sz w:val="21"/>
                <w:szCs w:val="22"/>
                <w:lang w:eastAsia="ko-KR"/>
              </w:rPr>
            </w:rPrChange>
          </w:rPr>
          <w:t>&gt;</w:t>
        </w:r>
        <w:r>
          <w:rPr>
            <w:lang w:val="en-US" w:eastAsia="ko-KR"/>
            <w:rPrChange w:id="353" w:author="ZTE" w:date="2019-07-16T16:42:00Z">
              <w:rPr>
                <w:sz w:val="21"/>
                <w:szCs w:val="22"/>
                <w:lang w:eastAsia="ko-KR"/>
              </w:rPr>
            </w:rPrChange>
          </w:rPr>
          <w:tab/>
          <w:t xml:space="preserve">set the </w:t>
        </w:r>
        <w:r>
          <w:rPr>
            <w:i/>
            <w:iCs/>
            <w:lang w:val="en-US" w:eastAsia="ko-KR"/>
            <w:rPrChange w:id="354" w:author="ZTE" w:date="2019-07-16T16:42:00Z">
              <w:rPr>
                <w:i/>
                <w:sz w:val="21"/>
                <w:szCs w:val="22"/>
                <w:highlight w:val="green"/>
                <w:lang w:eastAsia="ko-KR"/>
              </w:rPr>
            </w:rPrChange>
          </w:rPr>
          <w:t>PREAMBLE_INDEX</w:t>
        </w:r>
        <w:r>
          <w:rPr>
            <w:lang w:val="en-US" w:eastAsia="ko-KR"/>
            <w:rPrChange w:id="355" w:author="ZTE" w:date="2019-07-16T16:42:00Z">
              <w:rPr>
                <w:sz w:val="21"/>
                <w:szCs w:val="22"/>
                <w:lang w:eastAsia="ko-KR"/>
              </w:rPr>
            </w:rPrChange>
          </w:rPr>
          <w:t xml:space="preserve"> to the selected Random Access Preamble.</w:t>
        </w:r>
      </w:ins>
    </w:p>
    <w:p w14:paraId="1039712B" w14:textId="77777777" w:rsidR="005320A5" w:rsidRDefault="00F15EEC">
      <w:pPr>
        <w:pStyle w:val="B1"/>
        <w:rPr>
          <w:ins w:id="356" w:author="ZTE" w:date="2019-08-10T09:10:00Z"/>
          <w:lang w:val="en-US" w:eastAsia="ko-KR"/>
        </w:rPr>
      </w:pPr>
      <w:ins w:id="357" w:author="ZTE" w:date="2019-07-15T16:53:00Z">
        <w:r>
          <w:rPr>
            <w:lang w:val="en-US" w:eastAsia="ko-KR"/>
            <w:rPrChange w:id="358" w:author="ZTE" w:date="2019-07-16T16:42:00Z">
              <w:rPr>
                <w:rFonts w:eastAsia="SimSun"/>
                <w:sz w:val="21"/>
                <w:szCs w:val="22"/>
                <w:lang w:val="en-US" w:eastAsia="zh-CN"/>
              </w:rPr>
            </w:rPrChange>
          </w:rPr>
          <w:t>1&gt;</w:t>
        </w:r>
        <w:r>
          <w:rPr>
            <w:lang w:val="en-US" w:eastAsia="ko-KR"/>
            <w:rPrChange w:id="359" w:author="ZTE" w:date="2019-07-16T16:42:00Z">
              <w:rPr>
                <w:rFonts w:eastAsia="SimSun"/>
                <w:sz w:val="21"/>
                <w:szCs w:val="22"/>
                <w:lang w:val="en-US" w:eastAsia="zh-CN"/>
              </w:rPr>
            </w:rPrChange>
          </w:rPr>
          <w:tab/>
          <w:t xml:space="preserve">determine the next available PRACH occasion from the PRACH occasions corresponding to the selected SSB (the MAC entity shall select a PRACH occasion randomly with equal probability among the consecutive PRACH occasions </w:t>
        </w:r>
      </w:ins>
      <w:ins w:id="360" w:author="ZTE" w:date="2019-08-12T22:27:00Z">
        <w:r>
          <w:rPr>
            <w:rFonts w:eastAsia="SimSun" w:hint="eastAsia"/>
            <w:highlight w:val="yellow"/>
            <w:lang w:val="en-US" w:eastAsia="zh-CN"/>
          </w:rPr>
          <w:t>allocated for 2-s</w:t>
        </w:r>
      </w:ins>
      <w:ins w:id="361" w:author="ZTE" w:date="2019-08-12T22:28:00Z">
        <w:r>
          <w:rPr>
            <w:rFonts w:eastAsia="SimSun" w:hint="eastAsia"/>
            <w:highlight w:val="yellow"/>
            <w:lang w:val="en-US" w:eastAsia="zh-CN"/>
          </w:rPr>
          <w:t xml:space="preserve">tep RACH </w:t>
        </w:r>
      </w:ins>
      <w:ins w:id="362" w:author="ZTE" w:date="2019-07-15T16:53:00Z">
        <w:r>
          <w:rPr>
            <w:lang w:val="en-US" w:eastAsia="ko-KR"/>
            <w:rPrChange w:id="363" w:author="ZTE" w:date="2019-07-16T16:42:00Z">
              <w:rPr>
                <w:rFonts w:eastAsia="SimSun"/>
                <w:sz w:val="21"/>
                <w:szCs w:val="22"/>
                <w:lang w:val="en-US" w:eastAsia="zh-CN"/>
              </w:rPr>
            </w:rPrChange>
          </w:rPr>
          <w:t>according to subclause 8.1 of TS 38.213 [6], corresponding to the selected SSB; the MAC entity may take into account the possible occurrence of measurement gaps when determining the next available PRACH occasion corresponding to the selected SSB).</w:t>
        </w:r>
      </w:ins>
    </w:p>
    <w:p w14:paraId="06B74069" w14:textId="77777777" w:rsidR="005320A5" w:rsidRPr="005320A5" w:rsidRDefault="00F15EEC">
      <w:pPr>
        <w:pStyle w:val="B1"/>
        <w:rPr>
          <w:ins w:id="364" w:author="ZTE" w:date="2019-07-15T16:53:00Z"/>
          <w:highlight w:val="yellow"/>
          <w:lang w:val="en-US" w:eastAsia="zh-CN"/>
          <w:rPrChange w:id="365" w:author="ZTE" w:date="2019-08-10T09:12:00Z">
            <w:rPr>
              <w:ins w:id="366" w:author="ZTE" w:date="2019-07-15T16:53:00Z"/>
              <w:rFonts w:eastAsia="SimSun"/>
              <w:sz w:val="21"/>
              <w:szCs w:val="22"/>
              <w:lang w:val="en-US" w:eastAsia="zh-CN"/>
            </w:rPr>
          </w:rPrChange>
        </w:rPr>
      </w:pPr>
      <w:ins w:id="367" w:author="ZTE" w:date="2019-08-10T09:10:00Z">
        <w:r>
          <w:rPr>
            <w:highlight w:val="yellow"/>
            <w:lang w:val="en-US" w:eastAsia="ko-KR"/>
            <w:rPrChange w:id="368" w:author="ZTE" w:date="2019-08-10T09:12:00Z">
              <w:rPr>
                <w:lang w:val="en-US" w:eastAsia="ko-KR"/>
              </w:rPr>
            </w:rPrChange>
          </w:rPr>
          <w:t>1&gt;</w:t>
        </w:r>
        <w:r>
          <w:rPr>
            <w:highlight w:val="yellow"/>
            <w:lang w:val="en-US" w:eastAsia="ko-KR"/>
            <w:rPrChange w:id="369" w:author="ZTE" w:date="2019-08-10T09:12:00Z">
              <w:rPr>
                <w:lang w:val="en-US" w:eastAsia="ko-KR"/>
              </w:rPr>
            </w:rPrChange>
          </w:rPr>
          <w:tab/>
          <w:t xml:space="preserve">determine the </w:t>
        </w:r>
        <w:r>
          <w:rPr>
            <w:rFonts w:eastAsia="SimSun"/>
            <w:highlight w:val="yellow"/>
            <w:lang w:val="en-US" w:eastAsia="zh-CN"/>
            <w:rPrChange w:id="370" w:author="ZTE" w:date="2019-08-10T09:12:00Z">
              <w:rPr>
                <w:rFonts w:eastAsia="SimSun"/>
                <w:lang w:val="en-US" w:eastAsia="zh-CN"/>
              </w:rPr>
            </w:rPrChange>
          </w:rPr>
          <w:t xml:space="preserve">PUSCH </w:t>
        </w:r>
      </w:ins>
      <w:ins w:id="371" w:author="ZTE" w:date="2019-08-10T09:11:00Z">
        <w:r>
          <w:rPr>
            <w:rFonts w:eastAsia="SimSun"/>
            <w:highlight w:val="yellow"/>
            <w:lang w:val="en-US" w:eastAsia="zh-CN"/>
            <w:rPrChange w:id="372" w:author="ZTE" w:date="2019-08-10T09:12:00Z">
              <w:rPr>
                <w:rFonts w:eastAsia="SimSun"/>
                <w:lang w:val="en-US" w:eastAsia="zh-CN"/>
              </w:rPr>
            </w:rPrChange>
          </w:rPr>
          <w:t>resource</w:t>
        </w:r>
      </w:ins>
      <w:ins w:id="373" w:author="ZTE" w:date="2019-08-10T09:10:00Z">
        <w:r>
          <w:rPr>
            <w:highlight w:val="yellow"/>
            <w:lang w:val="en-US" w:eastAsia="ko-KR"/>
            <w:rPrChange w:id="374" w:author="ZTE" w:date="2019-08-10T09:12:00Z">
              <w:rPr>
                <w:lang w:val="en-US" w:eastAsia="ko-KR"/>
              </w:rPr>
            </w:rPrChange>
          </w:rPr>
          <w:t xml:space="preserve"> corresponding to the selected </w:t>
        </w:r>
      </w:ins>
      <w:ins w:id="375" w:author="ZTE" w:date="2019-08-10T09:11:00Z">
        <w:r>
          <w:rPr>
            <w:rFonts w:eastAsia="SimSun"/>
            <w:highlight w:val="yellow"/>
            <w:lang w:val="en-US" w:eastAsia="zh-CN"/>
            <w:rPrChange w:id="376" w:author="ZTE" w:date="2019-08-10T09:12:00Z">
              <w:rPr>
                <w:rFonts w:eastAsia="SimSun"/>
                <w:lang w:val="en-US" w:eastAsia="zh-CN"/>
              </w:rPr>
            </w:rPrChange>
          </w:rPr>
          <w:t>preamble and PRACH occasion</w:t>
        </w:r>
      </w:ins>
      <w:ins w:id="377" w:author="ZTE" w:date="2019-08-10T09:10:00Z">
        <w:r>
          <w:rPr>
            <w:highlight w:val="yellow"/>
            <w:lang w:val="en-US" w:eastAsia="ko-KR"/>
            <w:rPrChange w:id="378" w:author="ZTE" w:date="2019-08-10T09:12:00Z">
              <w:rPr>
                <w:lang w:val="en-US" w:eastAsia="ko-KR"/>
              </w:rPr>
            </w:rPrChange>
          </w:rPr>
          <w:t xml:space="preserve"> according to subclause </w:t>
        </w:r>
      </w:ins>
      <w:ins w:id="379" w:author="ZTE" w:date="2019-08-10T09:11:00Z">
        <w:r>
          <w:rPr>
            <w:rFonts w:eastAsia="SimSun"/>
            <w:highlight w:val="yellow"/>
            <w:lang w:val="en-US" w:eastAsia="zh-CN"/>
            <w:rPrChange w:id="380" w:author="ZTE" w:date="2019-08-10T09:12:00Z">
              <w:rPr>
                <w:rFonts w:eastAsia="SimSun"/>
                <w:lang w:val="en-US" w:eastAsia="zh-CN"/>
              </w:rPr>
            </w:rPrChange>
          </w:rPr>
          <w:t>x</w:t>
        </w:r>
      </w:ins>
      <w:ins w:id="381" w:author="ZTE" w:date="2019-08-10T09:10:00Z">
        <w:r>
          <w:rPr>
            <w:highlight w:val="yellow"/>
            <w:lang w:val="en-US" w:eastAsia="ko-KR"/>
            <w:rPrChange w:id="382" w:author="ZTE" w:date="2019-08-10T09:12:00Z">
              <w:rPr>
                <w:lang w:val="en-US" w:eastAsia="ko-KR"/>
              </w:rPr>
            </w:rPrChange>
          </w:rPr>
          <w:t xml:space="preserve"> of TS 38.213 [6].</w:t>
        </w:r>
      </w:ins>
    </w:p>
    <w:p w14:paraId="3F2EC20E" w14:textId="77777777" w:rsidR="005320A5" w:rsidRDefault="00F15EEC">
      <w:pPr>
        <w:pStyle w:val="B1"/>
        <w:rPr>
          <w:ins w:id="383" w:author="ZTE" w:date="2019-07-15T16:53:00Z"/>
          <w:lang w:eastAsia="ko-KR"/>
        </w:rPr>
      </w:pPr>
      <w:ins w:id="384" w:author="ZTE" w:date="2019-07-15T16:53:00Z">
        <w:r>
          <w:rPr>
            <w:lang w:eastAsia="ko-KR"/>
          </w:rPr>
          <w:t>1&gt;</w:t>
        </w:r>
        <w:r>
          <w:rPr>
            <w:lang w:eastAsia="ko-KR"/>
          </w:rPr>
          <w:tab/>
          <w:t xml:space="preserve">perform the </w:t>
        </w:r>
        <w:r>
          <w:rPr>
            <w:rFonts w:eastAsia="SimSun" w:hint="eastAsia"/>
            <w:lang w:val="en-US" w:eastAsia="zh-CN"/>
          </w:rPr>
          <w:t>MsgA</w:t>
        </w:r>
        <w:r>
          <w:rPr>
            <w:lang w:eastAsia="ko-KR"/>
          </w:rPr>
          <w:t xml:space="preserve"> transmission procedure (see subclause 5.1.3</w:t>
        </w:r>
        <w:r>
          <w:rPr>
            <w:rFonts w:eastAsia="SimSun" w:hint="eastAsia"/>
            <w:lang w:val="en-US" w:eastAsia="zh-CN"/>
          </w:rPr>
          <w:t>a</w:t>
        </w:r>
        <w:r>
          <w:rPr>
            <w:lang w:eastAsia="ko-KR"/>
          </w:rPr>
          <w:t>).</w:t>
        </w:r>
      </w:ins>
    </w:p>
    <w:p w14:paraId="7FD7589E" w14:textId="77777777" w:rsidR="005320A5" w:rsidRDefault="00F15EEC">
      <w:pPr>
        <w:pStyle w:val="NO"/>
        <w:ind w:left="0" w:firstLine="0"/>
        <w:rPr>
          <w:lang w:eastAsia="ko-KR"/>
        </w:rPr>
        <w:pPrChange w:id="385" w:author="ZTE" w:date="2019-07-15T16:53:00Z">
          <w:pPr>
            <w:pStyle w:val="NO"/>
          </w:pPr>
        </w:pPrChange>
      </w:pPr>
      <w:ins w:id="386" w:author="ZTE" w:date="2019-07-15T16:53:00Z">
        <w:r>
          <w:rPr>
            <w:lang w:eastAsia="ko-KR"/>
          </w:rPr>
          <w:t>NOTE:</w:t>
        </w:r>
        <w:r>
          <w:rPr>
            <w:lang w:eastAsia="ko-KR"/>
          </w:rPr>
          <w:tab/>
          <w:t xml:space="preserve">When the UE determines if there is an SSB with SS-RSRP above </w:t>
        </w:r>
        <w:r>
          <w:rPr>
            <w:i/>
            <w:lang w:eastAsia="ko-KR"/>
          </w:rPr>
          <w:t>rsrp-ThresholdSSB</w:t>
        </w:r>
        <w:r>
          <w:rPr>
            <w:lang w:eastAsia="ko-KR"/>
          </w:rPr>
          <w:t>, the UE uses the latest unfiltered L1-RSRP measurement.</w:t>
        </w:r>
      </w:ins>
    </w:p>
    <w:p w14:paraId="036F94D2" w14:textId="77777777" w:rsidR="005320A5" w:rsidRDefault="00F15EEC">
      <w:pPr>
        <w:pStyle w:val="Heading3"/>
        <w:rPr>
          <w:lang w:eastAsia="ko-KR"/>
        </w:rPr>
      </w:pPr>
      <w:bookmarkStart w:id="387" w:name="_Toc12751537"/>
      <w:r>
        <w:rPr>
          <w:lang w:eastAsia="ko-KR"/>
        </w:rPr>
        <w:t>5.1.3</w:t>
      </w:r>
      <w:r>
        <w:rPr>
          <w:lang w:eastAsia="ko-KR"/>
        </w:rPr>
        <w:tab/>
        <w:t>Random Access Preamble transmission</w:t>
      </w:r>
      <w:bookmarkEnd w:id="387"/>
    </w:p>
    <w:p w14:paraId="6AACF3A9" w14:textId="77777777" w:rsidR="005320A5" w:rsidRDefault="00F15EEC">
      <w:pPr>
        <w:rPr>
          <w:lang w:eastAsia="ko-KR"/>
        </w:rPr>
      </w:pPr>
      <w:r>
        <w:rPr>
          <w:lang w:eastAsia="ko-KR"/>
        </w:rPr>
        <w:t>The MAC entity shall, for each Random Access Preamble:</w:t>
      </w:r>
    </w:p>
    <w:p w14:paraId="080C7D27" w14:textId="77777777" w:rsidR="005320A5" w:rsidRDefault="00F15EEC">
      <w:pPr>
        <w:pStyle w:val="B1"/>
        <w:rPr>
          <w:lang w:eastAsia="ko-KR"/>
        </w:rPr>
      </w:pPr>
      <w:r>
        <w:rPr>
          <w:lang w:eastAsia="ko-KR"/>
        </w:rPr>
        <w:lastRenderedPageBreak/>
        <w:t>1&gt;</w:t>
      </w:r>
      <w:r>
        <w:rPr>
          <w:lang w:eastAsia="ko-KR"/>
        </w:rPr>
        <w:tab/>
        <w:t xml:space="preserve">if </w:t>
      </w:r>
      <w:r>
        <w:rPr>
          <w:i/>
          <w:lang w:eastAsia="ko-KR"/>
        </w:rPr>
        <w:t>PREAMBLE_TRANSMISSION_COUNTER</w:t>
      </w:r>
      <w:r>
        <w:rPr>
          <w:lang w:eastAsia="ko-KR"/>
        </w:rPr>
        <w:t xml:space="preserve"> is greater than one; and</w:t>
      </w:r>
    </w:p>
    <w:p w14:paraId="622A0414" w14:textId="77777777" w:rsidR="005320A5" w:rsidRDefault="00F15EEC">
      <w:pPr>
        <w:pStyle w:val="B1"/>
        <w:rPr>
          <w:lang w:eastAsia="ko-KR"/>
        </w:rPr>
      </w:pPr>
      <w:r>
        <w:rPr>
          <w:lang w:eastAsia="ko-KR"/>
        </w:rPr>
        <w:t>1&gt;</w:t>
      </w:r>
      <w:r>
        <w:rPr>
          <w:lang w:eastAsia="ko-KR"/>
        </w:rPr>
        <w:tab/>
        <w:t>if the notification of suspending power ramping counter has not been received from lower layers; and</w:t>
      </w:r>
    </w:p>
    <w:p w14:paraId="00EB54FA" w14:textId="77777777" w:rsidR="005320A5" w:rsidRDefault="00F15EEC">
      <w:pPr>
        <w:pStyle w:val="B1"/>
        <w:rPr>
          <w:lang w:eastAsia="ko-KR"/>
        </w:rPr>
      </w:pPr>
      <w:r>
        <w:rPr>
          <w:lang w:eastAsia="ko-KR"/>
        </w:rPr>
        <w:t>1&gt;</w:t>
      </w:r>
      <w:r>
        <w:rPr>
          <w:lang w:eastAsia="ko-KR"/>
        </w:rPr>
        <w:tab/>
        <w:t>if SSB or CSI-RS selected is not changed from the selection in the last Random Access Preamble transmission:</w:t>
      </w:r>
    </w:p>
    <w:p w14:paraId="5F27A8E6" w14:textId="77777777" w:rsidR="005320A5" w:rsidRDefault="00F15EEC">
      <w:pPr>
        <w:pStyle w:val="B2"/>
        <w:rPr>
          <w:lang w:eastAsia="ko-KR"/>
        </w:rPr>
      </w:pPr>
      <w:r>
        <w:rPr>
          <w:lang w:eastAsia="ko-KR"/>
        </w:rPr>
        <w:t>2&gt;</w:t>
      </w:r>
      <w:r>
        <w:rPr>
          <w:lang w:eastAsia="ko-KR"/>
        </w:rPr>
        <w:tab/>
        <w:t xml:space="preserve">increment </w:t>
      </w:r>
      <w:r>
        <w:rPr>
          <w:i/>
          <w:lang w:eastAsia="ko-KR"/>
        </w:rPr>
        <w:t>PREAMBLE_POWER_RAMPING_COUNTER</w:t>
      </w:r>
      <w:r>
        <w:rPr>
          <w:lang w:eastAsia="ko-KR"/>
        </w:rPr>
        <w:t xml:space="preserve"> by 1.</w:t>
      </w:r>
    </w:p>
    <w:p w14:paraId="0F877499" w14:textId="77777777" w:rsidR="005320A5" w:rsidRDefault="00F15EEC">
      <w:pPr>
        <w:pStyle w:val="B1"/>
        <w:rPr>
          <w:lang w:eastAsia="ko-KR"/>
        </w:rPr>
      </w:pPr>
      <w:r>
        <w:rPr>
          <w:lang w:eastAsia="ko-KR"/>
        </w:rPr>
        <w:t>1&gt;</w:t>
      </w:r>
      <w:r>
        <w:rPr>
          <w:lang w:eastAsia="ko-KR"/>
        </w:rPr>
        <w:tab/>
        <w:t xml:space="preserve">select the value of </w:t>
      </w:r>
      <w:r>
        <w:rPr>
          <w:i/>
          <w:lang w:eastAsia="ko-KR"/>
        </w:rPr>
        <w:t>DELTA_PREAMBLE</w:t>
      </w:r>
      <w:r>
        <w:rPr>
          <w:lang w:eastAsia="ko-KR"/>
        </w:rPr>
        <w:t xml:space="preserve"> according to clause 7.3;</w:t>
      </w:r>
    </w:p>
    <w:p w14:paraId="5A90C5E1" w14:textId="77777777" w:rsidR="005320A5" w:rsidRDefault="00F15EEC">
      <w:pPr>
        <w:pStyle w:val="B1"/>
        <w:rPr>
          <w:lang w:eastAsia="ko-KR"/>
        </w:rPr>
      </w:pPr>
      <w:r>
        <w:rPr>
          <w:lang w:eastAsia="ko-KR"/>
        </w:rPr>
        <w:t>1&gt;</w:t>
      </w:r>
      <w:r>
        <w:rPr>
          <w:lang w:eastAsia="ko-KR"/>
        </w:rPr>
        <w:tab/>
        <w:t xml:space="preserve">set </w:t>
      </w:r>
      <w:r>
        <w:rPr>
          <w:i/>
          <w:lang w:eastAsia="ko-KR"/>
        </w:rPr>
        <w:t>PREAMBLE_RECEIVED_TARGET_POWER</w:t>
      </w:r>
      <w:r>
        <w:rPr>
          <w:lang w:eastAsia="ko-KR"/>
        </w:rPr>
        <w:t xml:space="preserve"> to </w:t>
      </w:r>
      <w:r>
        <w:rPr>
          <w:i/>
          <w:lang w:eastAsia="ko-KR"/>
        </w:rPr>
        <w:t>preambleReceivedTargetPower</w:t>
      </w:r>
      <w:r>
        <w:rPr>
          <w:lang w:eastAsia="ko-KR"/>
        </w:rPr>
        <w:t xml:space="preserve"> + </w:t>
      </w:r>
      <w:r>
        <w:rPr>
          <w:i/>
          <w:lang w:eastAsia="ko-KR"/>
        </w:rPr>
        <w:t>DELTA_PREAMBLE</w:t>
      </w:r>
      <w:r>
        <w:rPr>
          <w:lang w:eastAsia="ko-KR"/>
        </w:rPr>
        <w:t xml:space="preserve"> + (</w:t>
      </w:r>
      <w:r>
        <w:rPr>
          <w:i/>
          <w:lang w:eastAsia="ko-KR"/>
        </w:rPr>
        <w:t>PREAMBLE_POWER_RAMPING_COUNTER</w:t>
      </w:r>
      <w:r>
        <w:rPr>
          <w:lang w:eastAsia="ko-KR"/>
        </w:rPr>
        <w:t xml:space="preserve"> – 1) × </w:t>
      </w:r>
      <w:r>
        <w:rPr>
          <w:i/>
          <w:lang w:eastAsia="ko-KR"/>
        </w:rPr>
        <w:t>PREAMBLE_POWER_RAMPING_STEP</w:t>
      </w:r>
      <w:r>
        <w:rPr>
          <w:lang w:eastAsia="ko-KR"/>
        </w:rPr>
        <w:t>;</w:t>
      </w:r>
    </w:p>
    <w:p w14:paraId="7F0440B2" w14:textId="77777777" w:rsidR="005320A5" w:rsidRDefault="00F15EEC">
      <w:pPr>
        <w:pStyle w:val="B1"/>
        <w:rPr>
          <w:lang w:eastAsia="ko-KR"/>
        </w:rPr>
      </w:pPr>
      <w:r>
        <w:rPr>
          <w:lang w:eastAsia="ko-KR"/>
        </w:rPr>
        <w:t>1&gt;</w:t>
      </w:r>
      <w:r>
        <w:rPr>
          <w:lang w:eastAsia="ko-KR"/>
        </w:rPr>
        <w:tab/>
        <w:t>except for contention-free Random Access Preamble for beam failure recovery request, compute the RA-RNTI associated with the PRACH occasion in which the Random Access Preamble is transmitted;</w:t>
      </w:r>
    </w:p>
    <w:p w14:paraId="6132E572" w14:textId="77777777" w:rsidR="005320A5" w:rsidRDefault="00F15EEC">
      <w:pPr>
        <w:pStyle w:val="B1"/>
        <w:rPr>
          <w:lang w:eastAsia="ko-KR"/>
        </w:rPr>
      </w:pPr>
      <w:r>
        <w:rPr>
          <w:lang w:eastAsia="ko-KR"/>
        </w:rPr>
        <w:t>1&gt;</w:t>
      </w:r>
      <w:r>
        <w:rPr>
          <w:lang w:eastAsia="ko-KR"/>
        </w:rPr>
        <w:tab/>
        <w:t xml:space="preserve">instruct the physical layer to transmit the Random Access Preamble using the selected PRACH occasion, corresponding RA-RNTI (if available), </w:t>
      </w:r>
      <w:r>
        <w:rPr>
          <w:i/>
          <w:lang w:eastAsia="ko-KR"/>
        </w:rPr>
        <w:t>PREAMBLE_INDEX</w:t>
      </w:r>
      <w:r>
        <w:rPr>
          <w:lang w:eastAsia="ko-KR"/>
        </w:rPr>
        <w:t xml:space="preserve"> and </w:t>
      </w:r>
      <w:r>
        <w:rPr>
          <w:i/>
          <w:lang w:eastAsia="ko-KR"/>
        </w:rPr>
        <w:t>PREAMBLE_RECEIVED_TARGET_POWER</w:t>
      </w:r>
      <w:r>
        <w:rPr>
          <w:lang w:eastAsia="ko-KR"/>
        </w:rPr>
        <w:t>.</w:t>
      </w:r>
    </w:p>
    <w:p w14:paraId="78993F1F" w14:textId="77777777" w:rsidR="005320A5" w:rsidRDefault="00F15EEC">
      <w:pPr>
        <w:rPr>
          <w:lang w:eastAsia="ko-KR"/>
        </w:rPr>
      </w:pPr>
      <w:r>
        <w:rPr>
          <w:lang w:eastAsia="ko-KR"/>
        </w:rPr>
        <w:t>The RA-RNTI associated with the PRACH occasion in which the Random Access Preamble is transmitted, is computed as:</w:t>
      </w:r>
    </w:p>
    <w:p w14:paraId="2A177A01" w14:textId="77777777" w:rsidR="005320A5" w:rsidRDefault="00F15EEC">
      <w:pPr>
        <w:pStyle w:val="EQ"/>
        <w:jc w:val="center"/>
        <w:rPr>
          <w:lang w:eastAsia="ko-KR"/>
        </w:rPr>
      </w:pPr>
      <w:r>
        <w:rPr>
          <w:lang w:eastAsia="ko-KR"/>
        </w:rPr>
        <w:t>RA-RNTI = 1 + s_id + 14 × t_id + 14 × 80 × f_id + 14 × 80 × 8 × ul_carrier_id</w:t>
      </w:r>
    </w:p>
    <w:p w14:paraId="61B04803" w14:textId="77777777" w:rsidR="005320A5" w:rsidRDefault="00F15EEC">
      <w:pPr>
        <w:rPr>
          <w:ins w:id="388" w:author="ZTE" w:date="2019-07-11T19:21:00Z"/>
          <w:lang w:eastAsia="ko-KR"/>
        </w:rPr>
      </w:pPr>
      <w:r>
        <w:rPr>
          <w:lang w:eastAsia="ko-KR"/>
        </w:rPr>
        <w:t xml:space="preserve">where s_id is the index of the first OFDM symbol of the PRACH occasion (0 </w:t>
      </w:r>
      <w:r>
        <w:t>≤</w:t>
      </w:r>
      <w:r>
        <w:rPr>
          <w:lang w:eastAsia="ko-KR"/>
        </w:rPr>
        <w:t xml:space="preserve"> s_id &lt; 14), t_id is the index of the first slot of the PRACH occasion in a system frame (0 </w:t>
      </w:r>
      <w:r>
        <w:t>≤</w:t>
      </w:r>
      <w:r>
        <w:rPr>
          <w:lang w:eastAsia="ko-KR"/>
        </w:rPr>
        <w:t xml:space="preserve"> t_id &lt; 80), where the subcarrier spacing to determine t_id is based on the value of μ specified in clause 5.3.2 in TS 38.211 [8], f_id is the index of the PRACH occasion in the frequency domain (0 </w:t>
      </w:r>
      <w:r>
        <w:t>≤</w:t>
      </w:r>
      <w:r>
        <w:rPr>
          <w:lang w:eastAsia="ko-KR"/>
        </w:rPr>
        <w:t xml:space="preserve"> f_id &lt; 8), and ul_carrier_id is the UL carrier used for Random Access Preamble transmission (0 for NUL carrier, and 1 for SUL carrier).</w:t>
      </w:r>
    </w:p>
    <w:p w14:paraId="42C77827" w14:textId="77777777" w:rsidR="005320A5" w:rsidRDefault="00F15EEC">
      <w:pPr>
        <w:pStyle w:val="Heading3"/>
        <w:rPr>
          <w:ins w:id="389" w:author="ZTE" w:date="2019-07-11T19:21:00Z"/>
          <w:lang w:eastAsia="ko-KR"/>
        </w:rPr>
      </w:pPr>
      <w:ins w:id="390" w:author="ZTE" w:date="2019-07-11T19:21:00Z">
        <w:r>
          <w:rPr>
            <w:lang w:eastAsia="ko-KR"/>
          </w:rPr>
          <w:t>5.1.3</w:t>
        </w:r>
        <w:r>
          <w:rPr>
            <w:rFonts w:eastAsia="SimSun" w:hint="eastAsia"/>
            <w:lang w:val="en-US" w:eastAsia="zh-CN"/>
          </w:rPr>
          <w:t>a</w:t>
        </w:r>
        <w:r>
          <w:rPr>
            <w:lang w:eastAsia="ko-KR"/>
          </w:rPr>
          <w:tab/>
        </w:r>
        <w:r>
          <w:rPr>
            <w:rFonts w:eastAsia="SimSun" w:hint="eastAsia"/>
            <w:lang w:val="en-US" w:eastAsia="zh-CN"/>
          </w:rPr>
          <w:t>MsgA</w:t>
        </w:r>
        <w:r>
          <w:rPr>
            <w:lang w:eastAsia="ko-KR"/>
          </w:rPr>
          <w:t xml:space="preserve"> transmission</w:t>
        </w:r>
      </w:ins>
    </w:p>
    <w:p w14:paraId="79593A92" w14:textId="77777777" w:rsidR="005320A5" w:rsidRDefault="00F15EEC">
      <w:pPr>
        <w:pStyle w:val="B1"/>
        <w:ind w:left="0" w:firstLine="0"/>
        <w:rPr>
          <w:ins w:id="391" w:author="ZTE" w:date="2019-07-11T19:21:00Z"/>
          <w:rFonts w:eastAsia="SimSun"/>
          <w:i/>
          <w:iCs/>
          <w:lang w:val="en-US" w:eastAsia="zh-CN"/>
        </w:rPr>
      </w:pPr>
      <w:ins w:id="392" w:author="ZTE" w:date="2019-07-11T19:21:00Z">
        <w:r>
          <w:rPr>
            <w:rFonts w:eastAsia="SimSun"/>
            <w:i/>
            <w:iCs/>
            <w:lang w:val="en-US" w:eastAsia="zh-CN"/>
          </w:rPr>
          <w:t xml:space="preserve">Editor's Note:  The description </w:t>
        </w:r>
      </w:ins>
      <w:ins w:id="393" w:author="ZTE" w:date="2019-07-16T15:04:00Z">
        <w:r>
          <w:rPr>
            <w:rFonts w:eastAsia="SimSun" w:hint="eastAsia"/>
            <w:i/>
            <w:iCs/>
            <w:lang w:val="en-US" w:eastAsia="zh-CN"/>
          </w:rPr>
          <w:t xml:space="preserve">for </w:t>
        </w:r>
      </w:ins>
      <w:ins w:id="394" w:author="ZTE" w:date="2019-07-11T19:21:00Z">
        <w:r>
          <w:rPr>
            <w:rFonts w:eastAsia="SimSun"/>
            <w:i/>
            <w:iCs/>
            <w:lang w:val="en-US" w:eastAsia="zh-CN"/>
          </w:rPr>
          <w:t xml:space="preserve">the MsgA transmission </w:t>
        </w:r>
      </w:ins>
      <w:ins w:id="395" w:author="ZTE" w:date="2019-07-11T19:23:00Z">
        <w:r>
          <w:rPr>
            <w:rFonts w:eastAsia="SimSun" w:hint="eastAsia"/>
            <w:i/>
            <w:iCs/>
            <w:lang w:val="en-US" w:eastAsia="zh-CN"/>
          </w:rPr>
          <w:t xml:space="preserve">will </w:t>
        </w:r>
      </w:ins>
      <w:ins w:id="396" w:author="ZTE" w:date="2019-07-11T19:21:00Z">
        <w:r>
          <w:rPr>
            <w:rFonts w:eastAsia="SimSun"/>
            <w:i/>
            <w:iCs/>
            <w:lang w:val="en-US" w:eastAsia="zh-CN"/>
          </w:rPr>
          <w:t>be added here.  And the name of variables</w:t>
        </w:r>
      </w:ins>
      <w:ins w:id="397" w:author="ZTE" w:date="2019-07-16T15:04:00Z">
        <w:r>
          <w:rPr>
            <w:rFonts w:eastAsia="SimSun" w:hint="eastAsia"/>
            <w:i/>
            <w:iCs/>
            <w:lang w:val="en-US" w:eastAsia="zh-CN"/>
          </w:rPr>
          <w:t>&amp;parameters</w:t>
        </w:r>
      </w:ins>
      <w:ins w:id="398" w:author="ZTE" w:date="2019-07-11T19:21:00Z">
        <w:r>
          <w:rPr>
            <w:rFonts w:eastAsia="SimSun"/>
            <w:i/>
            <w:iCs/>
            <w:lang w:val="en-US" w:eastAsia="zh-CN"/>
          </w:rPr>
          <w:t xml:space="preserve"> will be updated later.</w:t>
        </w:r>
      </w:ins>
    </w:p>
    <w:p w14:paraId="6F28DB09" w14:textId="77777777" w:rsidR="005320A5" w:rsidRDefault="00F15EEC">
      <w:pPr>
        <w:rPr>
          <w:ins w:id="399" w:author="ZTE" w:date="2019-07-11T19:21:00Z"/>
          <w:lang w:eastAsia="ko-KR"/>
        </w:rPr>
      </w:pPr>
      <w:ins w:id="400" w:author="ZTE" w:date="2019-07-11T19:21:00Z">
        <w:r>
          <w:rPr>
            <w:lang w:eastAsia="ko-KR"/>
          </w:rPr>
          <w:t xml:space="preserve">The MAC entity shall, for each </w:t>
        </w:r>
        <w:r>
          <w:rPr>
            <w:rFonts w:eastAsia="SimSun" w:hint="eastAsia"/>
            <w:lang w:val="en-US" w:eastAsia="zh-CN"/>
          </w:rPr>
          <w:t>MsgA</w:t>
        </w:r>
        <w:r>
          <w:rPr>
            <w:lang w:eastAsia="ko-KR"/>
          </w:rPr>
          <w:t>:</w:t>
        </w:r>
      </w:ins>
    </w:p>
    <w:p w14:paraId="0D67ECF9" w14:textId="77777777" w:rsidR="005320A5" w:rsidRDefault="00F15EEC">
      <w:pPr>
        <w:pStyle w:val="B1"/>
        <w:rPr>
          <w:ins w:id="401" w:author="ZTE" w:date="2019-07-11T19:21:00Z"/>
          <w:lang w:eastAsia="ko-KR"/>
        </w:rPr>
      </w:pPr>
      <w:ins w:id="402" w:author="ZTE" w:date="2019-07-11T19:21:00Z">
        <w:r>
          <w:rPr>
            <w:lang w:eastAsia="ko-KR"/>
          </w:rPr>
          <w:t>1&gt;</w:t>
        </w:r>
        <w:r>
          <w:rPr>
            <w:lang w:eastAsia="ko-KR"/>
          </w:rPr>
          <w:tab/>
          <w:t xml:space="preserve">if </w:t>
        </w:r>
        <w:r>
          <w:rPr>
            <w:i/>
            <w:iCs/>
            <w:lang w:eastAsia="ko-KR"/>
            <w:rPrChange w:id="403" w:author="ZTE" w:date="2019-07-16T16:42:00Z">
              <w:rPr>
                <w:i/>
                <w:highlight w:val="green"/>
                <w:lang w:eastAsia="ko-KR"/>
              </w:rPr>
            </w:rPrChange>
          </w:rPr>
          <w:t>PREAMBLE_TRANSMISSION_COUNTER</w:t>
        </w:r>
        <w:r>
          <w:rPr>
            <w:lang w:eastAsia="ko-KR"/>
          </w:rPr>
          <w:t xml:space="preserve"> is greater than one; and</w:t>
        </w:r>
      </w:ins>
    </w:p>
    <w:p w14:paraId="66FAB3F1" w14:textId="77777777" w:rsidR="005320A5" w:rsidRDefault="00F15EEC">
      <w:pPr>
        <w:pStyle w:val="B1"/>
        <w:rPr>
          <w:ins w:id="404" w:author="ZTE" w:date="2019-07-11T19:21:00Z"/>
          <w:lang w:eastAsia="ko-KR"/>
        </w:rPr>
      </w:pPr>
      <w:ins w:id="405" w:author="ZTE" w:date="2019-07-11T19:21:00Z">
        <w:r>
          <w:rPr>
            <w:lang w:eastAsia="ko-KR"/>
          </w:rPr>
          <w:t>1&gt;</w:t>
        </w:r>
        <w:r>
          <w:rPr>
            <w:lang w:eastAsia="ko-KR"/>
          </w:rPr>
          <w:tab/>
          <w:t>if the notification of suspending power ramping counter has not been received from lower layers; and</w:t>
        </w:r>
      </w:ins>
    </w:p>
    <w:p w14:paraId="3AD61A30" w14:textId="77777777" w:rsidR="005320A5" w:rsidRDefault="00F15EEC">
      <w:pPr>
        <w:pStyle w:val="B1"/>
        <w:rPr>
          <w:ins w:id="406" w:author="ZTE" w:date="2019-07-11T19:21:00Z"/>
          <w:lang w:eastAsia="ko-KR"/>
        </w:rPr>
      </w:pPr>
      <w:ins w:id="407" w:author="ZTE" w:date="2019-07-11T19:21:00Z">
        <w:r>
          <w:rPr>
            <w:lang w:eastAsia="ko-KR"/>
          </w:rPr>
          <w:t>1&gt;</w:t>
        </w:r>
        <w:r>
          <w:rPr>
            <w:lang w:eastAsia="ko-KR"/>
          </w:rPr>
          <w:tab/>
          <w:t>if SSB selected is not changed from the selection in the last Random Access Preamble transmission:</w:t>
        </w:r>
      </w:ins>
    </w:p>
    <w:p w14:paraId="42B78405" w14:textId="77777777" w:rsidR="005320A5" w:rsidRPr="005320A5" w:rsidRDefault="00F15EEC">
      <w:pPr>
        <w:pStyle w:val="B2"/>
        <w:rPr>
          <w:ins w:id="408" w:author="ZTE" w:date="2019-07-11T19:21:00Z"/>
          <w:lang w:val="en-US" w:eastAsia="ko-KR"/>
          <w:rPrChange w:id="409" w:author="ZTE" w:date="2019-07-16T16:42:00Z">
            <w:rPr>
              <w:ins w:id="410" w:author="ZTE" w:date="2019-07-11T19:21:00Z"/>
              <w:lang w:eastAsia="ko-KR"/>
            </w:rPr>
          </w:rPrChange>
        </w:rPr>
      </w:pPr>
      <w:ins w:id="411" w:author="ZTE" w:date="2019-07-11T19:21:00Z">
        <w:r>
          <w:rPr>
            <w:lang w:val="en-US" w:eastAsia="ko-KR"/>
            <w:rPrChange w:id="412" w:author="ZTE" w:date="2019-07-16T16:42:00Z">
              <w:rPr>
                <w:lang w:eastAsia="ko-KR"/>
              </w:rPr>
            </w:rPrChange>
          </w:rPr>
          <w:t>2&gt;</w:t>
        </w:r>
        <w:r>
          <w:rPr>
            <w:lang w:val="en-US" w:eastAsia="ko-KR"/>
            <w:rPrChange w:id="413" w:author="ZTE" w:date="2019-07-16T16:42:00Z">
              <w:rPr>
                <w:lang w:eastAsia="ko-KR"/>
              </w:rPr>
            </w:rPrChange>
          </w:rPr>
          <w:tab/>
          <w:t xml:space="preserve">increment </w:t>
        </w:r>
        <w:r>
          <w:rPr>
            <w:i/>
            <w:iCs/>
            <w:lang w:val="en-US" w:eastAsia="ko-KR"/>
            <w:rPrChange w:id="414" w:author="ZTE" w:date="2019-07-16T16:42:00Z">
              <w:rPr>
                <w:i/>
                <w:lang w:eastAsia="ko-KR"/>
              </w:rPr>
            </w:rPrChange>
          </w:rPr>
          <w:t>PREAMBLE_POWER_RAMPING_COUNTER</w:t>
        </w:r>
        <w:r>
          <w:rPr>
            <w:lang w:val="en-US" w:eastAsia="ko-KR"/>
            <w:rPrChange w:id="415" w:author="ZTE" w:date="2019-07-16T16:42:00Z">
              <w:rPr>
                <w:lang w:eastAsia="ko-KR"/>
              </w:rPr>
            </w:rPrChange>
          </w:rPr>
          <w:t xml:space="preserve"> by 1.</w:t>
        </w:r>
      </w:ins>
    </w:p>
    <w:p w14:paraId="155092D4" w14:textId="77777777" w:rsidR="005320A5" w:rsidRDefault="00F15EEC">
      <w:pPr>
        <w:pStyle w:val="B1"/>
        <w:rPr>
          <w:ins w:id="416" w:author="ZTE" w:date="2019-07-11T19:21:00Z"/>
          <w:lang w:eastAsia="ko-KR"/>
        </w:rPr>
      </w:pPr>
      <w:ins w:id="417" w:author="ZTE" w:date="2019-07-11T19:21:00Z">
        <w:r>
          <w:rPr>
            <w:lang w:eastAsia="ko-KR"/>
          </w:rPr>
          <w:t>1&gt;</w:t>
        </w:r>
        <w:r>
          <w:rPr>
            <w:lang w:eastAsia="ko-KR"/>
          </w:rPr>
          <w:tab/>
          <w:t xml:space="preserve">select the value of </w:t>
        </w:r>
        <w:r w:rsidRPr="00F15EEC">
          <w:rPr>
            <w:i/>
            <w:iCs/>
            <w:lang w:eastAsia="ko-KR"/>
          </w:rPr>
          <w:t>DELTA_PREAMBLE</w:t>
        </w:r>
        <w:r>
          <w:rPr>
            <w:lang w:eastAsia="ko-KR"/>
          </w:rPr>
          <w:t xml:space="preserve"> according to subclause 7.3;</w:t>
        </w:r>
      </w:ins>
    </w:p>
    <w:p w14:paraId="4F1D8EC7" w14:textId="77777777" w:rsidR="005320A5" w:rsidRDefault="00F15EEC">
      <w:pPr>
        <w:pStyle w:val="B1"/>
        <w:rPr>
          <w:ins w:id="418" w:author="ZTE" w:date="2019-07-11T19:21:00Z"/>
          <w:lang w:eastAsia="ko-KR"/>
        </w:rPr>
      </w:pPr>
      <w:ins w:id="419" w:author="ZTE" w:date="2019-07-11T19:21:00Z">
        <w:r>
          <w:rPr>
            <w:lang w:eastAsia="ko-KR"/>
          </w:rPr>
          <w:t>1&gt;</w:t>
        </w:r>
        <w:r>
          <w:rPr>
            <w:lang w:eastAsia="ko-KR"/>
          </w:rPr>
          <w:tab/>
          <w:t xml:space="preserve">set </w:t>
        </w:r>
        <w:r w:rsidRPr="00F15EEC">
          <w:rPr>
            <w:i/>
            <w:iCs/>
            <w:lang w:eastAsia="ko-KR"/>
          </w:rPr>
          <w:t>PREAMBLE_RECEIVED_TARGET_POWER</w:t>
        </w:r>
        <w:r>
          <w:rPr>
            <w:lang w:eastAsia="ko-KR"/>
          </w:rPr>
          <w:t xml:space="preserve"> to </w:t>
        </w:r>
        <w:r>
          <w:rPr>
            <w:lang w:eastAsia="ko-KR"/>
            <w:rPrChange w:id="420" w:author="ZTE" w:date="2019-07-16T16:42:00Z">
              <w:rPr>
                <w:i/>
                <w:lang w:eastAsia="ko-KR"/>
              </w:rPr>
            </w:rPrChange>
          </w:rPr>
          <w:t>preambleReceivedTargetPower</w:t>
        </w:r>
        <w:r>
          <w:rPr>
            <w:lang w:eastAsia="ko-KR"/>
          </w:rPr>
          <w:t xml:space="preserve"> + </w:t>
        </w:r>
        <w:r w:rsidRPr="00F15EEC">
          <w:rPr>
            <w:i/>
            <w:iCs/>
            <w:lang w:eastAsia="ko-KR"/>
          </w:rPr>
          <w:t>DELTA_PREAMBLE</w:t>
        </w:r>
        <w:r>
          <w:rPr>
            <w:lang w:eastAsia="ko-KR"/>
          </w:rPr>
          <w:t xml:space="preserve"> + (</w:t>
        </w:r>
        <w:r w:rsidRPr="00F15EEC">
          <w:rPr>
            <w:i/>
            <w:iCs/>
            <w:lang w:eastAsia="ko-KR"/>
          </w:rPr>
          <w:t>PREAMBLE_POWER_RAMPING_COUNTER</w:t>
        </w:r>
        <w:r>
          <w:rPr>
            <w:lang w:eastAsia="ko-KR"/>
          </w:rPr>
          <w:t xml:space="preserve"> – 1) × </w:t>
        </w:r>
        <w:r w:rsidRPr="00F15EEC">
          <w:rPr>
            <w:i/>
            <w:iCs/>
            <w:lang w:eastAsia="ko-KR"/>
          </w:rPr>
          <w:t>PREAMBLE_POWER_RAMPING_STEP</w:t>
        </w:r>
        <w:r>
          <w:rPr>
            <w:lang w:eastAsia="ko-KR"/>
          </w:rPr>
          <w:t>;</w:t>
        </w:r>
      </w:ins>
    </w:p>
    <w:p w14:paraId="3BFB583D" w14:textId="77777777" w:rsidR="005320A5" w:rsidRDefault="00F15EEC">
      <w:pPr>
        <w:pStyle w:val="B1"/>
        <w:ind w:left="0" w:firstLine="0"/>
        <w:rPr>
          <w:ins w:id="421" w:author="ZTE" w:date="2019-07-11T19:21:00Z"/>
          <w:rFonts w:eastAsia="SimSun"/>
          <w:i/>
          <w:iCs/>
          <w:lang w:val="en-US" w:eastAsia="zh-CN"/>
        </w:rPr>
      </w:pPr>
      <w:ins w:id="422" w:author="ZTE" w:date="2019-07-11T19:21:00Z">
        <w:r>
          <w:rPr>
            <w:rFonts w:eastAsia="SimSun"/>
            <w:i/>
            <w:iCs/>
            <w:lang w:val="en-US" w:eastAsia="zh-CN"/>
          </w:rPr>
          <w:t xml:space="preserve">Editor's Note:  The description on the </w:t>
        </w:r>
      </w:ins>
      <w:ins w:id="423" w:author="ZTE" w:date="2019-07-13T11:15:00Z">
        <w:r>
          <w:rPr>
            <w:rFonts w:eastAsia="SimSun" w:hint="eastAsia"/>
            <w:i/>
            <w:iCs/>
            <w:lang w:val="en-US" w:eastAsia="zh-CN"/>
          </w:rPr>
          <w:t>power control of MsgA</w:t>
        </w:r>
      </w:ins>
      <w:ins w:id="424" w:author="ZTE" w:date="2019-07-11T19:21:00Z">
        <w:r>
          <w:rPr>
            <w:rFonts w:eastAsia="SimSun"/>
            <w:i/>
            <w:iCs/>
            <w:lang w:val="en-US" w:eastAsia="zh-CN"/>
          </w:rPr>
          <w:t xml:space="preserve"> will be </w:t>
        </w:r>
      </w:ins>
      <w:ins w:id="425" w:author="ZTE" w:date="2019-07-13T11:15:00Z">
        <w:r>
          <w:rPr>
            <w:rFonts w:eastAsia="SimSun" w:hint="eastAsia"/>
            <w:i/>
            <w:iCs/>
            <w:lang w:val="en-US" w:eastAsia="zh-CN"/>
          </w:rPr>
          <w:t xml:space="preserve">updated </w:t>
        </w:r>
      </w:ins>
      <w:ins w:id="426" w:author="ZTE" w:date="2019-07-11T19:21:00Z">
        <w:r>
          <w:rPr>
            <w:rFonts w:eastAsia="SimSun"/>
            <w:i/>
            <w:iCs/>
            <w:lang w:val="en-US" w:eastAsia="zh-CN"/>
          </w:rPr>
          <w:t>later.</w:t>
        </w:r>
      </w:ins>
    </w:p>
    <w:p w14:paraId="3474DDE0" w14:textId="77777777" w:rsidR="005320A5" w:rsidRPr="005320A5" w:rsidRDefault="00F15EEC">
      <w:pPr>
        <w:pStyle w:val="B1"/>
        <w:rPr>
          <w:ins w:id="427" w:author="ZTE" w:date="2019-07-11T19:21:00Z"/>
          <w:lang w:eastAsia="ko-KR"/>
          <w:rPrChange w:id="428" w:author="ZTE" w:date="2019-07-16T16:42:00Z">
            <w:rPr>
              <w:ins w:id="429" w:author="ZTE" w:date="2019-07-11T19:21:00Z"/>
              <w:sz w:val="21"/>
              <w:szCs w:val="22"/>
              <w:lang w:eastAsia="ko-KR"/>
            </w:rPr>
          </w:rPrChange>
        </w:rPr>
      </w:pPr>
      <w:ins w:id="430" w:author="ZTE" w:date="2019-07-11T19:21:00Z">
        <w:r>
          <w:rPr>
            <w:lang w:val="en-US" w:eastAsia="ko-KR"/>
            <w:rPrChange w:id="431" w:author="ZTE" w:date="2019-07-16T16:42:00Z">
              <w:rPr>
                <w:rFonts w:eastAsia="SimSun"/>
                <w:sz w:val="21"/>
                <w:szCs w:val="22"/>
                <w:lang w:val="en-US" w:eastAsia="zh-CN"/>
              </w:rPr>
            </w:rPrChange>
          </w:rPr>
          <w:t>1</w:t>
        </w:r>
        <w:r>
          <w:rPr>
            <w:lang w:eastAsia="ko-KR"/>
            <w:rPrChange w:id="432" w:author="ZTE" w:date="2019-07-16T16:42:00Z">
              <w:rPr>
                <w:sz w:val="21"/>
                <w:szCs w:val="22"/>
                <w:lang w:eastAsia="ko-KR"/>
              </w:rPr>
            </w:rPrChange>
          </w:rPr>
          <w:t>&gt;</w:t>
        </w:r>
        <w:r>
          <w:rPr>
            <w:lang w:eastAsia="ko-KR"/>
            <w:rPrChange w:id="433" w:author="ZTE" w:date="2019-07-16T16:42:00Z">
              <w:rPr>
                <w:sz w:val="21"/>
                <w:szCs w:val="22"/>
                <w:lang w:eastAsia="ko-KR"/>
              </w:rPr>
            </w:rPrChange>
          </w:rPr>
          <w:tab/>
          <w:t xml:space="preserve">if this is the first </w:t>
        </w:r>
        <w:r>
          <w:rPr>
            <w:lang w:val="en-US" w:eastAsia="ko-KR"/>
            <w:rPrChange w:id="434" w:author="ZTE" w:date="2019-07-16T16:42:00Z">
              <w:rPr>
                <w:rFonts w:eastAsia="SimSun"/>
                <w:sz w:val="21"/>
                <w:szCs w:val="22"/>
                <w:lang w:val="en-US" w:eastAsia="ko-KR"/>
              </w:rPr>
            </w:rPrChange>
          </w:rPr>
          <w:t>MsgA transmission</w:t>
        </w:r>
        <w:r>
          <w:rPr>
            <w:lang w:eastAsia="ko-KR"/>
            <w:rPrChange w:id="435" w:author="ZTE" w:date="2019-07-16T16:42:00Z">
              <w:rPr>
                <w:sz w:val="21"/>
                <w:szCs w:val="22"/>
                <w:lang w:eastAsia="ko-KR"/>
              </w:rPr>
            </w:rPrChange>
          </w:rPr>
          <w:t xml:space="preserve"> within this Random Access procedure:</w:t>
        </w:r>
      </w:ins>
    </w:p>
    <w:p w14:paraId="02709952" w14:textId="77777777" w:rsidR="005320A5" w:rsidRDefault="00F15EEC">
      <w:pPr>
        <w:pStyle w:val="B2"/>
        <w:rPr>
          <w:ins w:id="436" w:author="ZTE" w:date="2019-07-11T19:21:00Z"/>
          <w:lang w:eastAsia="ko-KR"/>
        </w:rPr>
      </w:pPr>
      <w:ins w:id="437" w:author="ZTE" w:date="2019-07-11T19:21:00Z">
        <w:r>
          <w:rPr>
            <w:lang w:val="en-US" w:eastAsia="ko-KR"/>
            <w:rPrChange w:id="438" w:author="ZTE" w:date="2019-07-16T16:42:00Z">
              <w:rPr>
                <w:lang w:val="en-US" w:eastAsia="zh-CN"/>
              </w:rPr>
            </w:rPrChange>
          </w:rPr>
          <w:t>2</w:t>
        </w:r>
        <w:r>
          <w:rPr>
            <w:lang w:eastAsia="ko-KR"/>
          </w:rPr>
          <w:t>&gt;</w:t>
        </w:r>
        <w:r>
          <w:rPr>
            <w:lang w:eastAsia="ko-KR"/>
          </w:rPr>
          <w:tab/>
          <w:t>if the transmission is not being made for the CCCH logical channel:</w:t>
        </w:r>
      </w:ins>
    </w:p>
    <w:p w14:paraId="34B68215" w14:textId="77777777" w:rsidR="005320A5" w:rsidRPr="00913BCF" w:rsidRDefault="00F15EEC">
      <w:pPr>
        <w:pStyle w:val="B3"/>
        <w:rPr>
          <w:ins w:id="439" w:author="ZTE" w:date="2019-07-16T15:05:00Z"/>
        </w:rPr>
        <w:pPrChange w:id="440" w:author="ZTE" w:date="2019-07-16T15:06:00Z">
          <w:pPr>
            <w:pStyle w:val="B2"/>
            <w:ind w:left="0" w:firstLine="0"/>
          </w:pPr>
        </w:pPrChange>
      </w:pPr>
      <w:ins w:id="441" w:author="ZTE" w:date="2019-07-11T19:21:00Z">
        <w:r w:rsidRPr="00913BCF">
          <w:t>3&gt;</w:t>
        </w:r>
        <w:r w:rsidRPr="00913BCF">
          <w:tab/>
          <w:t>indicate to the Multiplexing and assembly entity to include a C-RNTI MAC CE in the subsequent uplink transmission.</w:t>
        </w:r>
      </w:ins>
    </w:p>
    <w:p w14:paraId="58A9284F" w14:textId="77777777" w:rsidR="005320A5" w:rsidRPr="00913BCF" w:rsidRDefault="00F15EEC" w:rsidP="00913BCF">
      <w:pPr>
        <w:pStyle w:val="B2"/>
        <w:rPr>
          <w:ins w:id="442" w:author="ZTE" w:date="2019-07-11T19:21:00Z"/>
          <w:rPrChange w:id="443" w:author="ZTE" w:date="2019-07-16T16:42:00Z">
            <w:rPr>
              <w:ins w:id="444" w:author="ZTE" w:date="2019-07-11T19:21:00Z"/>
              <w:lang w:val="en-US" w:eastAsia="zh-CN"/>
            </w:rPr>
          </w:rPrChange>
        </w:rPr>
      </w:pPr>
      <w:ins w:id="445" w:author="ZTE" w:date="2019-07-11T19:21:00Z">
        <w:r w:rsidRPr="00913BCF">
          <w:rPr>
            <w:rPrChange w:id="446" w:author="ZTE" w:date="2019-07-16T16:42:00Z">
              <w:rPr>
                <w:lang w:val="en-US" w:eastAsia="zh-CN"/>
              </w:rPr>
            </w:rPrChange>
          </w:rPr>
          <w:t>2</w:t>
        </w:r>
        <w:r w:rsidRPr="00913BCF">
          <w:rPr>
            <w:rPrChange w:id="447" w:author="ZTE" w:date="2019-07-16T16:42:00Z">
              <w:rPr>
                <w:lang w:eastAsia="ko-KR"/>
              </w:rPr>
            </w:rPrChange>
          </w:rPr>
          <w:t>&gt;</w:t>
        </w:r>
        <w:r w:rsidRPr="00913BCF">
          <w:rPr>
            <w:rPrChange w:id="448" w:author="ZTE" w:date="2019-07-16T16:42:00Z">
              <w:rPr>
                <w:lang w:eastAsia="ko-KR"/>
              </w:rPr>
            </w:rPrChange>
          </w:rPr>
          <w:tab/>
          <w:t xml:space="preserve">obtain the MAC PDU to transmit from the Multiplexing and assembly entity and store it in the </w:t>
        </w:r>
      </w:ins>
      <w:ins w:id="449" w:author="ZTE" w:date="2019-07-16T15:06:00Z">
        <w:r w:rsidRPr="00913BCF">
          <w:rPr>
            <w:rPrChange w:id="450" w:author="ZTE" w:date="2019-07-16T16:42:00Z">
              <w:rPr>
                <w:rFonts w:eastAsia="SimSun"/>
                <w:sz w:val="21"/>
                <w:szCs w:val="22"/>
                <w:lang w:val="en-US" w:eastAsia="zh-CN"/>
              </w:rPr>
            </w:rPrChange>
          </w:rPr>
          <w:t>RACH-Msg</w:t>
        </w:r>
      </w:ins>
      <w:ins w:id="451" w:author="ZTE" w:date="2019-07-11T19:21:00Z">
        <w:r w:rsidRPr="00913BCF">
          <w:rPr>
            <w:rPrChange w:id="452" w:author="ZTE" w:date="2019-07-16T16:42:00Z">
              <w:rPr>
                <w:lang w:eastAsia="ko-KR"/>
              </w:rPr>
            </w:rPrChange>
          </w:rPr>
          <w:t xml:space="preserve"> buffer.</w:t>
        </w:r>
      </w:ins>
    </w:p>
    <w:p w14:paraId="6C7C56E2" w14:textId="77777777" w:rsidR="005320A5" w:rsidRDefault="00F15EEC">
      <w:pPr>
        <w:pStyle w:val="B1"/>
        <w:rPr>
          <w:ins w:id="453" w:author="ZTE" w:date="2019-07-11T19:21:00Z"/>
          <w:lang w:eastAsia="ko-KR"/>
        </w:rPr>
      </w:pPr>
      <w:ins w:id="454" w:author="ZTE" w:date="2019-07-11T19:21:00Z">
        <w:r>
          <w:rPr>
            <w:lang w:eastAsia="ko-KR"/>
          </w:rPr>
          <w:t>1&gt;</w:t>
        </w:r>
        <w:r>
          <w:rPr>
            <w:lang w:eastAsia="ko-KR"/>
          </w:rPr>
          <w:tab/>
        </w:r>
        <w:r>
          <w:rPr>
            <w:lang w:val="en-US" w:eastAsia="ko-KR"/>
            <w:rPrChange w:id="455" w:author="ZTE" w:date="2019-07-16T16:42:00Z">
              <w:rPr>
                <w:rFonts w:eastAsia="SimSun"/>
                <w:lang w:val="en-US" w:eastAsia="zh-CN"/>
              </w:rPr>
            </w:rPrChange>
          </w:rPr>
          <w:t>c</w:t>
        </w:r>
        <w:r>
          <w:rPr>
            <w:lang w:eastAsia="ko-KR"/>
          </w:rPr>
          <w:t>ompute the RA-RNTI associated with the PRACH occasion in which the Random Access Preamble is transmitted;</w:t>
        </w:r>
      </w:ins>
    </w:p>
    <w:p w14:paraId="791E036D" w14:textId="77777777" w:rsidR="005320A5" w:rsidRDefault="00F15EEC">
      <w:pPr>
        <w:pStyle w:val="B1"/>
        <w:rPr>
          <w:ins w:id="456" w:author="ZTE" w:date="2019-07-11T19:21:00Z"/>
          <w:lang w:eastAsia="ko-KR"/>
        </w:rPr>
      </w:pPr>
      <w:ins w:id="457" w:author="ZTE" w:date="2019-07-11T19:21:00Z">
        <w:r>
          <w:rPr>
            <w:lang w:eastAsia="ko-KR"/>
          </w:rPr>
          <w:lastRenderedPageBreak/>
          <w:t>1&gt;</w:t>
        </w:r>
        <w:r>
          <w:rPr>
            <w:lang w:eastAsia="ko-KR"/>
          </w:rPr>
          <w:tab/>
          <w:t xml:space="preserve">instruct the physical layer to transmit the </w:t>
        </w:r>
        <w:r>
          <w:rPr>
            <w:lang w:val="en-US" w:eastAsia="ko-KR"/>
            <w:rPrChange w:id="458" w:author="ZTE" w:date="2019-07-16T16:42:00Z">
              <w:rPr>
                <w:rFonts w:eastAsia="SimSun"/>
                <w:lang w:val="en-US" w:eastAsia="zh-CN"/>
              </w:rPr>
            </w:rPrChange>
          </w:rPr>
          <w:t>MsgA</w:t>
        </w:r>
        <w:r>
          <w:rPr>
            <w:lang w:eastAsia="ko-KR"/>
          </w:rPr>
          <w:t xml:space="preserve"> using the selected PRACH occasion, corresponding RA-RNTI, </w:t>
        </w:r>
        <w:r w:rsidRPr="00F15EEC">
          <w:rPr>
            <w:i/>
            <w:iCs/>
            <w:lang w:eastAsia="ko-KR"/>
          </w:rPr>
          <w:t>PREAMBLE_INDEX</w:t>
        </w:r>
        <w:r>
          <w:rPr>
            <w:lang w:eastAsia="ko-KR"/>
          </w:rPr>
          <w:t xml:space="preserve"> and </w:t>
        </w:r>
        <w:r w:rsidRPr="00F15EEC">
          <w:rPr>
            <w:i/>
            <w:iCs/>
            <w:lang w:eastAsia="ko-KR"/>
          </w:rPr>
          <w:t>PREAMBLE_RECEIVED_TARGET_POWER</w:t>
        </w:r>
        <w:r>
          <w:rPr>
            <w:lang w:eastAsia="ko-KR"/>
          </w:rPr>
          <w:t>.</w:t>
        </w:r>
      </w:ins>
    </w:p>
    <w:p w14:paraId="0F765906" w14:textId="77777777" w:rsidR="005320A5" w:rsidRDefault="00F15EEC">
      <w:pPr>
        <w:pStyle w:val="B1"/>
        <w:ind w:left="0" w:firstLine="0"/>
        <w:rPr>
          <w:ins w:id="459" w:author="ZTE" w:date="2019-07-11T19:21:00Z"/>
          <w:rFonts w:eastAsia="SimSun"/>
          <w:i/>
          <w:iCs/>
          <w:lang w:val="en-US" w:eastAsia="zh-CN"/>
        </w:rPr>
      </w:pPr>
      <w:ins w:id="460" w:author="ZTE" w:date="2019-07-11T19:21:00Z">
        <w:r>
          <w:rPr>
            <w:rFonts w:eastAsia="SimSun"/>
            <w:i/>
            <w:iCs/>
            <w:lang w:val="en-US" w:eastAsia="zh-CN"/>
          </w:rPr>
          <w:t xml:space="preserve">Editor's Note: </w:t>
        </w:r>
      </w:ins>
      <w:ins w:id="461" w:author="ZTE" w:date="2019-07-13T11:16:00Z">
        <w:r>
          <w:rPr>
            <w:rFonts w:eastAsia="SimSun" w:hint="eastAsia"/>
            <w:i/>
            <w:iCs/>
            <w:lang w:val="en-US" w:eastAsia="zh-CN"/>
          </w:rPr>
          <w:t>The</w:t>
        </w:r>
      </w:ins>
      <w:ins w:id="462" w:author="ZTE" w:date="2019-07-11T19:21:00Z">
        <w:r>
          <w:rPr>
            <w:rFonts w:eastAsia="SimSun"/>
            <w:i/>
            <w:iCs/>
            <w:lang w:val="en-US" w:eastAsia="zh-CN"/>
          </w:rPr>
          <w:t xml:space="preserve"> information/</w:t>
        </w:r>
      </w:ins>
      <w:ins w:id="463" w:author="ZTE" w:date="2019-07-16T15:08:00Z">
        <w:r>
          <w:rPr>
            <w:rFonts w:eastAsia="SimSun" w:hint="eastAsia"/>
            <w:i/>
            <w:iCs/>
            <w:lang w:val="en-US" w:eastAsia="zh-CN"/>
          </w:rPr>
          <w:t xml:space="preserve">variables </w:t>
        </w:r>
      </w:ins>
      <w:ins w:id="464" w:author="ZTE" w:date="2019-07-16T15:07:00Z">
        <w:r>
          <w:rPr>
            <w:rFonts w:eastAsia="SimSun" w:hint="eastAsia"/>
            <w:i/>
            <w:iCs/>
            <w:lang w:val="en-US" w:eastAsia="zh-CN"/>
          </w:rPr>
          <w:t>(e.g. for</w:t>
        </w:r>
      </w:ins>
      <w:ins w:id="465" w:author="ZTE" w:date="2019-07-16T15:08:00Z">
        <w:r>
          <w:rPr>
            <w:rFonts w:eastAsia="SimSun" w:hint="eastAsia"/>
            <w:i/>
            <w:iCs/>
            <w:lang w:val="en-US" w:eastAsia="zh-CN"/>
          </w:rPr>
          <w:t xml:space="preserve"> the PUSCH transmission</w:t>
        </w:r>
      </w:ins>
      <w:ins w:id="466" w:author="ZTE" w:date="2019-07-16T15:07:00Z">
        <w:r>
          <w:rPr>
            <w:rFonts w:eastAsia="SimSun" w:hint="eastAsia"/>
            <w:i/>
            <w:iCs/>
            <w:lang w:val="en-US" w:eastAsia="zh-CN"/>
          </w:rPr>
          <w:t xml:space="preserve"> of MsgA)</w:t>
        </w:r>
      </w:ins>
      <w:ins w:id="467" w:author="ZTE" w:date="2019-07-13T11:17:00Z">
        <w:r>
          <w:rPr>
            <w:rFonts w:eastAsia="SimSun" w:hint="eastAsia"/>
            <w:i/>
            <w:iCs/>
            <w:lang w:val="en-US" w:eastAsia="zh-CN"/>
          </w:rPr>
          <w:t xml:space="preserve"> above will</w:t>
        </w:r>
      </w:ins>
      <w:ins w:id="468" w:author="ZTE" w:date="2019-07-11T19:21:00Z">
        <w:r>
          <w:rPr>
            <w:rFonts w:eastAsia="SimSun"/>
            <w:i/>
            <w:iCs/>
            <w:lang w:val="en-US" w:eastAsia="zh-CN"/>
          </w:rPr>
          <w:t xml:space="preserve"> be </w:t>
        </w:r>
      </w:ins>
      <w:ins w:id="469" w:author="ZTE" w:date="2019-07-13T11:17:00Z">
        <w:r>
          <w:rPr>
            <w:rFonts w:eastAsia="SimSun" w:hint="eastAsia"/>
            <w:i/>
            <w:iCs/>
            <w:lang w:val="en-US" w:eastAsia="zh-CN"/>
          </w:rPr>
          <w:t>updated later</w:t>
        </w:r>
      </w:ins>
      <w:ins w:id="470" w:author="ZTE" w:date="2019-07-11T19:21:00Z">
        <w:r>
          <w:rPr>
            <w:rFonts w:eastAsia="SimSun"/>
            <w:i/>
            <w:iCs/>
            <w:lang w:val="en-US" w:eastAsia="zh-CN"/>
          </w:rPr>
          <w:t>.</w:t>
        </w:r>
      </w:ins>
    </w:p>
    <w:p w14:paraId="4A41E85C" w14:textId="77777777" w:rsidR="005320A5" w:rsidRDefault="00F15EEC">
      <w:pPr>
        <w:rPr>
          <w:ins w:id="471" w:author="ZTE" w:date="2019-07-11T19:21:00Z"/>
          <w:lang w:eastAsia="ko-KR"/>
        </w:rPr>
      </w:pPr>
      <w:ins w:id="472" w:author="ZTE" w:date="2019-07-11T19:21:00Z">
        <w:r>
          <w:rPr>
            <w:lang w:eastAsia="ko-KR"/>
          </w:rPr>
          <w:t>The RA-RNTI associated with the PRACH occasion in which the Random Access Preamble is transmitted, is computed as:</w:t>
        </w:r>
      </w:ins>
    </w:p>
    <w:p w14:paraId="5D7BFF91" w14:textId="77777777" w:rsidR="005320A5" w:rsidRDefault="00F15EEC">
      <w:pPr>
        <w:tabs>
          <w:tab w:val="center" w:pos="4536"/>
          <w:tab w:val="right" w:pos="9072"/>
        </w:tabs>
        <w:jc w:val="center"/>
        <w:rPr>
          <w:ins w:id="473" w:author="ZTE" w:date="2019-07-11T19:21:00Z"/>
          <w:lang w:eastAsia="ko-KR"/>
        </w:rPr>
        <w:pPrChange w:id="474" w:author="ZTE" w:date="2019-07-11T19:23:00Z">
          <w:pPr>
            <w:pStyle w:val="EQ"/>
            <w:jc w:val="center"/>
          </w:pPr>
        </w:pPrChange>
      </w:pPr>
      <w:ins w:id="475" w:author="ZTE" w:date="2019-07-11T19:21:00Z">
        <w:r>
          <w:rPr>
            <w:lang w:eastAsia="ko-KR"/>
          </w:rPr>
          <w:t>RA-RNTI = 1 + s_id + 14 × t_id + 14 × 80 × f_id + 14 × 80 × 8 × ul_carrier_id</w:t>
        </w:r>
      </w:ins>
    </w:p>
    <w:p w14:paraId="790837F6" w14:textId="77777777" w:rsidR="005320A5" w:rsidRDefault="00F15EEC">
      <w:pPr>
        <w:rPr>
          <w:ins w:id="476" w:author="ZTE" w:date="2019-07-11T19:21:00Z"/>
          <w:lang w:eastAsia="ko-KR"/>
        </w:rPr>
      </w:pPr>
      <w:ins w:id="477" w:author="ZTE" w:date="2019-07-11T19:21:00Z">
        <w:r>
          <w:rPr>
            <w:lang w:eastAsia="ko-KR"/>
          </w:rPr>
          <w:t xml:space="preserve">where s_id is the index of the first OFDM symbol of the PRACH occasion (0 </w:t>
        </w:r>
        <w:r>
          <w:rPr>
            <w:rFonts w:hint="eastAsia"/>
            <w:lang w:eastAsia="ko-KR"/>
            <w:rPrChange w:id="478" w:author="ZTE" w:date="2019-07-16T16:42:00Z">
              <w:rPr>
                <w:rFonts w:hint="eastAsia"/>
              </w:rPr>
            </w:rPrChange>
          </w:rPr>
          <w:t>≤</w:t>
        </w:r>
        <w:r>
          <w:rPr>
            <w:lang w:eastAsia="ko-KR"/>
          </w:rPr>
          <w:t xml:space="preserve"> s_id &lt; 14), t_id is the index of the first slot of the PRACH occasion in a system frame (0 </w:t>
        </w:r>
        <w:r>
          <w:rPr>
            <w:rFonts w:hint="eastAsia"/>
            <w:lang w:eastAsia="ko-KR"/>
            <w:rPrChange w:id="479" w:author="ZTE" w:date="2019-07-16T16:42:00Z">
              <w:rPr>
                <w:rFonts w:hint="eastAsia"/>
              </w:rPr>
            </w:rPrChange>
          </w:rPr>
          <w:t>≤</w:t>
        </w:r>
        <w:r>
          <w:rPr>
            <w:lang w:eastAsia="ko-KR"/>
          </w:rPr>
          <w:t xml:space="preserve"> t_id &lt; 80), where the subcarrier spacing to determine t_id is based on the value of μ specified in subclause 5.3.2 in TS 38.211 [8], f_id is the index of the PRACH occasion in the frequency domain (0 </w:t>
        </w:r>
        <w:r>
          <w:rPr>
            <w:rFonts w:hint="eastAsia"/>
            <w:lang w:eastAsia="ko-KR"/>
            <w:rPrChange w:id="480" w:author="ZTE" w:date="2019-07-16T16:42:00Z">
              <w:rPr>
                <w:rFonts w:hint="eastAsia"/>
              </w:rPr>
            </w:rPrChange>
          </w:rPr>
          <w:t>≤</w:t>
        </w:r>
        <w:r>
          <w:rPr>
            <w:lang w:eastAsia="ko-KR"/>
          </w:rPr>
          <w:t xml:space="preserve"> f_id &lt; 8), and ul_carrier_id is the UL carrier used for Random Access Preamble transmission (0 for NUL carrier, and 1 for SUL carrier).</w:t>
        </w:r>
      </w:ins>
    </w:p>
    <w:p w14:paraId="4B57D3D9" w14:textId="77777777" w:rsidR="005320A5" w:rsidRDefault="00F15EEC">
      <w:pPr>
        <w:rPr>
          <w:lang w:eastAsia="ko-KR"/>
        </w:rPr>
      </w:pPr>
      <w:ins w:id="481" w:author="ZTE" w:date="2019-07-11T19:21:00Z">
        <w:r>
          <w:rPr>
            <w:rFonts w:eastAsia="SimSun"/>
            <w:i/>
            <w:iCs/>
            <w:lang w:val="en-US" w:eastAsia="zh-CN"/>
          </w:rPr>
          <w:t>Editor's Note:  The calculation of RA-RNTI will be updated later</w:t>
        </w:r>
      </w:ins>
      <w:ins w:id="482" w:author="ZTE" w:date="2019-07-16T15:08:00Z">
        <w:r>
          <w:rPr>
            <w:rFonts w:eastAsia="SimSun" w:hint="eastAsia"/>
            <w:i/>
            <w:iCs/>
            <w:lang w:val="en-US" w:eastAsia="zh-CN"/>
          </w:rPr>
          <w:t>, if needed</w:t>
        </w:r>
      </w:ins>
      <w:ins w:id="483" w:author="ZTE" w:date="2019-07-11T19:21:00Z">
        <w:r>
          <w:rPr>
            <w:rFonts w:eastAsia="SimSun"/>
            <w:i/>
            <w:iCs/>
            <w:lang w:val="en-US" w:eastAsia="zh-CN"/>
          </w:rPr>
          <w:t>.</w:t>
        </w:r>
      </w:ins>
    </w:p>
    <w:p w14:paraId="036712DD" w14:textId="1EECA76A" w:rsidR="005320A5" w:rsidRDefault="00F15EEC">
      <w:pPr>
        <w:pStyle w:val="Heading3"/>
        <w:rPr>
          <w:rFonts w:eastAsia="SimSun"/>
          <w:lang w:val="en-US" w:eastAsia="zh-CN"/>
        </w:rPr>
      </w:pPr>
      <w:bookmarkStart w:id="484" w:name="_Toc12751538"/>
      <w:r>
        <w:rPr>
          <w:lang w:eastAsia="ko-KR"/>
        </w:rPr>
        <w:t>5.1.4</w:t>
      </w:r>
      <w:r>
        <w:rPr>
          <w:lang w:eastAsia="ko-KR"/>
        </w:rPr>
        <w:tab/>
        <w:t>Random Access Response reception</w:t>
      </w:r>
      <w:bookmarkEnd w:id="484"/>
      <w:ins w:id="485" w:author="ZTE" w:date="2019-07-16T15:11:00Z">
        <w:r>
          <w:rPr>
            <w:rFonts w:eastAsia="SimSun" w:hint="eastAsia"/>
            <w:lang w:val="en-US" w:eastAsia="zh-CN"/>
          </w:rPr>
          <w:t xml:space="preserve"> for 4-step </w:t>
        </w:r>
      </w:ins>
      <w:ins w:id="486" w:author="ZTE" w:date="2019-08-13T07:04:00Z">
        <w:r w:rsidR="00296D8E">
          <w:rPr>
            <w:rFonts w:eastAsia="SimSun"/>
            <w:lang w:val="en-US" w:eastAsia="zh-CN"/>
          </w:rPr>
          <w:t>CBRA and CFRA</w:t>
        </w:r>
      </w:ins>
    </w:p>
    <w:p w14:paraId="244B5266" w14:textId="77777777" w:rsidR="005320A5" w:rsidRDefault="00F15EEC">
      <w:pPr>
        <w:rPr>
          <w:lang w:eastAsia="ko-KR"/>
        </w:rPr>
      </w:pPr>
      <w:r>
        <w:rPr>
          <w:lang w:eastAsia="ko-KR"/>
        </w:rPr>
        <w:t>Once the Random Access Preamble is transmitted and regardless of the possible occurrence of a measurement gap, the MAC entity shall:</w:t>
      </w:r>
    </w:p>
    <w:p w14:paraId="78A4C9AD" w14:textId="77777777" w:rsidR="005320A5" w:rsidRDefault="00F15EEC">
      <w:pPr>
        <w:pStyle w:val="B1"/>
        <w:rPr>
          <w:lang w:eastAsia="ko-KR"/>
        </w:rPr>
      </w:pPr>
      <w:r>
        <w:rPr>
          <w:lang w:eastAsia="ko-KR"/>
        </w:rPr>
        <w:t>1&gt;</w:t>
      </w:r>
      <w:r>
        <w:rPr>
          <w:lang w:eastAsia="ko-KR"/>
        </w:rPr>
        <w:tab/>
        <w:t>if the contention-free Random Access Preamble for beam failure recovery request was transmitted by the MAC entity:</w:t>
      </w:r>
    </w:p>
    <w:p w14:paraId="64D9DBA5" w14:textId="77777777" w:rsidR="005320A5" w:rsidRDefault="00F15EEC">
      <w:pPr>
        <w:pStyle w:val="B2"/>
        <w:rPr>
          <w:lang w:eastAsia="ko-KR"/>
        </w:rPr>
      </w:pPr>
      <w:r>
        <w:rPr>
          <w:lang w:eastAsia="ko-KR"/>
        </w:rPr>
        <w:t>2&gt;</w:t>
      </w:r>
      <w:r>
        <w:rPr>
          <w:lang w:eastAsia="ko-KR"/>
        </w:rPr>
        <w:tab/>
        <w:t xml:space="preserve">start the </w:t>
      </w:r>
      <w:r>
        <w:rPr>
          <w:i/>
          <w:lang w:eastAsia="ko-KR"/>
        </w:rPr>
        <w:t>ra-ResponseWindow</w:t>
      </w:r>
      <w:r>
        <w:rPr>
          <w:lang w:eastAsia="ko-KR"/>
        </w:rPr>
        <w:t xml:space="preserve"> configured in </w:t>
      </w:r>
      <w:r>
        <w:rPr>
          <w:i/>
          <w:lang w:eastAsia="ko-KR"/>
        </w:rPr>
        <w:t>BeamFailureRecoveryConfig</w:t>
      </w:r>
      <w:r>
        <w:rPr>
          <w:lang w:eastAsia="ko-KR"/>
        </w:rPr>
        <w:t xml:space="preserve"> at the first PDCCH occasion as specified in TS 38.213 [6] from the end of the Random Access Preamble transmission;</w:t>
      </w:r>
    </w:p>
    <w:p w14:paraId="14CC3511" w14:textId="77777777" w:rsidR="005320A5" w:rsidRDefault="00F15EEC">
      <w:pPr>
        <w:pStyle w:val="B2"/>
        <w:rPr>
          <w:lang w:eastAsia="ko-KR"/>
        </w:rPr>
      </w:pPr>
      <w:r>
        <w:rPr>
          <w:lang w:eastAsia="ko-KR"/>
        </w:rPr>
        <w:t>2&gt;</w:t>
      </w:r>
      <w:r>
        <w:rPr>
          <w:lang w:eastAsia="ko-KR"/>
        </w:rPr>
        <w:tab/>
        <w:t xml:space="preserve">monitor for a PDCCH transmission on the search space indicated by </w:t>
      </w:r>
      <w:r>
        <w:rPr>
          <w:i/>
          <w:lang w:eastAsia="ko-KR"/>
        </w:rPr>
        <w:t>recoverySearchSpaceId</w:t>
      </w:r>
      <w:r>
        <w:rPr>
          <w:lang w:eastAsia="ko-KR"/>
        </w:rPr>
        <w:t xml:space="preserve"> of the SpCell identified by the C-RNTI while </w:t>
      </w:r>
      <w:r>
        <w:rPr>
          <w:i/>
          <w:lang w:eastAsia="ko-KR"/>
        </w:rPr>
        <w:t>ra-ResponseWindow</w:t>
      </w:r>
      <w:r>
        <w:rPr>
          <w:lang w:eastAsia="ko-KR"/>
        </w:rPr>
        <w:t xml:space="preserve"> is running.</w:t>
      </w:r>
    </w:p>
    <w:p w14:paraId="791C84C5" w14:textId="77777777" w:rsidR="005320A5" w:rsidRDefault="00F15EEC">
      <w:pPr>
        <w:pStyle w:val="B1"/>
        <w:rPr>
          <w:lang w:eastAsia="ko-KR"/>
        </w:rPr>
      </w:pPr>
      <w:r>
        <w:rPr>
          <w:lang w:eastAsia="ko-KR"/>
        </w:rPr>
        <w:t>1&gt;</w:t>
      </w:r>
      <w:r>
        <w:rPr>
          <w:lang w:eastAsia="ko-KR"/>
        </w:rPr>
        <w:tab/>
        <w:t>else:</w:t>
      </w:r>
    </w:p>
    <w:p w14:paraId="561E713A" w14:textId="77777777" w:rsidR="005320A5" w:rsidRDefault="00F15EEC">
      <w:pPr>
        <w:pStyle w:val="B2"/>
        <w:rPr>
          <w:lang w:eastAsia="ko-KR"/>
        </w:rPr>
      </w:pPr>
      <w:r>
        <w:rPr>
          <w:lang w:eastAsia="ko-KR"/>
        </w:rPr>
        <w:t>2&gt;</w:t>
      </w:r>
      <w:r>
        <w:rPr>
          <w:lang w:eastAsia="ko-KR"/>
        </w:rPr>
        <w:tab/>
        <w:t xml:space="preserve">start the </w:t>
      </w:r>
      <w:r>
        <w:rPr>
          <w:i/>
          <w:lang w:eastAsia="ko-KR"/>
        </w:rPr>
        <w:t>ra-ResponseWindow</w:t>
      </w:r>
      <w:r>
        <w:rPr>
          <w:lang w:eastAsia="ko-KR"/>
        </w:rPr>
        <w:t xml:space="preserve"> configured in </w:t>
      </w:r>
      <w:r>
        <w:rPr>
          <w:i/>
          <w:lang w:eastAsia="ko-KR"/>
        </w:rPr>
        <w:t>RACH-ConfigCommon</w:t>
      </w:r>
      <w:r>
        <w:rPr>
          <w:lang w:eastAsia="ko-KR"/>
        </w:rPr>
        <w:t xml:space="preserve"> at the first PDCCH occasion as specified in TS 38.213 [6] from the end of the Random Access Preamble transmission;</w:t>
      </w:r>
    </w:p>
    <w:p w14:paraId="68EA9B0E" w14:textId="77777777" w:rsidR="005320A5" w:rsidRDefault="00F15EEC">
      <w:pPr>
        <w:pStyle w:val="B2"/>
        <w:rPr>
          <w:lang w:eastAsia="ko-KR"/>
        </w:rPr>
      </w:pPr>
      <w:r>
        <w:rPr>
          <w:lang w:eastAsia="ko-KR"/>
        </w:rPr>
        <w:t>2&gt;</w:t>
      </w:r>
      <w:r>
        <w:rPr>
          <w:lang w:eastAsia="ko-KR"/>
        </w:rPr>
        <w:tab/>
        <w:t xml:space="preserve">monitor the PDCCH of the SpCell for Random Access Response(s) identified by the RA-RNTI while the </w:t>
      </w:r>
      <w:r>
        <w:rPr>
          <w:i/>
          <w:lang w:eastAsia="ko-KR"/>
        </w:rPr>
        <w:t>ra-ResponseWindow</w:t>
      </w:r>
      <w:r>
        <w:rPr>
          <w:lang w:eastAsia="ko-KR"/>
        </w:rPr>
        <w:t xml:space="preserve"> is running.</w:t>
      </w:r>
    </w:p>
    <w:p w14:paraId="0B4B51E3" w14:textId="77777777" w:rsidR="005320A5" w:rsidRDefault="00F15EEC">
      <w:pPr>
        <w:pStyle w:val="B1"/>
        <w:rPr>
          <w:lang w:eastAsia="ko-KR"/>
        </w:rPr>
      </w:pPr>
      <w:r>
        <w:rPr>
          <w:lang w:eastAsia="ko-KR"/>
        </w:rPr>
        <w:t>1&gt;</w:t>
      </w:r>
      <w:r>
        <w:rPr>
          <w:lang w:eastAsia="ko-KR"/>
        </w:rPr>
        <w:tab/>
        <w:t xml:space="preserve">if notification of a reception of a PDCCH transmission on the search space indicated by </w:t>
      </w:r>
      <w:r>
        <w:rPr>
          <w:i/>
          <w:lang w:eastAsia="ko-KR"/>
        </w:rPr>
        <w:t>recoverySearchSpaceId</w:t>
      </w:r>
      <w:r>
        <w:rPr>
          <w:lang w:eastAsia="ko-KR"/>
        </w:rPr>
        <w:t xml:space="preserve"> is received from lower layers on the Serving Cell where the preamble was transmitted; and</w:t>
      </w:r>
    </w:p>
    <w:p w14:paraId="63913739" w14:textId="77777777" w:rsidR="005320A5" w:rsidRDefault="00F15EEC">
      <w:pPr>
        <w:pStyle w:val="B1"/>
        <w:rPr>
          <w:lang w:eastAsia="ko-KR"/>
        </w:rPr>
      </w:pPr>
      <w:r>
        <w:rPr>
          <w:lang w:eastAsia="ko-KR"/>
        </w:rPr>
        <w:t>1&gt;</w:t>
      </w:r>
      <w:r>
        <w:rPr>
          <w:lang w:eastAsia="ko-KR"/>
        </w:rPr>
        <w:tab/>
        <w:t>if PDCCH transmission is addressed to the C-RNTI; and</w:t>
      </w:r>
    </w:p>
    <w:p w14:paraId="550063AB" w14:textId="77777777" w:rsidR="005320A5" w:rsidRDefault="00F15EEC">
      <w:pPr>
        <w:pStyle w:val="B1"/>
        <w:rPr>
          <w:lang w:eastAsia="ko-KR"/>
        </w:rPr>
      </w:pPr>
      <w:r>
        <w:rPr>
          <w:lang w:eastAsia="ko-KR"/>
        </w:rPr>
        <w:t>1&gt;</w:t>
      </w:r>
      <w:r>
        <w:rPr>
          <w:lang w:eastAsia="ko-KR"/>
        </w:rPr>
        <w:tab/>
        <w:t>if the contention-free Random Access Preamble for beam failure recovery request was transmitted by the MAC entity:</w:t>
      </w:r>
    </w:p>
    <w:p w14:paraId="0AFC686C" w14:textId="77777777" w:rsidR="005320A5" w:rsidRDefault="00F15EEC">
      <w:pPr>
        <w:pStyle w:val="B2"/>
        <w:rPr>
          <w:lang w:eastAsia="ko-KR"/>
        </w:rPr>
      </w:pPr>
      <w:r>
        <w:rPr>
          <w:lang w:eastAsia="ko-KR"/>
        </w:rPr>
        <w:t>2&gt;</w:t>
      </w:r>
      <w:r>
        <w:rPr>
          <w:lang w:eastAsia="ko-KR"/>
        </w:rPr>
        <w:tab/>
        <w:t>consider the Random Access procedure successfully completed.</w:t>
      </w:r>
    </w:p>
    <w:p w14:paraId="103EADC9" w14:textId="77777777" w:rsidR="005320A5" w:rsidRDefault="00F15EEC">
      <w:pPr>
        <w:pStyle w:val="B1"/>
        <w:rPr>
          <w:lang w:eastAsia="ko-KR"/>
        </w:rPr>
      </w:pPr>
      <w:r>
        <w:rPr>
          <w:lang w:eastAsia="ko-KR"/>
        </w:rPr>
        <w:t>1&gt;</w:t>
      </w:r>
      <w:r>
        <w:rPr>
          <w:lang w:eastAsia="ko-KR"/>
        </w:rPr>
        <w:tab/>
        <w:t>else if a downlink assignment has been received on the PDCCH for the RA-RNTI and the received TB is successfully decoded:</w:t>
      </w:r>
    </w:p>
    <w:p w14:paraId="4F9DB47C" w14:textId="77777777" w:rsidR="005320A5" w:rsidRDefault="00F15EEC">
      <w:pPr>
        <w:pStyle w:val="B2"/>
        <w:rPr>
          <w:lang w:eastAsia="ko-KR"/>
        </w:rPr>
      </w:pPr>
      <w:r>
        <w:rPr>
          <w:lang w:eastAsia="ko-KR"/>
        </w:rPr>
        <w:t>2&gt;</w:t>
      </w:r>
      <w:r>
        <w:rPr>
          <w:lang w:eastAsia="ko-KR"/>
        </w:rPr>
        <w:tab/>
        <w:t>if the Random Access Response contains a MAC subPDU with Backoff Indicator:</w:t>
      </w:r>
    </w:p>
    <w:p w14:paraId="7021E949" w14:textId="77777777" w:rsidR="005320A5" w:rsidRDefault="00F15EEC">
      <w:pPr>
        <w:pStyle w:val="B3"/>
        <w:rPr>
          <w:lang w:eastAsia="ko-KR"/>
        </w:rPr>
      </w:pPr>
      <w:r>
        <w:rPr>
          <w:lang w:eastAsia="ko-KR"/>
        </w:rPr>
        <w:t>3&gt;</w:t>
      </w:r>
      <w:r>
        <w:rPr>
          <w:lang w:eastAsia="ko-KR"/>
        </w:rPr>
        <w:tab/>
        <w:t xml:space="preserve">set the </w:t>
      </w:r>
      <w:r>
        <w:rPr>
          <w:i/>
          <w:lang w:eastAsia="ko-KR"/>
        </w:rPr>
        <w:t>PREAMBLE_BACKOFF</w:t>
      </w:r>
      <w:r>
        <w:rPr>
          <w:lang w:eastAsia="ko-KR"/>
        </w:rPr>
        <w:t xml:space="preserve"> to value of the BI field of the MAC subPDU using Table 7.2-1, multiplied with </w:t>
      </w:r>
      <w:r>
        <w:rPr>
          <w:i/>
          <w:lang w:eastAsia="ko-KR"/>
        </w:rPr>
        <w:t>SCALING_FACTOR_BI</w:t>
      </w:r>
      <w:r>
        <w:rPr>
          <w:lang w:eastAsia="ko-KR"/>
        </w:rPr>
        <w:t>.</w:t>
      </w:r>
    </w:p>
    <w:p w14:paraId="5FFF9977" w14:textId="77777777" w:rsidR="005320A5" w:rsidRDefault="00F15EEC">
      <w:pPr>
        <w:pStyle w:val="B2"/>
        <w:rPr>
          <w:lang w:eastAsia="ko-KR"/>
        </w:rPr>
      </w:pPr>
      <w:r>
        <w:rPr>
          <w:lang w:eastAsia="ko-KR"/>
        </w:rPr>
        <w:t>2&gt;</w:t>
      </w:r>
      <w:r>
        <w:rPr>
          <w:lang w:eastAsia="ko-KR"/>
        </w:rPr>
        <w:tab/>
        <w:t>else:</w:t>
      </w:r>
    </w:p>
    <w:p w14:paraId="6BAF657C" w14:textId="77777777" w:rsidR="005320A5" w:rsidRDefault="00F15EEC">
      <w:pPr>
        <w:pStyle w:val="B3"/>
        <w:rPr>
          <w:lang w:eastAsia="ko-KR"/>
        </w:rPr>
      </w:pPr>
      <w:r>
        <w:rPr>
          <w:lang w:eastAsia="ko-KR"/>
        </w:rPr>
        <w:t>3&gt;</w:t>
      </w:r>
      <w:r>
        <w:rPr>
          <w:lang w:eastAsia="ko-KR"/>
        </w:rPr>
        <w:tab/>
        <w:t xml:space="preserve">set the </w:t>
      </w:r>
      <w:r>
        <w:rPr>
          <w:i/>
          <w:lang w:eastAsia="ko-KR"/>
        </w:rPr>
        <w:t>PREAMBLE_BACKOFF</w:t>
      </w:r>
      <w:r>
        <w:rPr>
          <w:lang w:eastAsia="ko-KR"/>
        </w:rPr>
        <w:t xml:space="preserve"> to 0 ms.</w:t>
      </w:r>
    </w:p>
    <w:p w14:paraId="42D53E88" w14:textId="77777777" w:rsidR="005320A5" w:rsidRDefault="00F15EEC">
      <w:pPr>
        <w:pStyle w:val="B2"/>
        <w:rPr>
          <w:lang w:eastAsia="ko-KR"/>
        </w:rPr>
      </w:pPr>
      <w:r>
        <w:rPr>
          <w:lang w:eastAsia="ko-KR"/>
        </w:rPr>
        <w:lastRenderedPageBreak/>
        <w:t>2&gt;</w:t>
      </w:r>
      <w:r>
        <w:rPr>
          <w:lang w:eastAsia="ko-KR"/>
        </w:rPr>
        <w:tab/>
        <w:t xml:space="preserve">if the Random Access Response contains a MAC subPDU with Random Access Preamble identifier corresponding to the transmitted </w:t>
      </w:r>
      <w:r>
        <w:rPr>
          <w:i/>
          <w:lang w:eastAsia="ko-KR"/>
        </w:rPr>
        <w:t>PREAMBLE_INDEX</w:t>
      </w:r>
      <w:r>
        <w:rPr>
          <w:lang w:eastAsia="ko-KR"/>
        </w:rPr>
        <w:t xml:space="preserve"> (see clause 5.1.3):</w:t>
      </w:r>
    </w:p>
    <w:p w14:paraId="09CCC43F" w14:textId="77777777" w:rsidR="005320A5" w:rsidRDefault="00F15EEC">
      <w:pPr>
        <w:pStyle w:val="B3"/>
        <w:rPr>
          <w:lang w:eastAsia="ko-KR"/>
        </w:rPr>
      </w:pPr>
      <w:r>
        <w:rPr>
          <w:lang w:eastAsia="ko-KR"/>
        </w:rPr>
        <w:t>3&gt;</w:t>
      </w:r>
      <w:r>
        <w:rPr>
          <w:lang w:eastAsia="ko-KR"/>
        </w:rPr>
        <w:tab/>
        <w:t>consider this Random Access Response reception successful.</w:t>
      </w:r>
    </w:p>
    <w:p w14:paraId="0F915A64" w14:textId="77777777" w:rsidR="005320A5" w:rsidRDefault="00F15EEC">
      <w:pPr>
        <w:pStyle w:val="B2"/>
        <w:rPr>
          <w:lang w:eastAsia="ko-KR"/>
        </w:rPr>
      </w:pPr>
      <w:r>
        <w:rPr>
          <w:lang w:eastAsia="ko-KR"/>
        </w:rPr>
        <w:t>2&gt;</w:t>
      </w:r>
      <w:r>
        <w:rPr>
          <w:lang w:eastAsia="ko-KR"/>
        </w:rPr>
        <w:tab/>
        <w:t>if the Random Access Response reception is considered successful:</w:t>
      </w:r>
    </w:p>
    <w:p w14:paraId="564555F7" w14:textId="77777777" w:rsidR="005320A5" w:rsidRDefault="00F15EEC">
      <w:pPr>
        <w:pStyle w:val="B3"/>
        <w:rPr>
          <w:lang w:eastAsia="ko-KR"/>
        </w:rPr>
      </w:pPr>
      <w:r>
        <w:rPr>
          <w:lang w:eastAsia="ko-KR"/>
        </w:rPr>
        <w:t>3&gt;</w:t>
      </w:r>
      <w:r>
        <w:rPr>
          <w:lang w:eastAsia="ko-KR"/>
        </w:rPr>
        <w:tab/>
        <w:t>if the Random Access Response includes a MAC subPDU with RAPID only:</w:t>
      </w:r>
    </w:p>
    <w:p w14:paraId="3CFFC1F1" w14:textId="77777777" w:rsidR="005320A5" w:rsidRDefault="00F15EEC">
      <w:pPr>
        <w:pStyle w:val="B4"/>
        <w:rPr>
          <w:lang w:eastAsia="ko-KR"/>
        </w:rPr>
      </w:pPr>
      <w:r>
        <w:rPr>
          <w:lang w:eastAsia="ko-KR"/>
        </w:rPr>
        <w:t>4&gt;</w:t>
      </w:r>
      <w:r>
        <w:rPr>
          <w:lang w:eastAsia="ko-KR"/>
        </w:rPr>
        <w:tab/>
        <w:t>consider this Random Access procedure successfully completed;</w:t>
      </w:r>
    </w:p>
    <w:p w14:paraId="3AC012E4" w14:textId="77777777" w:rsidR="005320A5" w:rsidRDefault="00F15EEC">
      <w:pPr>
        <w:pStyle w:val="B4"/>
        <w:rPr>
          <w:lang w:eastAsia="ko-KR"/>
        </w:rPr>
      </w:pPr>
      <w:r>
        <w:rPr>
          <w:lang w:eastAsia="ko-KR"/>
        </w:rPr>
        <w:t>4&gt;</w:t>
      </w:r>
      <w:r>
        <w:rPr>
          <w:lang w:eastAsia="ko-KR"/>
        </w:rPr>
        <w:tab/>
        <w:t>indicate the reception of an acknowledgement for SI request to upper layers.</w:t>
      </w:r>
    </w:p>
    <w:p w14:paraId="75A19495" w14:textId="77777777" w:rsidR="005320A5" w:rsidRDefault="00F15EEC">
      <w:pPr>
        <w:pStyle w:val="B3"/>
        <w:rPr>
          <w:lang w:eastAsia="ko-KR"/>
        </w:rPr>
      </w:pPr>
      <w:r>
        <w:rPr>
          <w:lang w:eastAsia="ko-KR"/>
        </w:rPr>
        <w:t>3&gt;</w:t>
      </w:r>
      <w:r>
        <w:rPr>
          <w:lang w:eastAsia="ko-KR"/>
        </w:rPr>
        <w:tab/>
        <w:t>else:</w:t>
      </w:r>
    </w:p>
    <w:p w14:paraId="52CE1D93" w14:textId="77777777" w:rsidR="005320A5" w:rsidRDefault="00F15EEC">
      <w:pPr>
        <w:pStyle w:val="B4"/>
        <w:rPr>
          <w:lang w:eastAsia="ko-KR"/>
        </w:rPr>
      </w:pPr>
      <w:r>
        <w:rPr>
          <w:lang w:eastAsia="ko-KR"/>
        </w:rPr>
        <w:t>4&gt;</w:t>
      </w:r>
      <w:r>
        <w:rPr>
          <w:lang w:eastAsia="ko-KR"/>
        </w:rPr>
        <w:tab/>
        <w:t>apply the following actions for the Serving Cell where the Random Access Preamble was transmitted:</w:t>
      </w:r>
    </w:p>
    <w:p w14:paraId="48517D93" w14:textId="77777777" w:rsidR="005320A5" w:rsidRDefault="00F15EEC">
      <w:pPr>
        <w:pStyle w:val="B5"/>
        <w:rPr>
          <w:lang w:eastAsia="ko-KR"/>
        </w:rPr>
      </w:pPr>
      <w:r>
        <w:rPr>
          <w:lang w:eastAsia="ko-KR"/>
        </w:rPr>
        <w:t>5&gt;</w:t>
      </w:r>
      <w:r>
        <w:rPr>
          <w:lang w:eastAsia="ko-KR"/>
        </w:rPr>
        <w:tab/>
        <w:t>process the received Timing Advance Command (see clause 5.2);</w:t>
      </w:r>
    </w:p>
    <w:p w14:paraId="794B3CD3" w14:textId="77777777" w:rsidR="005320A5" w:rsidRDefault="00F15EEC">
      <w:pPr>
        <w:pStyle w:val="B5"/>
        <w:rPr>
          <w:lang w:eastAsia="ko-KR"/>
        </w:rPr>
      </w:pPr>
      <w:r>
        <w:rPr>
          <w:lang w:eastAsia="ko-KR"/>
        </w:rPr>
        <w:t>5&gt;</w:t>
      </w:r>
      <w:r>
        <w:rPr>
          <w:lang w:eastAsia="ko-KR"/>
        </w:rPr>
        <w:tab/>
        <w:t xml:space="preserve">indicate the </w:t>
      </w:r>
      <w:r>
        <w:rPr>
          <w:i/>
          <w:lang w:eastAsia="ko-KR"/>
        </w:rPr>
        <w:t>preambleReceivedTargetPower</w:t>
      </w:r>
      <w:r>
        <w:rPr>
          <w:lang w:eastAsia="ko-KR"/>
        </w:rPr>
        <w:t xml:space="preserve"> and the amount of power ramping applied to the latest Random Access Preamble transmission to lower layers (i.e. (</w:t>
      </w:r>
      <w:r>
        <w:rPr>
          <w:i/>
          <w:lang w:eastAsia="ko-KR"/>
        </w:rPr>
        <w:t>PREAMBLE_POWER_RAMPING_COUNTER</w:t>
      </w:r>
      <w:r>
        <w:rPr>
          <w:lang w:eastAsia="ko-KR"/>
        </w:rPr>
        <w:t xml:space="preserve"> – 1) × </w:t>
      </w:r>
      <w:r>
        <w:rPr>
          <w:i/>
          <w:lang w:eastAsia="ko-KR"/>
        </w:rPr>
        <w:t>PREAMBLE_POWER_RAMPING_STEP</w:t>
      </w:r>
      <w:r>
        <w:rPr>
          <w:lang w:eastAsia="ko-KR"/>
        </w:rPr>
        <w:t>);</w:t>
      </w:r>
    </w:p>
    <w:p w14:paraId="56697558" w14:textId="77777777" w:rsidR="005320A5" w:rsidRDefault="00F15EEC">
      <w:pPr>
        <w:pStyle w:val="B5"/>
        <w:rPr>
          <w:lang w:eastAsia="ko-KR"/>
        </w:rPr>
      </w:pPr>
      <w:r>
        <w:rPr>
          <w:lang w:eastAsia="ko-KR"/>
        </w:rPr>
        <w:t>5&gt;</w:t>
      </w:r>
      <w:r>
        <w:rPr>
          <w:lang w:eastAsia="ko-KR"/>
        </w:rPr>
        <w:tab/>
        <w:t>if the Serving Cell for the Random Access procedure is SRS-only SCell:</w:t>
      </w:r>
    </w:p>
    <w:p w14:paraId="26C79334" w14:textId="77777777" w:rsidR="005320A5" w:rsidRDefault="00F15EEC">
      <w:pPr>
        <w:pStyle w:val="B6"/>
        <w:rPr>
          <w:lang w:eastAsia="ko-KR"/>
        </w:rPr>
      </w:pPr>
      <w:r>
        <w:rPr>
          <w:lang w:eastAsia="ko-KR"/>
        </w:rPr>
        <w:t>6&gt;</w:t>
      </w:r>
      <w:r>
        <w:rPr>
          <w:lang w:eastAsia="ko-KR"/>
        </w:rPr>
        <w:tab/>
        <w:t>ignore the received UL grant.</w:t>
      </w:r>
    </w:p>
    <w:p w14:paraId="5166EA63" w14:textId="77777777" w:rsidR="005320A5" w:rsidRDefault="00F15EEC">
      <w:pPr>
        <w:pStyle w:val="B5"/>
        <w:rPr>
          <w:lang w:eastAsia="ko-KR"/>
        </w:rPr>
      </w:pPr>
      <w:r>
        <w:rPr>
          <w:lang w:eastAsia="ko-KR"/>
        </w:rPr>
        <w:t>5&gt;</w:t>
      </w:r>
      <w:r>
        <w:rPr>
          <w:lang w:eastAsia="ko-KR"/>
        </w:rPr>
        <w:tab/>
        <w:t>else:</w:t>
      </w:r>
    </w:p>
    <w:p w14:paraId="743AB027" w14:textId="77777777" w:rsidR="005320A5" w:rsidRDefault="00F15EEC">
      <w:pPr>
        <w:pStyle w:val="B6"/>
        <w:rPr>
          <w:lang w:eastAsia="ko-KR"/>
        </w:rPr>
      </w:pPr>
      <w:r>
        <w:rPr>
          <w:lang w:eastAsia="ko-KR"/>
        </w:rPr>
        <w:t>6&gt;</w:t>
      </w:r>
      <w:r>
        <w:rPr>
          <w:lang w:eastAsia="ko-KR"/>
        </w:rPr>
        <w:tab/>
        <w:t>process the received UL grant value and indicate it to the lower layers.</w:t>
      </w:r>
    </w:p>
    <w:p w14:paraId="0A84C05B" w14:textId="77777777" w:rsidR="005320A5" w:rsidRDefault="00F15EEC">
      <w:pPr>
        <w:pStyle w:val="B4"/>
        <w:rPr>
          <w:lang w:eastAsia="ko-KR"/>
        </w:rPr>
      </w:pPr>
      <w:r>
        <w:rPr>
          <w:lang w:eastAsia="ko-KR"/>
        </w:rPr>
        <w:t>4&gt;</w:t>
      </w:r>
      <w:r>
        <w:rPr>
          <w:lang w:eastAsia="ko-KR"/>
        </w:rPr>
        <w:tab/>
        <w:t>if the Random Access Preamble was not selected by the MAC entity among the contention-based Random Access Preamble(s):</w:t>
      </w:r>
    </w:p>
    <w:p w14:paraId="21D42406" w14:textId="77777777" w:rsidR="005320A5" w:rsidRDefault="00F15EEC">
      <w:pPr>
        <w:pStyle w:val="B5"/>
        <w:rPr>
          <w:lang w:eastAsia="ko-KR"/>
        </w:rPr>
      </w:pPr>
      <w:r>
        <w:rPr>
          <w:lang w:eastAsia="ko-KR"/>
        </w:rPr>
        <w:t>5&gt;</w:t>
      </w:r>
      <w:r>
        <w:rPr>
          <w:lang w:eastAsia="ko-KR"/>
        </w:rPr>
        <w:tab/>
        <w:t>consider the Random Access procedure successfully completed.</w:t>
      </w:r>
    </w:p>
    <w:p w14:paraId="6276C029" w14:textId="77777777" w:rsidR="005320A5" w:rsidRDefault="00F15EEC">
      <w:pPr>
        <w:pStyle w:val="B4"/>
        <w:rPr>
          <w:lang w:eastAsia="ko-KR"/>
        </w:rPr>
      </w:pPr>
      <w:r>
        <w:rPr>
          <w:lang w:eastAsia="ko-KR"/>
        </w:rPr>
        <w:t>4&gt;</w:t>
      </w:r>
      <w:r>
        <w:rPr>
          <w:lang w:eastAsia="ko-KR"/>
        </w:rPr>
        <w:tab/>
        <w:t>else:</w:t>
      </w:r>
    </w:p>
    <w:p w14:paraId="00B6D7C4" w14:textId="77777777" w:rsidR="005320A5" w:rsidRDefault="00F15EEC">
      <w:pPr>
        <w:pStyle w:val="B5"/>
        <w:rPr>
          <w:lang w:eastAsia="ko-KR"/>
        </w:rPr>
      </w:pPr>
      <w:r>
        <w:rPr>
          <w:lang w:eastAsia="ko-KR"/>
        </w:rPr>
        <w:t>5&gt;</w:t>
      </w:r>
      <w:r>
        <w:rPr>
          <w:lang w:eastAsia="ko-KR"/>
        </w:rPr>
        <w:tab/>
        <w:t xml:space="preserve">set the </w:t>
      </w:r>
      <w:r>
        <w:rPr>
          <w:i/>
          <w:lang w:eastAsia="ko-KR"/>
        </w:rPr>
        <w:t>TEMPORARY_C-RNTI</w:t>
      </w:r>
      <w:r>
        <w:rPr>
          <w:lang w:eastAsia="ko-KR"/>
        </w:rPr>
        <w:t xml:space="preserve"> to the value received in the Random Access Response;</w:t>
      </w:r>
    </w:p>
    <w:p w14:paraId="018018C7" w14:textId="77777777" w:rsidR="005320A5" w:rsidRDefault="00F15EEC">
      <w:pPr>
        <w:pStyle w:val="B5"/>
        <w:rPr>
          <w:lang w:eastAsia="ko-KR"/>
        </w:rPr>
      </w:pPr>
      <w:r>
        <w:rPr>
          <w:lang w:eastAsia="ko-KR"/>
        </w:rPr>
        <w:t>5&gt;</w:t>
      </w:r>
      <w:r>
        <w:rPr>
          <w:lang w:eastAsia="ko-KR"/>
        </w:rPr>
        <w:tab/>
        <w:t>if this is the first successfully received Random Access Response within this Random Access procedure:</w:t>
      </w:r>
    </w:p>
    <w:p w14:paraId="2A4341F8" w14:textId="77777777" w:rsidR="005320A5" w:rsidRDefault="00F15EEC">
      <w:pPr>
        <w:pStyle w:val="B6"/>
        <w:rPr>
          <w:lang w:eastAsia="ko-KR"/>
        </w:rPr>
      </w:pPr>
      <w:r>
        <w:rPr>
          <w:lang w:eastAsia="ko-KR"/>
        </w:rPr>
        <w:t>6&gt;</w:t>
      </w:r>
      <w:r>
        <w:rPr>
          <w:lang w:eastAsia="ko-KR"/>
        </w:rPr>
        <w:tab/>
        <w:t>if the transmission is not being made for the CCCH logical channel:</w:t>
      </w:r>
    </w:p>
    <w:p w14:paraId="7146847E" w14:textId="77777777" w:rsidR="005320A5" w:rsidRDefault="00F15EEC">
      <w:pPr>
        <w:pStyle w:val="B7"/>
        <w:ind w:left="2268" w:hanging="283"/>
      </w:pPr>
      <w:r>
        <w:rPr>
          <w:lang w:eastAsia="ko-KR"/>
        </w:rPr>
        <w:t>7</w:t>
      </w:r>
      <w:r>
        <w:t>&gt;</w:t>
      </w:r>
      <w:r>
        <w:rPr>
          <w:lang w:eastAsia="ko-KR"/>
        </w:rPr>
        <w:tab/>
      </w:r>
      <w:r>
        <w:t xml:space="preserve">indicate to the Multiplexing and assembly entity to include a C-RNTI MAC </w:t>
      </w:r>
      <w:r>
        <w:rPr>
          <w:lang w:eastAsia="ko-KR"/>
        </w:rPr>
        <w:t>CE</w:t>
      </w:r>
      <w:r>
        <w:t xml:space="preserve"> in the subsequent uplink transmission.</w:t>
      </w:r>
    </w:p>
    <w:p w14:paraId="3955CC93" w14:textId="77777777" w:rsidR="005320A5" w:rsidRDefault="00F15EEC">
      <w:pPr>
        <w:pStyle w:val="B6"/>
        <w:rPr>
          <w:lang w:eastAsia="ko-KR"/>
        </w:rPr>
      </w:pPr>
      <w:r>
        <w:rPr>
          <w:lang w:eastAsia="ko-KR"/>
        </w:rPr>
        <w:t>6&gt;</w:t>
      </w:r>
      <w:r>
        <w:rPr>
          <w:lang w:eastAsia="ko-KR"/>
        </w:rPr>
        <w:tab/>
        <w:t xml:space="preserve">obtain the MAC PDU to transmit from the Multiplexing and assembly entity and store it in the </w:t>
      </w:r>
      <w:del w:id="487" w:author="ZTE" w:date="2019-07-15T17:41:00Z">
        <w:r>
          <w:rPr>
            <w:lang w:val="en-US" w:eastAsia="ko-KR"/>
          </w:rPr>
          <w:delText xml:space="preserve">Msg3 </w:delText>
        </w:r>
      </w:del>
      <w:ins w:id="488" w:author="ZTE" w:date="2019-07-15T17:41:00Z">
        <w:r>
          <w:rPr>
            <w:rFonts w:eastAsia="SimSun" w:hint="eastAsia"/>
            <w:lang w:val="en-US" w:eastAsia="zh-CN"/>
          </w:rPr>
          <w:t xml:space="preserve">RACH-Msg </w:t>
        </w:r>
      </w:ins>
      <w:r>
        <w:rPr>
          <w:lang w:eastAsia="ko-KR"/>
        </w:rPr>
        <w:t>buffer.</w:t>
      </w:r>
    </w:p>
    <w:p w14:paraId="2B95E9C3" w14:textId="77777777" w:rsidR="005320A5" w:rsidRDefault="00F15EEC">
      <w:pPr>
        <w:pStyle w:val="NO"/>
        <w:rPr>
          <w:lang w:eastAsia="ko-KR"/>
        </w:rPr>
      </w:pPr>
      <w:r>
        <w:rPr>
          <w:lang w:eastAsia="ko-KR"/>
        </w:rPr>
        <w:t>NOTE:</w:t>
      </w:r>
      <w:r>
        <w:rPr>
          <w:lang w:eastAsia="ko-KR"/>
        </w:rPr>
        <w:tab/>
        <w:t>If within a Random Access procedure, an uplink grant provided in the Random Access Response for the same group of contention-based Random Access Preambles has a different size than the first uplink grant allocated during that Random Access procedure, the UE behavior is not defined.</w:t>
      </w:r>
    </w:p>
    <w:p w14:paraId="3135A6D2" w14:textId="77777777" w:rsidR="005320A5" w:rsidRDefault="00F15EEC">
      <w:pPr>
        <w:pStyle w:val="B1"/>
        <w:rPr>
          <w:lang w:eastAsia="ko-KR"/>
        </w:rPr>
      </w:pPr>
      <w:r>
        <w:rPr>
          <w:lang w:eastAsia="ko-KR"/>
        </w:rPr>
        <w:t>1&gt;</w:t>
      </w:r>
      <w:r>
        <w:rPr>
          <w:lang w:eastAsia="ko-KR"/>
        </w:rPr>
        <w:tab/>
        <w:t xml:space="preserve">if </w:t>
      </w:r>
      <w:r>
        <w:rPr>
          <w:i/>
          <w:lang w:eastAsia="ko-KR"/>
        </w:rPr>
        <w:t>ra-ResponseWindow</w:t>
      </w:r>
      <w:r>
        <w:rPr>
          <w:lang w:eastAsia="ko-KR"/>
        </w:rPr>
        <w:t xml:space="preserve"> configured in </w:t>
      </w:r>
      <w:r>
        <w:rPr>
          <w:i/>
          <w:lang w:eastAsia="ko-KR"/>
        </w:rPr>
        <w:t>BeamFailureRecoveryConfig</w:t>
      </w:r>
      <w:r>
        <w:rPr>
          <w:lang w:eastAsia="ko-KR"/>
        </w:rPr>
        <w:t xml:space="preserve"> expires and if a PDCCH transmission on the search space indicated by </w:t>
      </w:r>
      <w:r>
        <w:rPr>
          <w:i/>
          <w:lang w:eastAsia="ko-KR"/>
        </w:rPr>
        <w:t>recoverySearchSpaceId</w:t>
      </w:r>
      <w:r>
        <w:rPr>
          <w:lang w:eastAsia="ko-KR"/>
        </w:rPr>
        <w:t xml:space="preserve"> addressed to the C-RNTI has not been received on the Serving Cell where the preamble was transmitted; or</w:t>
      </w:r>
    </w:p>
    <w:p w14:paraId="724D9CFA" w14:textId="77777777" w:rsidR="005320A5" w:rsidRDefault="00F15EEC">
      <w:pPr>
        <w:pStyle w:val="B1"/>
        <w:rPr>
          <w:lang w:eastAsia="ko-KR"/>
        </w:rPr>
      </w:pPr>
      <w:r>
        <w:rPr>
          <w:lang w:eastAsia="ko-KR"/>
        </w:rPr>
        <w:t>1&gt;</w:t>
      </w:r>
      <w:r>
        <w:rPr>
          <w:lang w:eastAsia="ko-KR"/>
        </w:rPr>
        <w:tab/>
        <w:t xml:space="preserve">if </w:t>
      </w:r>
      <w:r>
        <w:rPr>
          <w:i/>
          <w:lang w:eastAsia="ko-KR"/>
        </w:rPr>
        <w:t>ra-ResponseWindow</w:t>
      </w:r>
      <w:r>
        <w:rPr>
          <w:lang w:eastAsia="ko-KR"/>
        </w:rPr>
        <w:t xml:space="preserve"> configured in </w:t>
      </w:r>
      <w:r>
        <w:rPr>
          <w:i/>
          <w:lang w:eastAsia="ko-KR"/>
        </w:rPr>
        <w:t>RACH-ConfigCommon</w:t>
      </w:r>
      <w:r>
        <w:rPr>
          <w:lang w:eastAsia="ko-KR"/>
        </w:rPr>
        <w:t xml:space="preserve"> expires, and if the Random Access Response containing Random Access Preamble identifiers that matches the transmitted </w:t>
      </w:r>
      <w:r>
        <w:rPr>
          <w:i/>
          <w:lang w:eastAsia="ko-KR"/>
        </w:rPr>
        <w:t>PREAMBLE_INDEX</w:t>
      </w:r>
      <w:r>
        <w:rPr>
          <w:lang w:eastAsia="ko-KR"/>
        </w:rPr>
        <w:t xml:space="preserve"> has not been received:</w:t>
      </w:r>
    </w:p>
    <w:p w14:paraId="268C2918" w14:textId="77777777" w:rsidR="005320A5" w:rsidRDefault="00F15EEC">
      <w:pPr>
        <w:pStyle w:val="B2"/>
        <w:rPr>
          <w:lang w:eastAsia="ko-KR"/>
        </w:rPr>
      </w:pPr>
      <w:r>
        <w:rPr>
          <w:lang w:eastAsia="ko-KR"/>
        </w:rPr>
        <w:t>2&gt;</w:t>
      </w:r>
      <w:r>
        <w:rPr>
          <w:lang w:eastAsia="ko-KR"/>
        </w:rPr>
        <w:tab/>
        <w:t>consider the Random Access Response reception not successful;</w:t>
      </w:r>
    </w:p>
    <w:p w14:paraId="6A114460" w14:textId="77777777" w:rsidR="005320A5" w:rsidRDefault="00F15EEC">
      <w:pPr>
        <w:pStyle w:val="B2"/>
      </w:pPr>
      <w:r>
        <w:rPr>
          <w:lang w:eastAsia="ko-KR"/>
        </w:rPr>
        <w:lastRenderedPageBreak/>
        <w:t>2&gt;</w:t>
      </w:r>
      <w:r>
        <w:tab/>
        <w:t xml:space="preserve">increment </w:t>
      </w:r>
      <w:r>
        <w:rPr>
          <w:i/>
        </w:rPr>
        <w:t>PREAMBLE_TRANSMISSION_COUNTER</w:t>
      </w:r>
      <w:r>
        <w:t xml:space="preserve"> by 1;</w:t>
      </w:r>
    </w:p>
    <w:p w14:paraId="3378FBBB" w14:textId="77777777" w:rsidR="005320A5" w:rsidRDefault="00F15EEC">
      <w:pPr>
        <w:pStyle w:val="B2"/>
        <w:rPr>
          <w:lang w:eastAsia="ko-KR"/>
        </w:rPr>
      </w:pPr>
      <w:r>
        <w:rPr>
          <w:lang w:eastAsia="ko-KR"/>
        </w:rPr>
        <w:t>2&gt;</w:t>
      </w:r>
      <w:r>
        <w:rPr>
          <w:lang w:eastAsia="ko-KR"/>
        </w:rPr>
        <w:tab/>
        <w:t xml:space="preserve">if </w:t>
      </w:r>
      <w:r>
        <w:rPr>
          <w:i/>
          <w:lang w:eastAsia="ko-KR"/>
        </w:rPr>
        <w:t>PREAMBLE_TRANSMISSION_COUNTER</w:t>
      </w:r>
      <w:r>
        <w:rPr>
          <w:lang w:eastAsia="ko-KR"/>
        </w:rPr>
        <w:t xml:space="preserve"> = </w:t>
      </w:r>
      <w:r>
        <w:rPr>
          <w:i/>
          <w:lang w:eastAsia="ko-KR"/>
        </w:rPr>
        <w:t>preambleTransMax</w:t>
      </w:r>
      <w:r>
        <w:rPr>
          <w:lang w:eastAsia="ko-KR"/>
        </w:rPr>
        <w:t xml:space="preserve"> + 1:</w:t>
      </w:r>
    </w:p>
    <w:p w14:paraId="435DFB24" w14:textId="77777777" w:rsidR="005320A5" w:rsidRDefault="00F15EEC">
      <w:pPr>
        <w:pStyle w:val="B3"/>
        <w:rPr>
          <w:lang w:eastAsia="ko-KR"/>
        </w:rPr>
      </w:pPr>
      <w:r>
        <w:rPr>
          <w:lang w:eastAsia="ko-KR"/>
        </w:rPr>
        <w:t>3&gt;</w:t>
      </w:r>
      <w:r>
        <w:rPr>
          <w:lang w:eastAsia="ko-KR"/>
        </w:rPr>
        <w:tab/>
        <w:t>if the Random Access Preamble is transmitted on the SpCell:</w:t>
      </w:r>
    </w:p>
    <w:p w14:paraId="0778757D" w14:textId="77777777" w:rsidR="005320A5" w:rsidRDefault="00F15EEC">
      <w:pPr>
        <w:pStyle w:val="B4"/>
        <w:rPr>
          <w:lang w:eastAsia="ko-KR"/>
        </w:rPr>
      </w:pPr>
      <w:r>
        <w:rPr>
          <w:lang w:eastAsia="ko-KR"/>
        </w:rPr>
        <w:t>4&gt;</w:t>
      </w:r>
      <w:r>
        <w:rPr>
          <w:lang w:eastAsia="ko-KR"/>
        </w:rPr>
        <w:tab/>
        <w:t>indicate a Random Access problem to upper layers;</w:t>
      </w:r>
    </w:p>
    <w:p w14:paraId="333FF4FB" w14:textId="77777777" w:rsidR="005320A5" w:rsidRDefault="00F15EEC">
      <w:pPr>
        <w:pStyle w:val="B4"/>
        <w:rPr>
          <w:lang w:eastAsia="ko-KR"/>
        </w:rPr>
      </w:pPr>
      <w:r>
        <w:rPr>
          <w:lang w:eastAsia="ko-KR"/>
        </w:rPr>
        <w:t>4&gt;</w:t>
      </w:r>
      <w:r>
        <w:rPr>
          <w:lang w:eastAsia="ko-KR"/>
        </w:rPr>
        <w:tab/>
        <w:t>if this Random Access procedure was triggered for SI request:</w:t>
      </w:r>
    </w:p>
    <w:p w14:paraId="37A62058" w14:textId="77777777" w:rsidR="005320A5" w:rsidRDefault="00F15EEC">
      <w:pPr>
        <w:pStyle w:val="B5"/>
        <w:rPr>
          <w:lang w:eastAsia="ko-KR"/>
        </w:rPr>
      </w:pPr>
      <w:r>
        <w:rPr>
          <w:lang w:eastAsia="ko-KR"/>
        </w:rPr>
        <w:t>5&gt;</w:t>
      </w:r>
      <w:r>
        <w:rPr>
          <w:lang w:eastAsia="ko-KR"/>
        </w:rPr>
        <w:tab/>
        <w:t>consider the Random Access procedure unsuccessfully completed.</w:t>
      </w:r>
    </w:p>
    <w:p w14:paraId="7B339DAB" w14:textId="77777777" w:rsidR="005320A5" w:rsidRDefault="00F15EEC">
      <w:pPr>
        <w:pStyle w:val="B3"/>
        <w:rPr>
          <w:lang w:eastAsia="ko-KR"/>
        </w:rPr>
      </w:pPr>
      <w:r>
        <w:rPr>
          <w:lang w:eastAsia="ko-KR"/>
        </w:rPr>
        <w:t>3&gt;</w:t>
      </w:r>
      <w:r>
        <w:rPr>
          <w:lang w:eastAsia="ko-KR"/>
        </w:rPr>
        <w:tab/>
        <w:t>else if the Random Access Preamble is transmitted on a SCell:</w:t>
      </w:r>
    </w:p>
    <w:p w14:paraId="063490D3" w14:textId="77777777" w:rsidR="005320A5" w:rsidRDefault="00F15EEC">
      <w:pPr>
        <w:pStyle w:val="B4"/>
        <w:rPr>
          <w:lang w:eastAsia="ko-KR"/>
        </w:rPr>
      </w:pPr>
      <w:r>
        <w:rPr>
          <w:lang w:eastAsia="ko-KR"/>
        </w:rPr>
        <w:t>4&gt;</w:t>
      </w:r>
      <w:r>
        <w:rPr>
          <w:lang w:eastAsia="ko-KR"/>
        </w:rPr>
        <w:tab/>
        <w:t>consider the Random Access procedure unsuccessfully completed.</w:t>
      </w:r>
    </w:p>
    <w:p w14:paraId="29A4B11E" w14:textId="77777777" w:rsidR="005320A5" w:rsidRDefault="00F15EEC">
      <w:pPr>
        <w:pStyle w:val="B2"/>
        <w:rPr>
          <w:lang w:eastAsia="ko-KR"/>
        </w:rPr>
      </w:pPr>
      <w:r>
        <w:rPr>
          <w:lang w:eastAsia="ko-KR"/>
        </w:rPr>
        <w:t>2&gt;</w:t>
      </w:r>
      <w:r>
        <w:rPr>
          <w:lang w:eastAsia="ko-KR"/>
        </w:rPr>
        <w:tab/>
        <w:t>if the Random Access procedure is not completed:</w:t>
      </w:r>
    </w:p>
    <w:p w14:paraId="2E2B83CC" w14:textId="77777777" w:rsidR="005320A5" w:rsidRDefault="00F15EEC">
      <w:pPr>
        <w:pStyle w:val="B3"/>
        <w:rPr>
          <w:lang w:eastAsia="ko-KR"/>
        </w:rPr>
      </w:pPr>
      <w:r>
        <w:rPr>
          <w:lang w:eastAsia="ko-KR"/>
        </w:rPr>
        <w:t>3&gt;</w:t>
      </w:r>
      <w:r>
        <w:rPr>
          <w:lang w:eastAsia="ko-KR"/>
        </w:rPr>
        <w:tab/>
        <w:t xml:space="preserve">select a random backoff time according to a uniform distribution between 0 and the </w:t>
      </w:r>
      <w:r>
        <w:rPr>
          <w:i/>
          <w:lang w:eastAsia="ko-KR"/>
        </w:rPr>
        <w:t>PREAMBLE_BACKOFF</w:t>
      </w:r>
      <w:r>
        <w:rPr>
          <w:lang w:eastAsia="ko-KR"/>
        </w:rPr>
        <w:t>;</w:t>
      </w:r>
    </w:p>
    <w:p w14:paraId="566BEFEA" w14:textId="77777777" w:rsidR="005320A5" w:rsidRDefault="00F15EEC">
      <w:pPr>
        <w:pStyle w:val="B3"/>
        <w:rPr>
          <w:lang w:eastAsia="ko-KR"/>
        </w:rPr>
      </w:pPr>
      <w:r>
        <w:rPr>
          <w:lang w:eastAsia="ko-KR"/>
        </w:rPr>
        <w:t>3&gt;</w:t>
      </w:r>
      <w:r>
        <w:rPr>
          <w:lang w:eastAsia="ko-KR"/>
        </w:rPr>
        <w:tab/>
        <w:t>if the criteria (as defined in clause 5.1.2) to select contention-free Random Access Resources is met during the backoff time:</w:t>
      </w:r>
    </w:p>
    <w:p w14:paraId="05DFD6CD" w14:textId="77777777" w:rsidR="005320A5" w:rsidRDefault="00F15EEC">
      <w:pPr>
        <w:pStyle w:val="B4"/>
        <w:rPr>
          <w:lang w:eastAsia="ko-KR"/>
        </w:rPr>
      </w:pPr>
      <w:r>
        <w:t>4&gt;</w:t>
      </w:r>
      <w:r>
        <w:tab/>
      </w:r>
      <w:r>
        <w:rPr>
          <w:lang w:eastAsia="ko-KR"/>
        </w:rPr>
        <w:t>perform the Random Access Resource selection procedure (see clause 5.1.2);</w:t>
      </w:r>
    </w:p>
    <w:p w14:paraId="7740346F" w14:textId="77777777" w:rsidR="005320A5" w:rsidRDefault="00F15EEC">
      <w:pPr>
        <w:pStyle w:val="B3"/>
        <w:rPr>
          <w:lang w:eastAsia="ko-KR"/>
        </w:rPr>
      </w:pPr>
      <w:r>
        <w:rPr>
          <w:lang w:eastAsia="ko-KR"/>
        </w:rPr>
        <w:t>3&gt;</w:t>
      </w:r>
      <w:r>
        <w:rPr>
          <w:lang w:eastAsia="ko-KR"/>
        </w:rPr>
        <w:tab/>
        <w:t>else:</w:t>
      </w:r>
    </w:p>
    <w:p w14:paraId="75288ED7" w14:textId="77777777" w:rsidR="005320A5" w:rsidRDefault="00F15EEC">
      <w:pPr>
        <w:pStyle w:val="B4"/>
        <w:rPr>
          <w:lang w:eastAsia="ko-KR"/>
        </w:rPr>
      </w:pPr>
      <w:r>
        <w:rPr>
          <w:lang w:eastAsia="ko-KR"/>
        </w:rPr>
        <w:t>4&gt;</w:t>
      </w:r>
      <w:r>
        <w:rPr>
          <w:lang w:eastAsia="ko-KR"/>
        </w:rPr>
        <w:tab/>
        <w:t>perform the Random Access Resource selection procedure (see clause 5.1.2) after the backoff time.</w:t>
      </w:r>
    </w:p>
    <w:p w14:paraId="2FFCCC83" w14:textId="77777777" w:rsidR="005320A5" w:rsidRDefault="00F15EEC">
      <w:pPr>
        <w:rPr>
          <w:lang w:eastAsia="ko-KR"/>
        </w:rPr>
      </w:pPr>
      <w:r>
        <w:rPr>
          <w:lang w:eastAsia="ko-KR"/>
        </w:rPr>
        <w:t xml:space="preserve">The MAC entity may stop </w:t>
      </w:r>
      <w:r>
        <w:rPr>
          <w:i/>
          <w:lang w:eastAsia="ko-KR"/>
        </w:rPr>
        <w:t>ra-ResponseWindow</w:t>
      </w:r>
      <w:r>
        <w:rPr>
          <w:lang w:eastAsia="ko-KR"/>
        </w:rPr>
        <w:t xml:space="preserve"> (and hence monitoring for Random Access Response(s)) after successful reception of a Random Access Response containing Random Access Preamble identifiers that matches the transmitted </w:t>
      </w:r>
      <w:r>
        <w:rPr>
          <w:i/>
          <w:lang w:eastAsia="ko-KR"/>
        </w:rPr>
        <w:t>PREAMBLE_INDEX</w:t>
      </w:r>
      <w:r>
        <w:rPr>
          <w:lang w:eastAsia="ko-KR"/>
        </w:rPr>
        <w:t>.</w:t>
      </w:r>
    </w:p>
    <w:p w14:paraId="103E818E" w14:textId="77777777" w:rsidR="005320A5" w:rsidRDefault="00F15EEC">
      <w:pPr>
        <w:rPr>
          <w:ins w:id="489" w:author="ZTE" w:date="2019-07-11T19:25:00Z"/>
          <w:lang w:eastAsia="ko-KR"/>
        </w:rPr>
      </w:pPr>
      <w:r>
        <w:rPr>
          <w:lang w:eastAsia="ko-KR"/>
        </w:rPr>
        <w:t>HARQ operation is not applicable to the Random Access Response reception.</w:t>
      </w:r>
    </w:p>
    <w:p w14:paraId="48FCCE65" w14:textId="2F7AE149" w:rsidR="005320A5" w:rsidRDefault="00F15EEC">
      <w:pPr>
        <w:pStyle w:val="Heading3"/>
        <w:rPr>
          <w:ins w:id="490" w:author="ZTE" w:date="2019-07-11T19:25:00Z"/>
          <w:rFonts w:eastAsia="SimSun"/>
          <w:lang w:val="en-US" w:eastAsia="zh-CN"/>
        </w:rPr>
      </w:pPr>
      <w:ins w:id="491" w:author="ZTE" w:date="2019-07-11T19:25:00Z">
        <w:r>
          <w:rPr>
            <w:lang w:eastAsia="ko-KR"/>
          </w:rPr>
          <w:t>5.1.4</w:t>
        </w:r>
        <w:r>
          <w:rPr>
            <w:rFonts w:eastAsia="SimSun" w:hint="eastAsia"/>
            <w:lang w:val="en-US" w:eastAsia="zh-CN"/>
          </w:rPr>
          <w:t>a</w:t>
        </w:r>
        <w:r>
          <w:rPr>
            <w:lang w:eastAsia="ko-KR"/>
          </w:rPr>
          <w:tab/>
          <w:t>Random Access Response reception</w:t>
        </w:r>
        <w:r>
          <w:rPr>
            <w:rFonts w:eastAsia="SimSun" w:hint="eastAsia"/>
            <w:lang w:val="en-US" w:eastAsia="zh-CN"/>
          </w:rPr>
          <w:t xml:space="preserve"> for 2-step </w:t>
        </w:r>
      </w:ins>
      <w:ins w:id="492" w:author="ZTE" w:date="2019-08-13T07:04:00Z">
        <w:r w:rsidR="00296D8E">
          <w:rPr>
            <w:rFonts w:eastAsia="SimSun"/>
            <w:lang w:val="en-US" w:eastAsia="zh-CN"/>
          </w:rPr>
          <w:t>CBRA</w:t>
        </w:r>
      </w:ins>
    </w:p>
    <w:p w14:paraId="2586E02B" w14:textId="77777777" w:rsidR="005320A5" w:rsidRDefault="00F15EEC">
      <w:pPr>
        <w:pStyle w:val="B1"/>
        <w:ind w:left="0" w:firstLine="0"/>
        <w:rPr>
          <w:ins w:id="493" w:author="ZTE" w:date="2019-07-11T19:25:00Z"/>
          <w:rFonts w:eastAsia="SimSun"/>
          <w:i/>
          <w:iCs/>
          <w:lang w:val="en-US" w:eastAsia="zh-CN"/>
        </w:rPr>
      </w:pPr>
      <w:ins w:id="494" w:author="ZTE" w:date="2019-07-11T19:25:00Z">
        <w:r>
          <w:rPr>
            <w:rFonts w:eastAsia="SimSun"/>
            <w:i/>
            <w:iCs/>
            <w:lang w:val="en-US" w:eastAsia="zh-CN"/>
          </w:rPr>
          <w:t xml:space="preserve">Editor's Note:  The description </w:t>
        </w:r>
      </w:ins>
      <w:ins w:id="495" w:author="ZTE" w:date="2019-07-16T15:12:00Z">
        <w:r>
          <w:rPr>
            <w:rFonts w:eastAsia="SimSun" w:hint="eastAsia"/>
            <w:i/>
            <w:iCs/>
            <w:lang w:val="en-US" w:eastAsia="zh-CN"/>
          </w:rPr>
          <w:t xml:space="preserve">for </w:t>
        </w:r>
      </w:ins>
      <w:ins w:id="496" w:author="ZTE" w:date="2019-07-11T19:25:00Z">
        <w:r>
          <w:rPr>
            <w:rFonts w:eastAsia="SimSun"/>
            <w:i/>
            <w:iCs/>
            <w:lang w:val="en-US" w:eastAsia="zh-CN"/>
          </w:rPr>
          <w:t xml:space="preserve">the MsgB reception for 2-step RACH </w:t>
        </w:r>
      </w:ins>
      <w:ins w:id="497" w:author="ZTE" w:date="2019-07-12T11:19:00Z">
        <w:r>
          <w:rPr>
            <w:rFonts w:eastAsia="SimSun" w:hint="eastAsia"/>
            <w:i/>
            <w:iCs/>
            <w:lang w:val="en-US" w:eastAsia="zh-CN"/>
          </w:rPr>
          <w:t xml:space="preserve">will </w:t>
        </w:r>
      </w:ins>
      <w:ins w:id="498" w:author="ZTE" w:date="2019-07-11T19:25:00Z">
        <w:r>
          <w:rPr>
            <w:rFonts w:eastAsia="SimSun"/>
            <w:i/>
            <w:iCs/>
            <w:lang w:val="en-US" w:eastAsia="zh-CN"/>
          </w:rPr>
          <w:t>be added here.</w:t>
        </w:r>
      </w:ins>
      <w:ins w:id="499" w:author="ZTE" w:date="2019-07-16T15:13:00Z">
        <w:r>
          <w:rPr>
            <w:rFonts w:eastAsia="SimSun" w:hint="eastAsia"/>
            <w:i/>
            <w:iCs/>
            <w:lang w:val="en-US" w:eastAsia="zh-CN"/>
          </w:rPr>
          <w:t xml:space="preserve"> The name of parameter</w:t>
        </w:r>
      </w:ins>
      <w:ins w:id="500" w:author="ZTE" w:date="2019-07-16T15:14:00Z">
        <w:r>
          <w:rPr>
            <w:rFonts w:eastAsia="SimSun" w:hint="eastAsia"/>
            <w:i/>
            <w:iCs/>
            <w:lang w:val="en-US" w:eastAsia="zh-CN"/>
          </w:rPr>
          <w:t>s&amp;variables will be updated later</w:t>
        </w:r>
      </w:ins>
      <w:ins w:id="501" w:author="ZTE" w:date="2019-07-16T15:59:00Z">
        <w:r>
          <w:rPr>
            <w:rFonts w:eastAsia="SimSun" w:hint="eastAsia"/>
            <w:i/>
            <w:iCs/>
            <w:lang w:val="en-US" w:eastAsia="zh-CN"/>
          </w:rPr>
          <w:t>, including whether the same or different parameters/variables will be used for 4-step RACH or 2-step RACH</w:t>
        </w:r>
      </w:ins>
      <w:ins w:id="502" w:author="ZTE" w:date="2019-07-16T15:14:00Z">
        <w:r>
          <w:rPr>
            <w:rFonts w:eastAsia="SimSun" w:hint="eastAsia"/>
            <w:i/>
            <w:iCs/>
            <w:lang w:val="en-US" w:eastAsia="zh-CN"/>
          </w:rPr>
          <w:t>.</w:t>
        </w:r>
      </w:ins>
    </w:p>
    <w:p w14:paraId="4252A58A" w14:textId="77777777" w:rsidR="005320A5" w:rsidRDefault="00F15EEC">
      <w:pPr>
        <w:numPr>
          <w:ilvl w:val="255"/>
          <w:numId w:val="0"/>
        </w:numPr>
        <w:rPr>
          <w:ins w:id="503" w:author="ZTE" w:date="2019-07-16T15:13:00Z"/>
          <w:lang w:eastAsia="ko-KR"/>
        </w:rPr>
        <w:pPrChange w:id="504" w:author="ZTE" w:date="2019-07-16T15:13:00Z">
          <w:pPr>
            <w:pStyle w:val="B1"/>
            <w:numPr>
              <w:numId w:val="2"/>
            </w:numPr>
          </w:pPr>
        </w:pPrChange>
      </w:pPr>
      <w:ins w:id="505" w:author="ZTE" w:date="2019-07-11T19:25:00Z">
        <w:r>
          <w:rPr>
            <w:lang w:eastAsia="ko-KR"/>
          </w:rPr>
          <w:t xml:space="preserve">Once the </w:t>
        </w:r>
        <w:r>
          <w:rPr>
            <w:rFonts w:eastAsia="SimSun" w:hint="eastAsia"/>
            <w:lang w:val="en-US" w:eastAsia="zh-CN"/>
          </w:rPr>
          <w:t>MsgA</w:t>
        </w:r>
        <w:r>
          <w:rPr>
            <w:lang w:eastAsia="ko-KR"/>
          </w:rPr>
          <w:t xml:space="preserve"> is transmitted and regardless of the possible occurrence of a measurement gap, the MAC entity shall:</w:t>
        </w:r>
      </w:ins>
    </w:p>
    <w:p w14:paraId="77A589C1" w14:textId="62ADB4D7" w:rsidR="005320A5" w:rsidRPr="005320A5" w:rsidRDefault="00F15EEC">
      <w:pPr>
        <w:pStyle w:val="B1"/>
        <w:numPr>
          <w:ilvl w:val="0"/>
          <w:numId w:val="2"/>
        </w:numPr>
        <w:rPr>
          <w:ins w:id="506" w:author="ZTE" w:date="2019-07-11T19:25:00Z"/>
          <w:lang w:val="en-US" w:eastAsia="ko-KR"/>
          <w:rPrChange w:id="507" w:author="ZTE" w:date="2019-07-16T16:41:00Z">
            <w:rPr>
              <w:ins w:id="508" w:author="ZTE" w:date="2019-07-11T19:25:00Z"/>
              <w:sz w:val="21"/>
              <w:szCs w:val="22"/>
              <w:lang w:eastAsia="ko-KR"/>
            </w:rPr>
          </w:rPrChange>
        </w:rPr>
      </w:pPr>
      <w:ins w:id="509" w:author="ZTE" w:date="2019-07-11T19:25:00Z">
        <w:r>
          <w:rPr>
            <w:lang w:val="en-US" w:eastAsia="ko-KR"/>
            <w:rPrChange w:id="510" w:author="ZTE" w:date="2019-07-16T16:41:00Z">
              <w:rPr>
                <w:sz w:val="21"/>
                <w:szCs w:val="22"/>
                <w:lang w:eastAsia="ko-KR"/>
              </w:rPr>
            </w:rPrChange>
          </w:rPr>
          <w:t xml:space="preserve">start the </w:t>
        </w:r>
        <w:r>
          <w:rPr>
            <w:i/>
            <w:iCs/>
            <w:lang w:val="en-US" w:eastAsia="ko-KR"/>
            <w:rPrChange w:id="511" w:author="ZTE" w:date="2019-07-16T16:41:00Z">
              <w:rPr>
                <w:rFonts w:eastAsia="SimSun"/>
                <w:sz w:val="21"/>
                <w:szCs w:val="22"/>
                <w:highlight w:val="green"/>
                <w:lang w:val="en-US" w:eastAsia="zh-CN"/>
              </w:rPr>
            </w:rPrChange>
          </w:rPr>
          <w:t>ra</w:t>
        </w:r>
        <w:r>
          <w:rPr>
            <w:i/>
            <w:iCs/>
            <w:lang w:val="en-US" w:eastAsia="ko-KR"/>
            <w:rPrChange w:id="512" w:author="ZTE" w:date="2019-07-16T16:41:00Z">
              <w:rPr>
                <w:i/>
                <w:sz w:val="21"/>
                <w:szCs w:val="22"/>
                <w:highlight w:val="green"/>
                <w:lang w:eastAsia="ko-KR"/>
              </w:rPr>
            </w:rPrChange>
          </w:rPr>
          <w:t>-ResponseWindow</w:t>
        </w:r>
        <w:r>
          <w:rPr>
            <w:lang w:val="en-US" w:eastAsia="ko-KR"/>
            <w:rPrChange w:id="513" w:author="ZTE" w:date="2019-07-16T16:41:00Z">
              <w:rPr>
                <w:sz w:val="21"/>
                <w:szCs w:val="22"/>
                <w:lang w:eastAsia="ko-KR"/>
              </w:rPr>
            </w:rPrChange>
          </w:rPr>
          <w:t xml:space="preserve"> configured in </w:t>
        </w:r>
        <w:r>
          <w:rPr>
            <w:i/>
            <w:iCs/>
            <w:lang w:val="en-US" w:eastAsia="ko-KR"/>
            <w:rPrChange w:id="514" w:author="ZTE" w:date="2019-07-16T16:41:00Z">
              <w:rPr>
                <w:i/>
                <w:sz w:val="21"/>
                <w:szCs w:val="22"/>
                <w:highlight w:val="green"/>
                <w:lang w:eastAsia="ko-KR"/>
              </w:rPr>
            </w:rPrChange>
          </w:rPr>
          <w:t>RACH-ConfigCommon</w:t>
        </w:r>
        <w:r>
          <w:rPr>
            <w:i/>
            <w:iCs/>
            <w:lang w:val="en-US" w:eastAsia="ko-KR"/>
            <w:rPrChange w:id="515" w:author="ZTE" w:date="2019-07-16T16:41:00Z">
              <w:rPr>
                <w:rFonts w:eastAsia="SimSun"/>
                <w:sz w:val="21"/>
                <w:szCs w:val="22"/>
                <w:highlight w:val="green"/>
                <w:lang w:val="en-US" w:eastAsia="zh-CN"/>
              </w:rPr>
            </w:rPrChange>
          </w:rPr>
          <w:t>-2stepRA</w:t>
        </w:r>
        <w:r>
          <w:rPr>
            <w:lang w:val="en-US" w:eastAsia="ko-KR"/>
            <w:rPrChange w:id="516" w:author="ZTE" w:date="2019-07-16T16:41:00Z">
              <w:rPr>
                <w:sz w:val="21"/>
                <w:szCs w:val="22"/>
                <w:lang w:eastAsia="ko-KR"/>
              </w:rPr>
            </w:rPrChange>
          </w:rPr>
          <w:t xml:space="preserve"> at the first PDCCH occasion as specified in TS 38.213 [6] from the end of the </w:t>
        </w:r>
        <w:r>
          <w:rPr>
            <w:lang w:val="en-US" w:eastAsia="ko-KR"/>
            <w:rPrChange w:id="517" w:author="ZTE" w:date="2019-07-16T16:41:00Z">
              <w:rPr>
                <w:rFonts w:eastAsia="SimSun"/>
                <w:sz w:val="21"/>
                <w:szCs w:val="22"/>
                <w:lang w:val="en-US" w:eastAsia="zh-CN"/>
              </w:rPr>
            </w:rPrChange>
          </w:rPr>
          <w:t>MsgA</w:t>
        </w:r>
        <w:r>
          <w:rPr>
            <w:lang w:val="en-US" w:eastAsia="ko-KR"/>
            <w:rPrChange w:id="518" w:author="ZTE" w:date="2019-07-16T16:41:00Z">
              <w:rPr>
                <w:sz w:val="21"/>
                <w:szCs w:val="22"/>
                <w:lang w:eastAsia="ko-KR"/>
              </w:rPr>
            </w:rPrChange>
          </w:rPr>
          <w:t xml:space="preserve"> transmission;</w:t>
        </w:r>
      </w:ins>
    </w:p>
    <w:p w14:paraId="24A29D29" w14:textId="77777777" w:rsidR="005320A5" w:rsidRDefault="00F15EEC">
      <w:pPr>
        <w:pStyle w:val="B1"/>
        <w:ind w:left="0" w:firstLine="0"/>
        <w:rPr>
          <w:ins w:id="519" w:author="ZTE" w:date="2019-07-11T19:25:00Z"/>
          <w:rFonts w:eastAsia="SimSun"/>
          <w:i/>
          <w:iCs/>
          <w:lang w:val="en-US" w:eastAsia="zh-CN"/>
        </w:rPr>
      </w:pPr>
      <w:ins w:id="520" w:author="ZTE" w:date="2019-07-11T19:25:00Z">
        <w:r>
          <w:rPr>
            <w:rFonts w:eastAsia="SimSun"/>
            <w:i/>
            <w:iCs/>
            <w:lang w:val="en-US" w:eastAsia="zh-CN"/>
          </w:rPr>
          <w:t xml:space="preserve">Editor's Note:  The start of ra-ResponseWindow will be updated </w:t>
        </w:r>
      </w:ins>
      <w:ins w:id="521" w:author="ZTE" w:date="2019-07-16T15:14:00Z">
        <w:r>
          <w:rPr>
            <w:rFonts w:eastAsia="SimSun" w:hint="eastAsia"/>
            <w:i/>
            <w:iCs/>
            <w:lang w:val="en-US" w:eastAsia="zh-CN"/>
          </w:rPr>
          <w:t>later</w:t>
        </w:r>
      </w:ins>
      <w:ins w:id="522" w:author="ZTE" w:date="2019-07-11T19:25:00Z">
        <w:r>
          <w:rPr>
            <w:rFonts w:eastAsia="SimSun"/>
            <w:i/>
            <w:iCs/>
            <w:lang w:val="en-US" w:eastAsia="zh-CN"/>
          </w:rPr>
          <w:t>according to the agreements from RAN1.</w:t>
        </w:r>
      </w:ins>
    </w:p>
    <w:p w14:paraId="0D74050A" w14:textId="77777777" w:rsidR="005320A5" w:rsidRPr="005320A5" w:rsidRDefault="00F15EEC">
      <w:pPr>
        <w:pStyle w:val="B1"/>
        <w:rPr>
          <w:ins w:id="523" w:author="ZTE" w:date="2019-07-11T19:25:00Z"/>
          <w:lang w:val="en-US" w:eastAsia="ko-KR"/>
          <w:rPrChange w:id="524" w:author="ZTE" w:date="2019-07-16T16:41:00Z">
            <w:rPr>
              <w:ins w:id="525" w:author="ZTE" w:date="2019-07-11T19:25:00Z"/>
              <w:sz w:val="21"/>
              <w:szCs w:val="22"/>
              <w:lang w:eastAsia="ko-KR"/>
            </w:rPr>
          </w:rPrChange>
        </w:rPr>
      </w:pPr>
      <w:ins w:id="526" w:author="ZTE" w:date="2019-07-11T19:25:00Z">
        <w:r>
          <w:rPr>
            <w:lang w:val="en-US" w:eastAsia="ko-KR"/>
            <w:rPrChange w:id="527" w:author="ZTE" w:date="2019-07-16T16:41:00Z">
              <w:rPr>
                <w:rFonts w:eastAsia="SimSun"/>
                <w:sz w:val="21"/>
                <w:szCs w:val="22"/>
                <w:lang w:val="en-US" w:eastAsia="zh-CN"/>
              </w:rPr>
            </w:rPrChange>
          </w:rPr>
          <w:t>1</w:t>
        </w:r>
        <w:r>
          <w:rPr>
            <w:lang w:val="en-US" w:eastAsia="ko-KR"/>
            <w:rPrChange w:id="528" w:author="ZTE" w:date="2019-07-16T16:41:00Z">
              <w:rPr>
                <w:sz w:val="21"/>
                <w:szCs w:val="22"/>
                <w:lang w:eastAsia="ko-KR"/>
              </w:rPr>
            </w:rPrChange>
          </w:rPr>
          <w:t>&gt;</w:t>
        </w:r>
        <w:r>
          <w:rPr>
            <w:lang w:val="en-US" w:eastAsia="ko-KR"/>
            <w:rPrChange w:id="529" w:author="ZTE" w:date="2019-07-16T16:41:00Z">
              <w:rPr>
                <w:sz w:val="21"/>
                <w:szCs w:val="22"/>
                <w:lang w:eastAsia="ko-KR"/>
              </w:rPr>
            </w:rPrChange>
          </w:rPr>
          <w:tab/>
          <w:t xml:space="preserve">monitor the PDCCH of the SpCell for </w:t>
        </w:r>
        <w:r>
          <w:rPr>
            <w:lang w:val="en-US" w:eastAsia="ko-KR"/>
            <w:rPrChange w:id="530" w:author="ZTE" w:date="2019-07-16T16:41:00Z">
              <w:rPr>
                <w:rFonts w:eastAsia="SimSun"/>
                <w:sz w:val="21"/>
                <w:szCs w:val="22"/>
                <w:lang w:val="en-US" w:eastAsia="zh-CN"/>
              </w:rPr>
            </w:rPrChange>
          </w:rPr>
          <w:t>MsgB</w:t>
        </w:r>
        <w:r>
          <w:rPr>
            <w:lang w:val="en-US" w:eastAsia="ko-KR"/>
            <w:rPrChange w:id="531" w:author="ZTE" w:date="2019-07-16T16:41:00Z">
              <w:rPr>
                <w:sz w:val="21"/>
                <w:szCs w:val="22"/>
                <w:lang w:eastAsia="ko-KR"/>
              </w:rPr>
            </w:rPrChange>
          </w:rPr>
          <w:t xml:space="preserve"> identified by the RA-RNTI while the </w:t>
        </w:r>
        <w:r>
          <w:rPr>
            <w:i/>
            <w:iCs/>
            <w:lang w:val="en-US" w:eastAsia="ko-KR"/>
            <w:rPrChange w:id="532" w:author="ZTE" w:date="2019-07-16T16:41:00Z">
              <w:rPr>
                <w:rFonts w:eastAsia="SimSun"/>
                <w:sz w:val="21"/>
                <w:szCs w:val="22"/>
                <w:highlight w:val="green"/>
                <w:lang w:val="en-US" w:eastAsia="zh-CN"/>
              </w:rPr>
            </w:rPrChange>
          </w:rPr>
          <w:t>ra</w:t>
        </w:r>
        <w:r>
          <w:rPr>
            <w:i/>
            <w:iCs/>
            <w:lang w:val="en-US" w:eastAsia="ko-KR"/>
            <w:rPrChange w:id="533" w:author="ZTE" w:date="2019-07-16T16:41:00Z">
              <w:rPr>
                <w:sz w:val="21"/>
                <w:szCs w:val="22"/>
                <w:highlight w:val="green"/>
                <w:lang w:eastAsia="ko-KR"/>
              </w:rPr>
            </w:rPrChange>
          </w:rPr>
          <w:t>-ResponseWindow</w:t>
        </w:r>
        <w:r>
          <w:rPr>
            <w:lang w:val="en-US" w:eastAsia="ko-KR"/>
            <w:rPrChange w:id="534" w:author="ZTE" w:date="2019-07-16T16:41:00Z">
              <w:rPr>
                <w:sz w:val="21"/>
                <w:szCs w:val="22"/>
                <w:lang w:eastAsia="ko-KR"/>
              </w:rPr>
            </w:rPrChange>
          </w:rPr>
          <w:t xml:space="preserve"> is running.</w:t>
        </w:r>
      </w:ins>
    </w:p>
    <w:p w14:paraId="36F20DA0" w14:textId="77777777" w:rsidR="005320A5" w:rsidRPr="005320A5" w:rsidRDefault="00F15EEC">
      <w:pPr>
        <w:pStyle w:val="B1"/>
        <w:rPr>
          <w:ins w:id="535" w:author="ZTE" w:date="2019-07-11T19:25:00Z"/>
          <w:lang w:val="en-US" w:eastAsia="ko-KR"/>
          <w:rPrChange w:id="536" w:author="ZTE" w:date="2019-07-16T16:41:00Z">
            <w:rPr>
              <w:ins w:id="537" w:author="ZTE" w:date="2019-07-11T19:25:00Z"/>
              <w:rFonts w:eastAsia="SimSun"/>
              <w:lang w:val="en-US" w:eastAsia="zh-CN"/>
            </w:rPr>
          </w:rPrChange>
        </w:rPr>
      </w:pPr>
      <w:ins w:id="538" w:author="ZTE" w:date="2019-07-11T19:25:00Z">
        <w:r>
          <w:rPr>
            <w:lang w:val="en-US" w:eastAsia="ko-KR"/>
            <w:rPrChange w:id="539" w:author="ZTE" w:date="2019-07-16T16:41:00Z">
              <w:rPr>
                <w:lang w:eastAsia="ko-KR"/>
              </w:rPr>
            </w:rPrChange>
          </w:rPr>
          <w:t>1&gt;</w:t>
        </w:r>
        <w:r>
          <w:rPr>
            <w:lang w:val="en-US" w:eastAsia="ko-KR"/>
            <w:rPrChange w:id="540" w:author="ZTE" w:date="2019-07-16T16:41:00Z">
              <w:rPr>
                <w:lang w:eastAsia="ko-KR"/>
              </w:rPr>
            </w:rPrChange>
          </w:rPr>
          <w:tab/>
          <w:t xml:space="preserve">if the C-RNTI MAC CE was included in </w:t>
        </w:r>
        <w:r>
          <w:rPr>
            <w:lang w:val="en-US" w:eastAsia="ko-KR"/>
            <w:rPrChange w:id="541" w:author="ZTE" w:date="2019-07-16T16:41:00Z">
              <w:rPr>
                <w:rFonts w:eastAsia="SimSun"/>
                <w:lang w:val="en-US" w:eastAsia="zh-CN"/>
              </w:rPr>
            </w:rPrChange>
          </w:rPr>
          <w:t>MsgA</w:t>
        </w:r>
      </w:ins>
    </w:p>
    <w:p w14:paraId="7F01876A" w14:textId="77777777" w:rsidR="005320A5" w:rsidRPr="005320A5" w:rsidRDefault="00F15EEC">
      <w:pPr>
        <w:pStyle w:val="B2"/>
        <w:rPr>
          <w:ins w:id="542" w:author="ZTE" w:date="2019-07-11T19:25:00Z"/>
          <w:lang w:eastAsia="ko-KR"/>
          <w:rPrChange w:id="543" w:author="ZTE" w:date="2019-07-16T16:41:00Z">
            <w:rPr>
              <w:ins w:id="544" w:author="ZTE" w:date="2019-07-11T19:25:00Z"/>
              <w:sz w:val="21"/>
              <w:szCs w:val="22"/>
              <w:lang w:eastAsia="ko-KR"/>
            </w:rPr>
          </w:rPrChange>
        </w:rPr>
      </w:pPr>
      <w:ins w:id="545" w:author="ZTE" w:date="2019-07-11T19:25:00Z">
        <w:r>
          <w:rPr>
            <w:lang w:val="en-US" w:eastAsia="ko-KR"/>
            <w:rPrChange w:id="546" w:author="ZTE" w:date="2019-07-16T16:41:00Z">
              <w:rPr>
                <w:rFonts w:eastAsia="SimSun"/>
                <w:sz w:val="21"/>
                <w:szCs w:val="22"/>
                <w:lang w:val="en-US" w:eastAsia="zh-CN"/>
              </w:rPr>
            </w:rPrChange>
          </w:rPr>
          <w:t>2</w:t>
        </w:r>
        <w:r>
          <w:rPr>
            <w:lang w:eastAsia="ko-KR"/>
            <w:rPrChange w:id="547" w:author="ZTE" w:date="2019-07-16T16:41:00Z">
              <w:rPr>
                <w:sz w:val="21"/>
                <w:szCs w:val="22"/>
                <w:lang w:eastAsia="ko-KR"/>
              </w:rPr>
            </w:rPrChange>
          </w:rPr>
          <w:t>&gt;</w:t>
        </w:r>
        <w:r>
          <w:rPr>
            <w:lang w:eastAsia="ko-KR"/>
            <w:rPrChange w:id="548" w:author="ZTE" w:date="2019-07-16T16:41:00Z">
              <w:rPr>
                <w:sz w:val="21"/>
                <w:szCs w:val="22"/>
                <w:lang w:eastAsia="ko-KR"/>
              </w:rPr>
            </w:rPrChange>
          </w:rPr>
          <w:tab/>
          <w:t xml:space="preserve">monitor the PDCCH of the SpCell identified by the </w:t>
        </w:r>
        <w:r>
          <w:rPr>
            <w:lang w:val="en-US" w:eastAsia="ko-KR"/>
            <w:rPrChange w:id="549" w:author="ZTE" w:date="2019-07-16T16:41:00Z">
              <w:rPr>
                <w:rFonts w:eastAsia="SimSun"/>
                <w:sz w:val="21"/>
                <w:szCs w:val="22"/>
                <w:lang w:val="en-US" w:eastAsia="zh-CN"/>
              </w:rPr>
            </w:rPrChange>
          </w:rPr>
          <w:t>C-RNTI</w:t>
        </w:r>
        <w:r>
          <w:rPr>
            <w:lang w:eastAsia="ko-KR"/>
            <w:rPrChange w:id="550" w:author="ZTE" w:date="2019-07-16T16:41:00Z">
              <w:rPr>
                <w:sz w:val="21"/>
                <w:szCs w:val="22"/>
                <w:lang w:eastAsia="ko-KR"/>
              </w:rPr>
            </w:rPrChange>
          </w:rPr>
          <w:t xml:space="preserve"> while the </w:t>
        </w:r>
        <w:r>
          <w:rPr>
            <w:i/>
            <w:iCs/>
            <w:lang w:val="en-US" w:eastAsia="ko-KR"/>
            <w:rPrChange w:id="551" w:author="ZTE" w:date="2019-07-16T16:41:00Z">
              <w:rPr>
                <w:rFonts w:eastAsia="SimSun"/>
                <w:sz w:val="21"/>
                <w:szCs w:val="22"/>
                <w:highlight w:val="green"/>
                <w:lang w:val="en-US" w:eastAsia="zh-CN"/>
              </w:rPr>
            </w:rPrChange>
          </w:rPr>
          <w:t>ra</w:t>
        </w:r>
        <w:r>
          <w:rPr>
            <w:i/>
            <w:iCs/>
            <w:lang w:eastAsia="ko-KR"/>
            <w:rPrChange w:id="552" w:author="ZTE" w:date="2019-07-16T16:41:00Z">
              <w:rPr>
                <w:sz w:val="21"/>
                <w:szCs w:val="22"/>
                <w:highlight w:val="green"/>
                <w:lang w:eastAsia="ko-KR"/>
              </w:rPr>
            </w:rPrChange>
          </w:rPr>
          <w:t>-ResponseWindow</w:t>
        </w:r>
        <w:r>
          <w:rPr>
            <w:lang w:eastAsia="ko-KR"/>
            <w:rPrChange w:id="553" w:author="ZTE" w:date="2019-07-16T16:41:00Z">
              <w:rPr>
                <w:sz w:val="21"/>
                <w:szCs w:val="22"/>
                <w:lang w:eastAsia="ko-KR"/>
              </w:rPr>
            </w:rPrChange>
          </w:rPr>
          <w:t xml:space="preserve"> is running;</w:t>
        </w:r>
      </w:ins>
    </w:p>
    <w:p w14:paraId="78B4FAF8" w14:textId="77777777" w:rsidR="005320A5" w:rsidRPr="005320A5" w:rsidRDefault="00F15EEC">
      <w:pPr>
        <w:pStyle w:val="B1"/>
        <w:rPr>
          <w:ins w:id="554" w:author="ZTE" w:date="2019-07-11T19:25:00Z"/>
          <w:lang w:val="en-US" w:eastAsia="ko-KR"/>
          <w:rPrChange w:id="555" w:author="ZTE" w:date="2019-07-16T16:41:00Z">
            <w:rPr>
              <w:ins w:id="556" w:author="ZTE" w:date="2019-07-11T19:25:00Z"/>
              <w:lang w:eastAsia="ko-KR"/>
            </w:rPr>
          </w:rPrChange>
        </w:rPr>
      </w:pPr>
      <w:ins w:id="557" w:author="ZTE" w:date="2019-07-11T19:25:00Z">
        <w:r>
          <w:rPr>
            <w:lang w:val="en-US" w:eastAsia="ko-KR"/>
            <w:rPrChange w:id="558" w:author="ZTE" w:date="2019-07-16T16:41:00Z">
              <w:rPr>
                <w:lang w:eastAsia="ko-KR"/>
              </w:rPr>
            </w:rPrChange>
          </w:rPr>
          <w:t>1&gt;</w:t>
        </w:r>
        <w:r>
          <w:rPr>
            <w:lang w:val="en-US" w:eastAsia="ko-KR"/>
            <w:rPrChange w:id="559" w:author="ZTE" w:date="2019-07-16T16:41:00Z">
              <w:rPr>
                <w:lang w:eastAsia="ko-KR"/>
              </w:rPr>
            </w:rPrChange>
          </w:rPr>
          <w:tab/>
          <w:t>if notification of a reception of a PDCCH transmission</w:t>
        </w:r>
        <w:r>
          <w:rPr>
            <w:lang w:val="en-US" w:eastAsia="ko-KR"/>
            <w:rPrChange w:id="560" w:author="ZTE" w:date="2019-07-16T16:41:00Z">
              <w:rPr/>
            </w:rPrChange>
          </w:rPr>
          <w:t xml:space="preserve"> </w:t>
        </w:r>
        <w:r>
          <w:rPr>
            <w:lang w:val="en-US" w:eastAsia="ko-KR"/>
            <w:rPrChange w:id="561" w:author="ZTE" w:date="2019-07-16T16:41:00Z">
              <w:rPr>
                <w:lang w:eastAsia="ko-KR"/>
              </w:rPr>
            </w:rPrChange>
          </w:rPr>
          <w:t>of the SpCell is received from lower layers:</w:t>
        </w:r>
      </w:ins>
    </w:p>
    <w:p w14:paraId="520CF9E6" w14:textId="77777777" w:rsidR="005320A5" w:rsidRPr="005320A5" w:rsidRDefault="00F15EEC">
      <w:pPr>
        <w:pStyle w:val="B2"/>
        <w:rPr>
          <w:ins w:id="562" w:author="ZTE" w:date="2019-07-11T19:25:00Z"/>
          <w:lang w:val="en-US" w:eastAsia="ko-KR"/>
          <w:rPrChange w:id="563" w:author="ZTE" w:date="2019-07-16T16:41:00Z">
            <w:rPr>
              <w:ins w:id="564" w:author="ZTE" w:date="2019-07-11T19:25:00Z"/>
              <w:rFonts w:eastAsia="SimSun"/>
              <w:lang w:val="en-US" w:eastAsia="zh-CN"/>
            </w:rPr>
          </w:rPrChange>
        </w:rPr>
      </w:pPr>
      <w:ins w:id="565" w:author="ZTE" w:date="2019-07-11T19:25:00Z">
        <w:r>
          <w:rPr>
            <w:lang w:val="en-US" w:eastAsia="ko-KR"/>
            <w:rPrChange w:id="566" w:author="ZTE" w:date="2019-07-16T16:41:00Z">
              <w:rPr>
                <w:lang w:eastAsia="ko-KR"/>
              </w:rPr>
            </w:rPrChange>
          </w:rPr>
          <w:t>2&gt;</w:t>
        </w:r>
        <w:r>
          <w:rPr>
            <w:lang w:val="en-US" w:eastAsia="ko-KR"/>
            <w:rPrChange w:id="567" w:author="ZTE" w:date="2019-07-16T16:41:00Z">
              <w:rPr>
                <w:lang w:eastAsia="ko-KR"/>
              </w:rPr>
            </w:rPrChange>
          </w:rPr>
          <w:tab/>
          <w:t>if the PDCCH transmission is addressed to the C-RNTI</w:t>
        </w:r>
        <w:r>
          <w:rPr>
            <w:lang w:val="en-US" w:eastAsia="ko-KR"/>
            <w:rPrChange w:id="568" w:author="ZTE" w:date="2019-07-16T16:41:00Z">
              <w:rPr>
                <w:rFonts w:eastAsia="SimSun"/>
                <w:lang w:val="en-US" w:eastAsia="zh-CN"/>
              </w:rPr>
            </w:rPrChange>
          </w:rPr>
          <w:t>:</w:t>
        </w:r>
      </w:ins>
    </w:p>
    <w:p w14:paraId="56DBC57E" w14:textId="77777777" w:rsidR="005320A5" w:rsidRDefault="00F15EEC">
      <w:pPr>
        <w:pStyle w:val="B3"/>
        <w:rPr>
          <w:ins w:id="569" w:author="ZTE" w:date="2019-07-11T19:25:00Z"/>
          <w:lang w:eastAsia="ko-KR"/>
        </w:rPr>
      </w:pPr>
      <w:ins w:id="570" w:author="ZTE" w:date="2019-07-11T19:25:00Z">
        <w:r>
          <w:rPr>
            <w:lang w:eastAsia="ko-KR"/>
          </w:rPr>
          <w:t>3&gt;</w:t>
        </w:r>
        <w:r>
          <w:rPr>
            <w:lang w:eastAsia="ko-KR"/>
          </w:rPr>
          <w:tab/>
          <w:t>if the MAC PDU is successfully decoded</w:t>
        </w:r>
        <w:r>
          <w:rPr>
            <w:lang w:val="en-US" w:eastAsia="ko-KR"/>
            <w:rPrChange w:id="571" w:author="ZTE" w:date="2019-07-16T16:41:00Z">
              <w:rPr>
                <w:rFonts w:eastAsia="SimSun"/>
                <w:lang w:val="en-US" w:eastAsia="zh-CN"/>
              </w:rPr>
            </w:rPrChange>
          </w:rPr>
          <w:t xml:space="preserve"> and the </w:t>
        </w:r>
      </w:ins>
      <w:ins w:id="572" w:author="ZTE" w:date="2019-07-16T15:21:00Z">
        <w:r>
          <w:rPr>
            <w:lang w:val="en-US" w:eastAsia="ko-KR"/>
            <w:rPrChange w:id="573" w:author="ZTE" w:date="2019-07-16T16:41:00Z">
              <w:rPr/>
            </w:rPrChange>
          </w:rPr>
          <w:t>Timing Advance Command</w:t>
        </w:r>
      </w:ins>
      <w:ins w:id="574" w:author="ZTE" w:date="2019-07-11T19:25:00Z">
        <w:r>
          <w:rPr>
            <w:lang w:val="en-US" w:eastAsia="ko-KR"/>
            <w:rPrChange w:id="575" w:author="ZTE" w:date="2019-07-16T16:41:00Z">
              <w:rPr>
                <w:rFonts w:eastAsia="SimSun"/>
                <w:highlight w:val="green"/>
                <w:lang w:val="en-US" w:eastAsia="zh-CN"/>
              </w:rPr>
            </w:rPrChange>
          </w:rPr>
          <w:t xml:space="preserve"> </w:t>
        </w:r>
      </w:ins>
      <w:ins w:id="576" w:author="ZTE" w:date="2019-07-16T15:15:00Z">
        <w:r>
          <w:rPr>
            <w:lang w:val="en-US" w:eastAsia="ko-KR"/>
            <w:rPrChange w:id="577" w:author="ZTE" w:date="2019-07-16T16:41:00Z">
              <w:rPr>
                <w:sz w:val="21"/>
                <w:szCs w:val="22"/>
                <w:lang w:val="en-US" w:eastAsia="ko-KR"/>
              </w:rPr>
            </w:rPrChange>
          </w:rPr>
          <w:t>Type 2</w:t>
        </w:r>
        <w:r>
          <w:rPr>
            <w:rFonts w:eastAsia="SimSun"/>
            <w:lang w:val="en-US" w:eastAsia="zh-CN"/>
            <w:rPrChange w:id="578" w:author="ZTE" w:date="2019-07-16T16:41:00Z">
              <w:rPr>
                <w:rFonts w:eastAsia="SimSun"/>
                <w:sz w:val="21"/>
                <w:szCs w:val="22"/>
                <w:lang w:val="en-US" w:eastAsia="zh-CN"/>
              </w:rPr>
            </w:rPrChange>
          </w:rPr>
          <w:t xml:space="preserve"> </w:t>
        </w:r>
      </w:ins>
      <w:ins w:id="579" w:author="ZTE" w:date="2019-07-11T19:25:00Z">
        <w:r>
          <w:rPr>
            <w:lang w:val="en-US" w:eastAsia="ko-KR"/>
            <w:rPrChange w:id="580" w:author="ZTE" w:date="2019-07-16T16:41:00Z">
              <w:rPr>
                <w:rFonts w:eastAsia="SimSun"/>
                <w:highlight w:val="green"/>
                <w:lang w:val="en-US" w:eastAsia="zh-CN"/>
              </w:rPr>
            </w:rPrChange>
          </w:rPr>
          <w:t>MAC CE</w:t>
        </w:r>
        <w:r>
          <w:rPr>
            <w:lang w:val="en-US" w:eastAsia="ko-KR"/>
            <w:rPrChange w:id="581" w:author="ZTE" w:date="2019-07-16T16:41:00Z">
              <w:rPr>
                <w:rFonts w:eastAsia="SimSun"/>
                <w:lang w:val="en-US" w:eastAsia="zh-CN"/>
              </w:rPr>
            </w:rPrChange>
          </w:rPr>
          <w:t xml:space="preserve"> is included in the MAC PDU</w:t>
        </w:r>
        <w:r>
          <w:rPr>
            <w:lang w:eastAsia="ko-KR"/>
          </w:rPr>
          <w:t>:</w:t>
        </w:r>
      </w:ins>
    </w:p>
    <w:p w14:paraId="483463EA" w14:textId="77777777" w:rsidR="005320A5" w:rsidRPr="005320A5" w:rsidRDefault="00F15EEC">
      <w:pPr>
        <w:pStyle w:val="B4"/>
        <w:rPr>
          <w:ins w:id="582" w:author="ZTE" w:date="2019-07-11T19:25:00Z"/>
          <w:lang w:val="en-US" w:eastAsia="ko-KR"/>
          <w:rPrChange w:id="583" w:author="ZTE" w:date="2019-07-16T16:41:00Z">
            <w:rPr>
              <w:ins w:id="584" w:author="ZTE" w:date="2019-07-11T19:25:00Z"/>
              <w:rFonts w:eastAsia="SimSun"/>
              <w:sz w:val="21"/>
              <w:szCs w:val="22"/>
              <w:lang w:val="en-US" w:eastAsia="ko-KR"/>
            </w:rPr>
          </w:rPrChange>
        </w:rPr>
        <w:pPrChange w:id="585" w:author="ZTE" w:date="2019-07-16T15:22:00Z">
          <w:pPr>
            <w:pStyle w:val="B3"/>
          </w:pPr>
        </w:pPrChange>
      </w:pPr>
      <w:ins w:id="586" w:author="ZTE" w:date="2019-07-16T15:22:00Z">
        <w:r>
          <w:rPr>
            <w:rFonts w:eastAsia="SimSun"/>
            <w:lang w:val="en-US" w:eastAsia="zh-CN"/>
            <w:rPrChange w:id="587" w:author="ZTE" w:date="2019-07-16T16:41:00Z">
              <w:rPr>
                <w:rFonts w:eastAsia="SimSun"/>
                <w:sz w:val="21"/>
                <w:szCs w:val="22"/>
                <w:lang w:val="en-US" w:eastAsia="zh-CN"/>
              </w:rPr>
            </w:rPrChange>
          </w:rPr>
          <w:t>4</w:t>
        </w:r>
      </w:ins>
      <w:ins w:id="588" w:author="ZTE" w:date="2019-07-11T19:25:00Z">
        <w:r>
          <w:rPr>
            <w:lang w:val="en-US" w:eastAsia="ko-KR"/>
            <w:rPrChange w:id="589" w:author="ZTE" w:date="2019-07-16T16:41:00Z">
              <w:rPr>
                <w:sz w:val="21"/>
                <w:szCs w:val="22"/>
                <w:lang w:eastAsia="ko-KR"/>
              </w:rPr>
            </w:rPrChange>
          </w:rPr>
          <w:t>&gt;</w:t>
        </w:r>
        <w:r>
          <w:rPr>
            <w:lang w:val="en-US" w:eastAsia="ko-KR"/>
            <w:rPrChange w:id="590" w:author="ZTE" w:date="2019-07-16T16:41:00Z">
              <w:rPr>
                <w:sz w:val="21"/>
                <w:szCs w:val="22"/>
                <w:lang w:eastAsia="ko-KR"/>
              </w:rPr>
            </w:rPrChange>
          </w:rPr>
          <w:tab/>
        </w:r>
        <w:r>
          <w:rPr>
            <w:lang w:val="en-US" w:eastAsia="ko-KR"/>
            <w:rPrChange w:id="591" w:author="ZTE" w:date="2019-07-16T16:41:00Z">
              <w:rPr>
                <w:sz w:val="21"/>
                <w:szCs w:val="22"/>
                <w:lang w:eastAsia="ko-KR"/>
              </w:rPr>
            </w:rPrChange>
          </w:rPr>
          <w:tab/>
        </w:r>
        <w:r>
          <w:rPr>
            <w:lang w:val="en-US" w:eastAsia="ko-KR"/>
            <w:rPrChange w:id="592" w:author="ZTE" w:date="2019-07-16T16:41:00Z">
              <w:rPr>
                <w:rFonts w:eastAsia="SimSun"/>
                <w:sz w:val="21"/>
                <w:szCs w:val="22"/>
                <w:lang w:val="en-US" w:eastAsia="zh-CN"/>
              </w:rPr>
            </w:rPrChange>
          </w:rPr>
          <w:t>consider this Random Access Response reception successful</w:t>
        </w:r>
      </w:ins>
    </w:p>
    <w:p w14:paraId="1CE9EC7D" w14:textId="77777777" w:rsidR="005320A5" w:rsidRPr="005320A5" w:rsidRDefault="00F15EEC">
      <w:pPr>
        <w:pStyle w:val="B4"/>
        <w:rPr>
          <w:ins w:id="593" w:author="ZTE" w:date="2019-07-11T19:25:00Z"/>
          <w:lang w:val="en-US" w:eastAsia="ko-KR"/>
          <w:rPrChange w:id="594" w:author="ZTE" w:date="2019-07-16T16:41:00Z">
            <w:rPr>
              <w:ins w:id="595" w:author="ZTE" w:date="2019-07-11T19:25:00Z"/>
              <w:lang w:eastAsia="ko-KR"/>
            </w:rPr>
          </w:rPrChange>
        </w:rPr>
        <w:pPrChange w:id="596" w:author="ZTE" w:date="2019-07-16T15:22:00Z">
          <w:pPr>
            <w:pStyle w:val="B3"/>
          </w:pPr>
        </w:pPrChange>
      </w:pPr>
      <w:ins w:id="597" w:author="ZTE" w:date="2019-07-16T15:22:00Z">
        <w:r>
          <w:rPr>
            <w:rFonts w:eastAsia="SimSun"/>
            <w:lang w:val="en-US" w:eastAsia="zh-CN"/>
            <w:rPrChange w:id="598" w:author="ZTE" w:date="2019-07-16T16:41:00Z">
              <w:rPr>
                <w:rFonts w:eastAsia="SimSun"/>
                <w:sz w:val="21"/>
                <w:szCs w:val="22"/>
                <w:lang w:val="en-US" w:eastAsia="zh-CN"/>
              </w:rPr>
            </w:rPrChange>
          </w:rPr>
          <w:lastRenderedPageBreak/>
          <w:t>4</w:t>
        </w:r>
      </w:ins>
      <w:ins w:id="599" w:author="ZTE" w:date="2019-07-11T19:25:00Z">
        <w:r>
          <w:rPr>
            <w:lang w:val="en-US" w:eastAsia="ko-KR"/>
            <w:rPrChange w:id="600" w:author="ZTE" w:date="2019-07-16T16:41:00Z">
              <w:rPr>
                <w:lang w:eastAsia="ko-KR"/>
              </w:rPr>
            </w:rPrChange>
          </w:rPr>
          <w:t>&gt;</w:t>
        </w:r>
        <w:r>
          <w:rPr>
            <w:lang w:val="en-US" w:eastAsia="ko-KR"/>
            <w:rPrChange w:id="601" w:author="ZTE" w:date="2019-07-16T16:41:00Z">
              <w:rPr>
                <w:lang w:eastAsia="ko-KR"/>
              </w:rPr>
            </w:rPrChange>
          </w:rPr>
          <w:tab/>
          <w:t>consider the Random Access procedure successfully completed.</w:t>
        </w:r>
      </w:ins>
    </w:p>
    <w:p w14:paraId="55224123" w14:textId="77777777" w:rsidR="005320A5" w:rsidRPr="005320A5" w:rsidRDefault="00F15EEC">
      <w:pPr>
        <w:pStyle w:val="B2"/>
        <w:rPr>
          <w:ins w:id="602" w:author="ZTE" w:date="2019-07-11T19:25:00Z"/>
          <w:lang w:val="en-US" w:eastAsia="ko-KR"/>
          <w:rPrChange w:id="603" w:author="ZTE" w:date="2019-07-16T16:41:00Z">
            <w:rPr>
              <w:ins w:id="604" w:author="ZTE" w:date="2019-07-11T19:25:00Z"/>
              <w:lang w:eastAsia="ko-KR"/>
            </w:rPr>
          </w:rPrChange>
        </w:rPr>
      </w:pPr>
      <w:ins w:id="605" w:author="ZTE" w:date="2019-07-11T19:25:00Z">
        <w:r>
          <w:rPr>
            <w:lang w:val="en-US" w:eastAsia="ko-KR"/>
            <w:rPrChange w:id="606" w:author="ZTE" w:date="2019-07-16T16:41:00Z">
              <w:rPr>
                <w:lang w:eastAsia="ko-KR"/>
              </w:rPr>
            </w:rPrChange>
          </w:rPr>
          <w:t>2&gt;</w:t>
        </w:r>
        <w:r>
          <w:rPr>
            <w:lang w:val="en-US" w:eastAsia="ko-KR"/>
            <w:rPrChange w:id="607" w:author="ZTE" w:date="2019-07-16T16:41:00Z">
              <w:rPr>
                <w:lang w:eastAsia="ko-KR"/>
              </w:rPr>
            </w:rPrChange>
          </w:rPr>
          <w:tab/>
          <w:t>else if the PDCCH transmission is addressed to the RA-RNTI and the received TB is successfully decoded:</w:t>
        </w:r>
      </w:ins>
    </w:p>
    <w:p w14:paraId="1E29D1BB" w14:textId="77777777" w:rsidR="005320A5" w:rsidRPr="005320A5" w:rsidRDefault="00F15EEC">
      <w:pPr>
        <w:pStyle w:val="B3"/>
        <w:rPr>
          <w:ins w:id="608" w:author="ZTE" w:date="2019-07-11T19:25:00Z"/>
          <w:lang w:val="en-US" w:eastAsia="ko-KR"/>
          <w:rPrChange w:id="609" w:author="ZTE" w:date="2019-07-16T16:41:00Z">
            <w:rPr>
              <w:ins w:id="610" w:author="ZTE" w:date="2019-07-11T19:25:00Z"/>
              <w:sz w:val="21"/>
              <w:szCs w:val="22"/>
              <w:lang w:eastAsia="ko-KR"/>
            </w:rPr>
          </w:rPrChange>
        </w:rPr>
      </w:pPr>
      <w:ins w:id="611" w:author="ZTE" w:date="2019-07-11T19:25:00Z">
        <w:r>
          <w:rPr>
            <w:lang w:val="en-US" w:eastAsia="ko-KR"/>
            <w:rPrChange w:id="612" w:author="ZTE" w:date="2019-07-16T16:41:00Z">
              <w:rPr>
                <w:rFonts w:eastAsia="SimSun"/>
                <w:sz w:val="21"/>
                <w:szCs w:val="22"/>
                <w:lang w:val="en-US" w:eastAsia="zh-CN"/>
              </w:rPr>
            </w:rPrChange>
          </w:rPr>
          <w:t>3</w:t>
        </w:r>
        <w:r>
          <w:rPr>
            <w:lang w:val="en-US" w:eastAsia="ko-KR"/>
            <w:rPrChange w:id="613" w:author="ZTE" w:date="2019-07-16T16:41:00Z">
              <w:rPr>
                <w:sz w:val="21"/>
                <w:szCs w:val="22"/>
                <w:lang w:eastAsia="ko-KR"/>
              </w:rPr>
            </w:rPrChange>
          </w:rPr>
          <w:t>&gt;</w:t>
        </w:r>
        <w:r>
          <w:rPr>
            <w:lang w:val="en-US" w:eastAsia="ko-KR"/>
            <w:rPrChange w:id="614" w:author="ZTE" w:date="2019-07-16T16:41:00Z">
              <w:rPr>
                <w:sz w:val="21"/>
                <w:szCs w:val="22"/>
                <w:lang w:eastAsia="ko-KR"/>
              </w:rPr>
            </w:rPrChange>
          </w:rPr>
          <w:tab/>
          <w:t>if the Random Access Response contains a MAC subPDU with Backoff Indicator:</w:t>
        </w:r>
      </w:ins>
    </w:p>
    <w:p w14:paraId="455FA9A2" w14:textId="77777777" w:rsidR="005320A5" w:rsidRPr="005320A5" w:rsidRDefault="00F15EEC">
      <w:pPr>
        <w:pStyle w:val="B4"/>
        <w:rPr>
          <w:ins w:id="615" w:author="ZTE" w:date="2019-07-11T19:25:00Z"/>
          <w:lang w:eastAsia="ko-KR"/>
          <w:rPrChange w:id="616" w:author="ZTE" w:date="2019-07-16T16:41:00Z">
            <w:rPr>
              <w:ins w:id="617" w:author="ZTE" w:date="2019-07-11T19:25:00Z"/>
              <w:sz w:val="21"/>
              <w:szCs w:val="22"/>
              <w:lang w:eastAsia="ko-KR"/>
            </w:rPr>
          </w:rPrChange>
        </w:rPr>
      </w:pPr>
      <w:ins w:id="618" w:author="ZTE" w:date="2019-07-11T19:25:00Z">
        <w:r>
          <w:rPr>
            <w:lang w:val="en-US" w:eastAsia="ko-KR"/>
            <w:rPrChange w:id="619" w:author="ZTE" w:date="2019-07-16T16:41:00Z">
              <w:rPr>
                <w:rFonts w:eastAsia="SimSun"/>
                <w:sz w:val="21"/>
                <w:szCs w:val="22"/>
                <w:lang w:val="en-US" w:eastAsia="zh-CN"/>
              </w:rPr>
            </w:rPrChange>
          </w:rPr>
          <w:t>4</w:t>
        </w:r>
        <w:r>
          <w:rPr>
            <w:lang w:eastAsia="ko-KR"/>
            <w:rPrChange w:id="620" w:author="ZTE" w:date="2019-07-16T16:41:00Z">
              <w:rPr>
                <w:sz w:val="21"/>
                <w:szCs w:val="22"/>
                <w:lang w:eastAsia="ko-KR"/>
              </w:rPr>
            </w:rPrChange>
          </w:rPr>
          <w:t>&gt;</w:t>
        </w:r>
        <w:r>
          <w:rPr>
            <w:lang w:eastAsia="ko-KR"/>
            <w:rPrChange w:id="621" w:author="ZTE" w:date="2019-07-16T16:41:00Z">
              <w:rPr>
                <w:sz w:val="21"/>
                <w:szCs w:val="22"/>
                <w:lang w:eastAsia="ko-KR"/>
              </w:rPr>
            </w:rPrChange>
          </w:rPr>
          <w:tab/>
          <w:t xml:space="preserve">set the </w:t>
        </w:r>
        <w:r>
          <w:rPr>
            <w:i/>
            <w:iCs/>
            <w:lang w:eastAsia="ko-KR"/>
            <w:rPrChange w:id="622" w:author="ZTE" w:date="2019-07-16T16:41:00Z">
              <w:rPr>
                <w:i/>
                <w:sz w:val="21"/>
                <w:szCs w:val="22"/>
                <w:lang w:eastAsia="ko-KR"/>
              </w:rPr>
            </w:rPrChange>
          </w:rPr>
          <w:t>PREAMBLE_BACKOFF</w:t>
        </w:r>
        <w:r>
          <w:rPr>
            <w:lang w:eastAsia="ko-KR"/>
            <w:rPrChange w:id="623" w:author="ZTE" w:date="2019-07-16T16:41:00Z">
              <w:rPr>
                <w:sz w:val="21"/>
                <w:szCs w:val="22"/>
                <w:lang w:eastAsia="ko-KR"/>
              </w:rPr>
            </w:rPrChange>
          </w:rPr>
          <w:t xml:space="preserve"> to value of the BI field of the MAC subPDU using Table 7.2-1, multiplied with </w:t>
        </w:r>
        <w:r>
          <w:rPr>
            <w:lang w:eastAsia="ko-KR"/>
            <w:rPrChange w:id="624" w:author="ZTE" w:date="2019-07-16T16:41:00Z">
              <w:rPr>
                <w:i/>
                <w:sz w:val="21"/>
                <w:szCs w:val="22"/>
                <w:lang w:eastAsia="ko-KR"/>
              </w:rPr>
            </w:rPrChange>
          </w:rPr>
          <w:t>SCALING_FACTOR_BI</w:t>
        </w:r>
        <w:r>
          <w:rPr>
            <w:lang w:eastAsia="ko-KR"/>
            <w:rPrChange w:id="625" w:author="ZTE" w:date="2019-07-16T16:41:00Z">
              <w:rPr>
                <w:sz w:val="21"/>
                <w:szCs w:val="22"/>
                <w:lang w:eastAsia="ko-KR"/>
              </w:rPr>
            </w:rPrChange>
          </w:rPr>
          <w:t>.</w:t>
        </w:r>
      </w:ins>
    </w:p>
    <w:p w14:paraId="01FB7642" w14:textId="77777777" w:rsidR="005320A5" w:rsidRPr="005320A5" w:rsidRDefault="00F15EEC">
      <w:pPr>
        <w:pStyle w:val="B3"/>
        <w:rPr>
          <w:ins w:id="626" w:author="ZTE" w:date="2019-07-11T19:25:00Z"/>
          <w:lang w:val="en-US" w:eastAsia="ko-KR"/>
          <w:rPrChange w:id="627" w:author="ZTE" w:date="2019-07-16T16:41:00Z">
            <w:rPr>
              <w:ins w:id="628" w:author="ZTE" w:date="2019-07-11T19:25:00Z"/>
              <w:sz w:val="21"/>
              <w:szCs w:val="22"/>
              <w:lang w:eastAsia="ko-KR"/>
            </w:rPr>
          </w:rPrChange>
        </w:rPr>
      </w:pPr>
      <w:ins w:id="629" w:author="ZTE" w:date="2019-07-11T19:25:00Z">
        <w:r>
          <w:rPr>
            <w:lang w:val="en-US" w:eastAsia="ko-KR"/>
            <w:rPrChange w:id="630" w:author="ZTE" w:date="2019-07-16T16:41:00Z">
              <w:rPr>
                <w:rFonts w:eastAsia="SimSun"/>
                <w:sz w:val="21"/>
                <w:szCs w:val="22"/>
                <w:lang w:val="en-US" w:eastAsia="zh-CN"/>
              </w:rPr>
            </w:rPrChange>
          </w:rPr>
          <w:t>3</w:t>
        </w:r>
        <w:r>
          <w:rPr>
            <w:lang w:val="en-US" w:eastAsia="ko-KR"/>
            <w:rPrChange w:id="631" w:author="ZTE" w:date="2019-07-16T16:41:00Z">
              <w:rPr>
                <w:sz w:val="21"/>
                <w:szCs w:val="22"/>
                <w:lang w:eastAsia="ko-KR"/>
              </w:rPr>
            </w:rPrChange>
          </w:rPr>
          <w:t>&gt;</w:t>
        </w:r>
        <w:r>
          <w:rPr>
            <w:lang w:val="en-US" w:eastAsia="ko-KR"/>
            <w:rPrChange w:id="632" w:author="ZTE" w:date="2019-07-16T16:41:00Z">
              <w:rPr>
                <w:sz w:val="21"/>
                <w:szCs w:val="22"/>
                <w:lang w:eastAsia="ko-KR"/>
              </w:rPr>
            </w:rPrChange>
          </w:rPr>
          <w:tab/>
          <w:t>else:</w:t>
        </w:r>
      </w:ins>
    </w:p>
    <w:p w14:paraId="26F4839E" w14:textId="77777777" w:rsidR="005320A5" w:rsidRPr="005320A5" w:rsidRDefault="00F15EEC">
      <w:pPr>
        <w:pStyle w:val="B4"/>
        <w:rPr>
          <w:ins w:id="633" w:author="ZTE" w:date="2019-07-11T19:25:00Z"/>
          <w:lang w:val="en-US" w:eastAsia="ko-KR"/>
          <w:rPrChange w:id="634" w:author="ZTE" w:date="2019-07-16T16:41:00Z">
            <w:rPr>
              <w:ins w:id="635" w:author="ZTE" w:date="2019-07-11T19:25:00Z"/>
              <w:sz w:val="21"/>
              <w:szCs w:val="22"/>
              <w:lang w:eastAsia="ko-KR"/>
            </w:rPr>
          </w:rPrChange>
        </w:rPr>
      </w:pPr>
      <w:ins w:id="636" w:author="ZTE" w:date="2019-07-11T19:25:00Z">
        <w:r>
          <w:rPr>
            <w:lang w:val="en-US" w:eastAsia="ko-KR"/>
            <w:rPrChange w:id="637" w:author="ZTE" w:date="2019-07-16T16:41:00Z">
              <w:rPr>
                <w:rFonts w:eastAsia="SimSun"/>
                <w:sz w:val="21"/>
                <w:szCs w:val="22"/>
                <w:lang w:val="en-US" w:eastAsia="zh-CN"/>
              </w:rPr>
            </w:rPrChange>
          </w:rPr>
          <w:t>4</w:t>
        </w:r>
        <w:r>
          <w:rPr>
            <w:lang w:val="en-US" w:eastAsia="ko-KR"/>
            <w:rPrChange w:id="638" w:author="ZTE" w:date="2019-07-16T16:41:00Z">
              <w:rPr>
                <w:sz w:val="21"/>
                <w:szCs w:val="22"/>
                <w:lang w:eastAsia="ko-KR"/>
              </w:rPr>
            </w:rPrChange>
          </w:rPr>
          <w:t>&gt;</w:t>
        </w:r>
        <w:r>
          <w:rPr>
            <w:lang w:val="en-US" w:eastAsia="ko-KR"/>
            <w:rPrChange w:id="639" w:author="ZTE" w:date="2019-07-16T16:41:00Z">
              <w:rPr>
                <w:sz w:val="21"/>
                <w:szCs w:val="22"/>
                <w:lang w:eastAsia="ko-KR"/>
              </w:rPr>
            </w:rPrChange>
          </w:rPr>
          <w:tab/>
          <w:t xml:space="preserve">set the </w:t>
        </w:r>
        <w:r>
          <w:rPr>
            <w:lang w:val="en-US" w:eastAsia="ko-KR"/>
            <w:rPrChange w:id="640" w:author="ZTE" w:date="2019-07-16T16:41:00Z">
              <w:rPr>
                <w:i/>
                <w:sz w:val="21"/>
                <w:szCs w:val="22"/>
                <w:lang w:eastAsia="ko-KR"/>
              </w:rPr>
            </w:rPrChange>
          </w:rPr>
          <w:t>PREAMBLE_BACKOFF</w:t>
        </w:r>
        <w:r>
          <w:rPr>
            <w:lang w:val="en-US" w:eastAsia="ko-KR"/>
            <w:rPrChange w:id="641" w:author="ZTE" w:date="2019-07-16T16:41:00Z">
              <w:rPr>
                <w:sz w:val="21"/>
                <w:szCs w:val="22"/>
                <w:lang w:eastAsia="ko-KR"/>
              </w:rPr>
            </w:rPrChange>
          </w:rPr>
          <w:t xml:space="preserve"> to 0 ms.</w:t>
        </w:r>
      </w:ins>
    </w:p>
    <w:p w14:paraId="0D69FC60" w14:textId="77777777" w:rsidR="005320A5" w:rsidRPr="005320A5" w:rsidRDefault="00F15EEC">
      <w:pPr>
        <w:pStyle w:val="B3"/>
        <w:rPr>
          <w:ins w:id="642" w:author="ZTE" w:date="2019-07-16T15:30:00Z"/>
          <w:rFonts w:eastAsia="SimSun"/>
          <w:lang w:val="en-US" w:eastAsia="zh-CN"/>
          <w:rPrChange w:id="643" w:author="ZTE" w:date="2019-07-16T16:41:00Z">
            <w:rPr>
              <w:ins w:id="644" w:author="ZTE" w:date="2019-07-16T15:30:00Z"/>
              <w:rFonts w:eastAsia="SimSun"/>
              <w:sz w:val="21"/>
              <w:szCs w:val="22"/>
              <w:lang w:val="en-US" w:eastAsia="zh-CN"/>
            </w:rPr>
          </w:rPrChange>
        </w:rPr>
      </w:pPr>
      <w:ins w:id="645" w:author="ZTE" w:date="2019-07-11T19:25:00Z">
        <w:r>
          <w:rPr>
            <w:lang w:val="en-US" w:eastAsia="ko-KR"/>
            <w:rPrChange w:id="646" w:author="ZTE" w:date="2019-07-16T16:41:00Z">
              <w:rPr>
                <w:rFonts w:eastAsia="SimSun"/>
                <w:sz w:val="21"/>
                <w:szCs w:val="22"/>
                <w:lang w:val="en-US" w:eastAsia="zh-CN"/>
              </w:rPr>
            </w:rPrChange>
          </w:rPr>
          <w:t>3&gt;</w:t>
        </w:r>
        <w:r>
          <w:rPr>
            <w:lang w:val="en-US" w:eastAsia="ko-KR"/>
            <w:rPrChange w:id="647" w:author="ZTE" w:date="2019-07-16T16:41:00Z">
              <w:rPr>
                <w:rFonts w:eastAsia="SimSun"/>
                <w:sz w:val="21"/>
                <w:szCs w:val="22"/>
                <w:lang w:val="en-US" w:eastAsia="zh-CN"/>
              </w:rPr>
            </w:rPrChange>
          </w:rPr>
          <w:tab/>
        </w:r>
      </w:ins>
      <w:ins w:id="648" w:author="ZTE" w:date="2019-07-16T15:30:00Z">
        <w:r>
          <w:rPr>
            <w:lang w:val="en-US" w:eastAsia="ko-KR"/>
            <w:rPrChange w:id="649" w:author="ZTE" w:date="2019-07-16T16:41:00Z">
              <w:rPr>
                <w:sz w:val="21"/>
                <w:szCs w:val="22"/>
                <w:lang w:val="en-US" w:eastAsia="ko-KR"/>
              </w:rPr>
            </w:rPrChange>
          </w:rPr>
          <w:t xml:space="preserve">if the Random Access Response contains a MAC subPDU </w:t>
        </w:r>
      </w:ins>
      <w:ins w:id="650" w:author="ZTE" w:date="2019-07-11T19:25:00Z">
        <w:r>
          <w:rPr>
            <w:lang w:val="en-US" w:eastAsia="ko-KR"/>
            <w:rPrChange w:id="651" w:author="ZTE" w:date="2019-07-16T16:41:00Z">
              <w:rPr>
                <w:rFonts w:eastAsia="SimSun"/>
                <w:sz w:val="21"/>
                <w:szCs w:val="22"/>
                <w:lang w:val="en-US" w:eastAsia="zh-CN"/>
              </w:rPr>
            </w:rPrChange>
          </w:rPr>
          <w:t xml:space="preserve">with </w:t>
        </w:r>
      </w:ins>
      <w:ins w:id="652" w:author="ZTE" w:date="2019-07-16T15:26:00Z">
        <w:r>
          <w:rPr>
            <w:rFonts w:eastAsia="SimSun"/>
            <w:lang w:val="en-US" w:eastAsia="zh-CN"/>
            <w:rPrChange w:id="653" w:author="ZTE" w:date="2019-07-16T16:41:00Z">
              <w:rPr>
                <w:rFonts w:eastAsia="SimSun"/>
                <w:sz w:val="21"/>
                <w:szCs w:val="22"/>
                <w:lang w:val="en-US" w:eastAsia="zh-CN"/>
              </w:rPr>
            </w:rPrChange>
          </w:rPr>
          <w:t>fallback RAR</w:t>
        </w:r>
      </w:ins>
      <w:ins w:id="654" w:author="ZTE" w:date="2019-07-16T15:30:00Z">
        <w:r>
          <w:rPr>
            <w:rFonts w:eastAsia="SimSun"/>
            <w:lang w:val="en-US" w:eastAsia="zh-CN"/>
            <w:rPrChange w:id="655" w:author="ZTE" w:date="2019-07-16T16:41:00Z">
              <w:rPr>
                <w:rFonts w:eastAsia="SimSun"/>
                <w:sz w:val="21"/>
                <w:szCs w:val="22"/>
                <w:lang w:val="en-US" w:eastAsia="zh-CN"/>
              </w:rPr>
            </w:rPrChange>
          </w:rPr>
          <w:t>, and</w:t>
        </w:r>
      </w:ins>
    </w:p>
    <w:p w14:paraId="3603AD4B" w14:textId="77777777" w:rsidR="005320A5" w:rsidRPr="005320A5" w:rsidRDefault="00F15EEC">
      <w:pPr>
        <w:pStyle w:val="B3"/>
        <w:rPr>
          <w:ins w:id="656" w:author="ZTE" w:date="2019-07-11T19:25:00Z"/>
          <w:lang w:val="en-US" w:eastAsia="ko-KR"/>
          <w:rPrChange w:id="657" w:author="ZTE" w:date="2019-07-16T16:41:00Z">
            <w:rPr>
              <w:ins w:id="658" w:author="ZTE" w:date="2019-07-11T19:25:00Z"/>
              <w:rFonts w:eastAsia="SimSun"/>
              <w:sz w:val="21"/>
              <w:szCs w:val="22"/>
              <w:lang w:val="en-US" w:eastAsia="zh-CN"/>
            </w:rPr>
          </w:rPrChange>
        </w:rPr>
      </w:pPr>
      <w:ins w:id="659" w:author="ZTE" w:date="2019-07-16T15:30:00Z">
        <w:r>
          <w:rPr>
            <w:lang w:val="en-US" w:eastAsia="ko-KR"/>
            <w:rPrChange w:id="660" w:author="ZTE" w:date="2019-07-16T16:41:00Z">
              <w:rPr>
                <w:sz w:val="21"/>
                <w:szCs w:val="22"/>
                <w:lang w:val="en-US" w:eastAsia="ko-KR"/>
              </w:rPr>
            </w:rPrChange>
          </w:rPr>
          <w:t>3&gt;</w:t>
        </w:r>
        <w:r>
          <w:rPr>
            <w:lang w:val="en-US" w:eastAsia="ko-KR"/>
            <w:rPrChange w:id="661" w:author="ZTE" w:date="2019-07-16T16:41:00Z">
              <w:rPr>
                <w:sz w:val="21"/>
                <w:szCs w:val="22"/>
                <w:lang w:val="en-US" w:eastAsia="ko-KR"/>
              </w:rPr>
            </w:rPrChange>
          </w:rPr>
          <w:tab/>
          <w:t xml:space="preserve">if the </w:t>
        </w:r>
      </w:ins>
      <w:ins w:id="662" w:author="ZTE" w:date="2019-07-16T15:31:00Z">
        <w:r>
          <w:rPr>
            <w:lang w:val="en-US" w:eastAsia="ko-KR"/>
            <w:rPrChange w:id="663" w:author="ZTE" w:date="2019-07-16T16:41:00Z">
              <w:rPr>
                <w:sz w:val="21"/>
                <w:szCs w:val="22"/>
                <w:lang w:val="en-US" w:eastAsia="ko-KR"/>
              </w:rPr>
            </w:rPrChange>
          </w:rPr>
          <w:t>Random Access Preamble identifier</w:t>
        </w:r>
        <w:r>
          <w:rPr>
            <w:rFonts w:eastAsia="SimSun"/>
            <w:lang w:val="en-US" w:eastAsia="zh-CN"/>
            <w:rPrChange w:id="664" w:author="ZTE" w:date="2019-07-16T16:41:00Z">
              <w:rPr>
                <w:rFonts w:eastAsia="SimSun"/>
                <w:sz w:val="21"/>
                <w:szCs w:val="22"/>
                <w:lang w:val="en-US" w:eastAsia="zh-CN"/>
              </w:rPr>
            </w:rPrChange>
          </w:rPr>
          <w:t xml:space="preserve"> in</w:t>
        </w:r>
      </w:ins>
      <w:ins w:id="665" w:author="ZTE" w:date="2019-07-16T15:30:00Z">
        <w:r>
          <w:rPr>
            <w:lang w:val="en-US" w:eastAsia="ko-KR"/>
            <w:rPrChange w:id="666" w:author="ZTE" w:date="2019-07-16T16:41:00Z">
              <w:rPr>
                <w:sz w:val="21"/>
                <w:szCs w:val="22"/>
                <w:lang w:val="en-US" w:eastAsia="ko-KR"/>
              </w:rPr>
            </w:rPrChange>
          </w:rPr>
          <w:t xml:space="preserve"> </w:t>
        </w:r>
      </w:ins>
      <w:ins w:id="667" w:author="ZTE" w:date="2019-07-16T15:31:00Z">
        <w:r>
          <w:rPr>
            <w:rFonts w:eastAsia="SimSun"/>
            <w:lang w:val="en-US" w:eastAsia="zh-CN"/>
            <w:rPrChange w:id="668" w:author="ZTE" w:date="2019-07-16T16:41:00Z">
              <w:rPr>
                <w:rFonts w:eastAsia="SimSun"/>
                <w:sz w:val="21"/>
                <w:szCs w:val="22"/>
                <w:lang w:val="en-US" w:eastAsia="zh-CN"/>
              </w:rPr>
            </w:rPrChange>
          </w:rPr>
          <w:t>the MAC subPDU matches the</w:t>
        </w:r>
      </w:ins>
      <w:ins w:id="669" w:author="ZTE" w:date="2019-07-11T19:25:00Z">
        <w:r>
          <w:rPr>
            <w:lang w:val="en-US" w:eastAsia="ko-KR"/>
            <w:rPrChange w:id="670" w:author="ZTE" w:date="2019-07-16T16:41:00Z">
              <w:rPr>
                <w:rFonts w:eastAsia="SimSun"/>
                <w:sz w:val="21"/>
                <w:szCs w:val="22"/>
                <w:lang w:val="en-US" w:eastAsia="zh-CN"/>
              </w:rPr>
            </w:rPrChange>
          </w:rPr>
          <w:t xml:space="preserve"> transmitted </w:t>
        </w:r>
        <w:r>
          <w:rPr>
            <w:lang w:val="en-US" w:eastAsia="ko-KR"/>
            <w:rPrChange w:id="671" w:author="ZTE" w:date="2019-07-16T16:41:00Z">
              <w:rPr>
                <w:rFonts w:eastAsia="SimSun"/>
                <w:i/>
                <w:sz w:val="21"/>
                <w:szCs w:val="22"/>
                <w:lang w:val="en-US" w:eastAsia="zh-CN"/>
              </w:rPr>
            </w:rPrChange>
          </w:rPr>
          <w:t>PREAMBLE_INDEX</w:t>
        </w:r>
        <w:r>
          <w:rPr>
            <w:lang w:val="en-US" w:eastAsia="ko-KR"/>
            <w:rPrChange w:id="672" w:author="ZTE" w:date="2019-07-16T16:41:00Z">
              <w:rPr>
                <w:rFonts w:eastAsia="SimSun"/>
                <w:sz w:val="21"/>
                <w:szCs w:val="22"/>
                <w:lang w:val="en-US" w:eastAsia="zh-CN"/>
              </w:rPr>
            </w:rPrChange>
          </w:rPr>
          <w:t xml:space="preserve"> (see subclause 5.1.3a):</w:t>
        </w:r>
      </w:ins>
    </w:p>
    <w:p w14:paraId="461BD57C" w14:textId="77777777" w:rsidR="005320A5" w:rsidRPr="005320A5" w:rsidRDefault="00F15EEC">
      <w:pPr>
        <w:pStyle w:val="B4"/>
        <w:rPr>
          <w:ins w:id="673" w:author="ZTE" w:date="2019-07-16T15:31:00Z"/>
          <w:rFonts w:eastAsia="SimSun"/>
          <w:lang w:val="en-US" w:eastAsia="zh-CN"/>
          <w:rPrChange w:id="674" w:author="ZTE" w:date="2019-07-16T16:41:00Z">
            <w:rPr>
              <w:ins w:id="675" w:author="ZTE" w:date="2019-07-16T15:31:00Z"/>
              <w:rFonts w:eastAsia="SimSun"/>
              <w:sz w:val="21"/>
              <w:szCs w:val="22"/>
              <w:lang w:val="en-US" w:eastAsia="zh-CN"/>
            </w:rPr>
          </w:rPrChange>
        </w:rPr>
      </w:pPr>
      <w:ins w:id="676" w:author="ZTE" w:date="2019-07-16T15:31:00Z">
        <w:r>
          <w:rPr>
            <w:rFonts w:eastAsia="SimSun"/>
            <w:lang w:val="en-US" w:eastAsia="zh-CN"/>
            <w:rPrChange w:id="677" w:author="ZTE" w:date="2019-07-16T16:41:00Z">
              <w:rPr>
                <w:rFonts w:eastAsia="SimSun"/>
                <w:sz w:val="21"/>
                <w:szCs w:val="22"/>
                <w:lang w:val="en-US" w:eastAsia="zh-CN"/>
              </w:rPr>
            </w:rPrChange>
          </w:rPr>
          <w:t>4&gt;</w:t>
        </w:r>
        <w:r>
          <w:rPr>
            <w:rFonts w:eastAsia="SimSun"/>
            <w:lang w:val="en-US" w:eastAsia="zh-CN"/>
            <w:rPrChange w:id="678" w:author="ZTE" w:date="2019-07-16T16:41:00Z">
              <w:rPr>
                <w:rFonts w:eastAsia="SimSun"/>
                <w:sz w:val="21"/>
                <w:szCs w:val="22"/>
                <w:lang w:val="en-US" w:eastAsia="zh-CN"/>
              </w:rPr>
            </w:rPrChange>
          </w:rPr>
          <w:tab/>
        </w:r>
        <w:r>
          <w:rPr>
            <w:rFonts w:eastAsia="SimSun"/>
            <w:lang w:val="en-US" w:eastAsia="zh-CN"/>
            <w:rPrChange w:id="679" w:author="ZTE" w:date="2019-07-16T16:41:00Z">
              <w:rPr>
                <w:rFonts w:eastAsia="SimSun"/>
                <w:sz w:val="21"/>
                <w:szCs w:val="22"/>
                <w:lang w:val="en-US" w:eastAsia="zh-CN"/>
              </w:rPr>
            </w:rPrChange>
          </w:rPr>
          <w:tab/>
          <w:t>consider this Random Access Response reception successful</w:t>
        </w:r>
      </w:ins>
    </w:p>
    <w:p w14:paraId="34D9DB93" w14:textId="77777777" w:rsidR="005320A5" w:rsidRPr="005320A5" w:rsidRDefault="00F15EEC">
      <w:pPr>
        <w:pStyle w:val="B4"/>
        <w:rPr>
          <w:ins w:id="680" w:author="ZTE" w:date="2019-07-16T15:31:00Z"/>
          <w:lang w:eastAsia="ko-KR"/>
          <w:rPrChange w:id="681" w:author="ZTE" w:date="2019-07-16T16:41:00Z">
            <w:rPr>
              <w:ins w:id="682" w:author="ZTE" w:date="2019-07-16T15:31:00Z"/>
              <w:sz w:val="21"/>
              <w:szCs w:val="22"/>
              <w:lang w:eastAsia="ko-KR"/>
            </w:rPr>
          </w:rPrChange>
        </w:rPr>
      </w:pPr>
      <w:ins w:id="683" w:author="ZTE" w:date="2019-07-16T15:31:00Z">
        <w:r>
          <w:rPr>
            <w:rFonts w:eastAsia="SimSun"/>
            <w:lang w:val="en-US" w:eastAsia="zh-CN"/>
            <w:rPrChange w:id="684" w:author="ZTE" w:date="2019-07-16T16:41:00Z">
              <w:rPr>
                <w:rFonts w:eastAsia="SimSun"/>
                <w:sz w:val="21"/>
                <w:szCs w:val="22"/>
                <w:lang w:val="en-US" w:eastAsia="zh-CN"/>
              </w:rPr>
            </w:rPrChange>
          </w:rPr>
          <w:t>4</w:t>
        </w:r>
        <w:r>
          <w:rPr>
            <w:lang w:eastAsia="ko-KR"/>
            <w:rPrChange w:id="685" w:author="ZTE" w:date="2019-07-16T16:41:00Z">
              <w:rPr>
                <w:sz w:val="21"/>
                <w:szCs w:val="22"/>
                <w:lang w:eastAsia="ko-KR"/>
              </w:rPr>
            </w:rPrChange>
          </w:rPr>
          <w:t>&gt;</w:t>
        </w:r>
        <w:r>
          <w:rPr>
            <w:lang w:eastAsia="ko-KR"/>
            <w:rPrChange w:id="686" w:author="ZTE" w:date="2019-07-16T16:41:00Z">
              <w:rPr>
                <w:sz w:val="21"/>
                <w:szCs w:val="22"/>
                <w:lang w:eastAsia="ko-KR"/>
              </w:rPr>
            </w:rPrChange>
          </w:rPr>
          <w:tab/>
        </w:r>
        <w:r>
          <w:rPr>
            <w:rFonts w:eastAsia="SimSun"/>
            <w:lang w:val="en-US" w:eastAsia="zh-CN"/>
            <w:rPrChange w:id="687" w:author="ZTE" w:date="2019-07-16T16:41:00Z">
              <w:rPr>
                <w:rFonts w:eastAsia="SimSun"/>
                <w:sz w:val="21"/>
                <w:szCs w:val="22"/>
                <w:lang w:val="en-US" w:eastAsia="zh-CN"/>
              </w:rPr>
            </w:rPrChange>
          </w:rPr>
          <w:t>take the same behaviour as the successful reception of Random Access Response in 4-step RACH (see subclause 5.1.4)</w:t>
        </w:r>
        <w:r>
          <w:rPr>
            <w:lang w:eastAsia="ko-KR"/>
            <w:rPrChange w:id="688" w:author="ZTE" w:date="2019-07-16T16:41:00Z">
              <w:rPr>
                <w:sz w:val="21"/>
                <w:szCs w:val="22"/>
                <w:lang w:eastAsia="ko-KR"/>
              </w:rPr>
            </w:rPrChange>
          </w:rPr>
          <w:t>.</w:t>
        </w:r>
      </w:ins>
    </w:p>
    <w:p w14:paraId="24C974F7" w14:textId="77777777" w:rsidR="005320A5" w:rsidRPr="005320A5" w:rsidRDefault="00F15EEC">
      <w:pPr>
        <w:pStyle w:val="B3"/>
        <w:rPr>
          <w:ins w:id="689" w:author="ZTE" w:date="2019-07-11T19:25:00Z"/>
          <w:lang w:val="en-US" w:eastAsia="ko-KR"/>
          <w:rPrChange w:id="690" w:author="ZTE" w:date="2019-07-16T16:41:00Z">
            <w:rPr>
              <w:ins w:id="691" w:author="ZTE" w:date="2019-07-11T19:25:00Z"/>
              <w:sz w:val="21"/>
              <w:szCs w:val="22"/>
              <w:lang w:eastAsia="ko-KR"/>
            </w:rPr>
          </w:rPrChange>
        </w:rPr>
        <w:pPrChange w:id="692" w:author="ZTE" w:date="2019-07-16T15:29:00Z">
          <w:pPr>
            <w:pStyle w:val="B4"/>
          </w:pPr>
        </w:pPrChange>
      </w:pPr>
      <w:ins w:id="693" w:author="ZTE" w:date="2019-07-16T15:27:00Z">
        <w:r>
          <w:rPr>
            <w:lang w:val="en-US" w:eastAsia="ko-KR"/>
            <w:rPrChange w:id="694" w:author="ZTE" w:date="2019-07-16T16:41:00Z">
              <w:rPr>
                <w:sz w:val="21"/>
                <w:szCs w:val="22"/>
                <w:lang w:val="en-US" w:eastAsia="ko-KR"/>
              </w:rPr>
            </w:rPrChange>
          </w:rPr>
          <w:t>3&gt;</w:t>
        </w:r>
        <w:r>
          <w:rPr>
            <w:lang w:val="en-US" w:eastAsia="ko-KR"/>
            <w:rPrChange w:id="695" w:author="ZTE" w:date="2019-07-16T16:41:00Z">
              <w:rPr>
                <w:sz w:val="21"/>
                <w:szCs w:val="22"/>
                <w:lang w:val="en-US" w:eastAsia="ko-KR"/>
              </w:rPr>
            </w:rPrChange>
          </w:rPr>
          <w:tab/>
        </w:r>
      </w:ins>
      <w:ins w:id="696" w:author="ZTE" w:date="2019-07-16T15:33:00Z">
        <w:r>
          <w:rPr>
            <w:lang w:val="en-US" w:eastAsia="ko-KR"/>
            <w:rPrChange w:id="697" w:author="ZTE" w:date="2019-07-16T16:41:00Z">
              <w:rPr>
                <w:sz w:val="21"/>
                <w:szCs w:val="22"/>
                <w:lang w:val="en-US" w:eastAsia="ko-KR"/>
              </w:rPr>
            </w:rPrChange>
          </w:rPr>
          <w:t xml:space="preserve">if the Random Access Response contains a MAC subPDU with </w:t>
        </w:r>
        <w:r>
          <w:rPr>
            <w:rFonts w:eastAsia="SimSun"/>
            <w:lang w:val="en-US" w:eastAsia="zh-CN"/>
            <w:rPrChange w:id="698" w:author="ZTE" w:date="2019-07-16T16:41:00Z">
              <w:rPr>
                <w:rFonts w:eastAsia="SimSun"/>
                <w:sz w:val="21"/>
                <w:szCs w:val="22"/>
                <w:lang w:val="en-US" w:eastAsia="zh-CN"/>
              </w:rPr>
            </w:rPrChange>
          </w:rPr>
          <w:t>s</w:t>
        </w:r>
      </w:ins>
      <w:ins w:id="699" w:author="ZTE" w:date="2019-07-16T15:27:00Z">
        <w:r>
          <w:rPr>
            <w:rFonts w:eastAsia="SimSun"/>
            <w:lang w:val="en-US" w:eastAsia="zh-CN"/>
            <w:rPrChange w:id="700" w:author="ZTE" w:date="2019-07-16T16:41:00Z">
              <w:rPr>
                <w:rFonts w:eastAsia="SimSun"/>
                <w:sz w:val="21"/>
                <w:szCs w:val="22"/>
                <w:lang w:val="en-US" w:eastAsia="zh-CN"/>
              </w:rPr>
            </w:rPrChange>
          </w:rPr>
          <w:t>uccess RAR</w:t>
        </w:r>
      </w:ins>
      <w:ins w:id="701" w:author="ZTE" w:date="2019-07-16T15:32:00Z">
        <w:r>
          <w:rPr>
            <w:rFonts w:eastAsia="SimSun"/>
            <w:lang w:val="en-US" w:eastAsia="zh-CN"/>
            <w:rPrChange w:id="702" w:author="ZTE" w:date="2019-07-16T16:41:00Z">
              <w:rPr>
                <w:rFonts w:eastAsia="SimSun"/>
                <w:sz w:val="21"/>
                <w:szCs w:val="22"/>
                <w:lang w:val="en-US" w:eastAsia="zh-CN"/>
              </w:rPr>
            </w:rPrChange>
          </w:rPr>
          <w:t>, and</w:t>
        </w:r>
      </w:ins>
    </w:p>
    <w:p w14:paraId="5F98E40C" w14:textId="77777777" w:rsidR="005320A5" w:rsidRDefault="00F15EEC">
      <w:pPr>
        <w:pStyle w:val="B3"/>
        <w:rPr>
          <w:ins w:id="703" w:author="ZTE" w:date="2019-07-11T19:25:00Z"/>
          <w:lang w:val="en-US" w:eastAsia="ko-KR"/>
        </w:rPr>
        <w:pPrChange w:id="704" w:author="ZTE" w:date="2019-07-16T15:33:00Z">
          <w:pPr>
            <w:pStyle w:val="B5"/>
          </w:pPr>
        </w:pPrChange>
      </w:pPr>
      <w:ins w:id="705" w:author="ZTE" w:date="2019-07-16T15:33:00Z">
        <w:r>
          <w:rPr>
            <w:rFonts w:eastAsia="SimSun"/>
            <w:lang w:val="en-US" w:eastAsia="zh-CN"/>
            <w:rPrChange w:id="706" w:author="ZTE" w:date="2019-07-16T16:41:00Z">
              <w:rPr>
                <w:rFonts w:eastAsia="SimSun"/>
                <w:sz w:val="21"/>
                <w:szCs w:val="22"/>
                <w:lang w:val="en-US" w:eastAsia="zh-CN"/>
              </w:rPr>
            </w:rPrChange>
          </w:rPr>
          <w:t>3</w:t>
        </w:r>
      </w:ins>
      <w:ins w:id="707" w:author="ZTE" w:date="2019-07-11T19:25:00Z">
        <w:r>
          <w:rPr>
            <w:lang w:val="en-US" w:eastAsia="ko-KR"/>
            <w:rPrChange w:id="708" w:author="ZTE" w:date="2019-07-16T16:41:00Z">
              <w:rPr>
                <w:lang w:eastAsia="ko-KR"/>
              </w:rPr>
            </w:rPrChange>
          </w:rPr>
          <w:t>&gt;</w:t>
        </w:r>
        <w:r>
          <w:rPr>
            <w:lang w:val="en-US" w:eastAsia="ko-KR"/>
            <w:rPrChange w:id="709" w:author="ZTE" w:date="2019-07-16T16:41:00Z">
              <w:rPr>
                <w:lang w:eastAsia="ko-KR"/>
              </w:rPr>
            </w:rPrChange>
          </w:rPr>
          <w:tab/>
          <w:t>if the UE Contention Resolution Identity in the</w:t>
        </w:r>
        <w:r>
          <w:rPr>
            <w:lang w:val="en-US" w:eastAsia="ko-KR"/>
          </w:rPr>
          <w:t xml:space="preserve"> </w:t>
        </w:r>
      </w:ins>
      <w:ins w:id="710" w:author="ZTE" w:date="2019-07-16T15:33:00Z">
        <w:r>
          <w:rPr>
            <w:rFonts w:eastAsia="SimSun"/>
            <w:lang w:val="en-US" w:eastAsia="zh-CN"/>
            <w:rPrChange w:id="711" w:author="ZTE" w:date="2019-07-16T16:41:00Z">
              <w:rPr>
                <w:rFonts w:eastAsia="SimSun"/>
                <w:sz w:val="21"/>
                <w:szCs w:val="22"/>
                <w:lang w:val="en-US" w:eastAsia="zh-CN"/>
              </w:rPr>
            </w:rPrChange>
          </w:rPr>
          <w:t>MAC subPDU</w:t>
        </w:r>
      </w:ins>
      <w:ins w:id="712" w:author="ZTE" w:date="2019-07-11T19:25:00Z">
        <w:r>
          <w:rPr>
            <w:lang w:val="en-US" w:eastAsia="ko-KR"/>
            <w:rPrChange w:id="713" w:author="ZTE" w:date="2019-07-16T16:41:00Z">
              <w:rPr>
                <w:lang w:eastAsia="ko-KR"/>
              </w:rPr>
            </w:rPrChange>
          </w:rPr>
          <w:t xml:space="preserve"> matches the CCCH SDU transmitted in Msg</w:t>
        </w:r>
        <w:r>
          <w:rPr>
            <w:lang w:val="en-US" w:eastAsia="ko-KR"/>
          </w:rPr>
          <w:t>A:</w:t>
        </w:r>
      </w:ins>
    </w:p>
    <w:p w14:paraId="077182AB" w14:textId="77777777" w:rsidR="005320A5" w:rsidRPr="005320A5" w:rsidRDefault="00F15EEC">
      <w:pPr>
        <w:pStyle w:val="B4"/>
        <w:rPr>
          <w:ins w:id="714" w:author="ZTE" w:date="2019-07-11T19:25:00Z"/>
          <w:lang w:val="en-US" w:eastAsia="zh-CN"/>
          <w:rPrChange w:id="715" w:author="ZTE" w:date="2019-07-16T16:41:00Z">
            <w:rPr>
              <w:ins w:id="716" w:author="ZTE" w:date="2019-07-11T19:25:00Z"/>
              <w:lang w:val="en-US" w:eastAsia="ko-KR"/>
            </w:rPr>
          </w:rPrChange>
        </w:rPr>
        <w:pPrChange w:id="717" w:author="ZTE" w:date="2019-07-16T15:34:00Z">
          <w:pPr>
            <w:pStyle w:val="B6"/>
          </w:pPr>
        </w:pPrChange>
      </w:pPr>
      <w:ins w:id="718" w:author="ZTE" w:date="2019-07-16T15:34:00Z">
        <w:r>
          <w:rPr>
            <w:rFonts w:eastAsia="SimSun"/>
            <w:lang w:val="en-US" w:eastAsia="zh-CN"/>
            <w:rPrChange w:id="719" w:author="ZTE" w:date="2019-07-16T16:41:00Z">
              <w:rPr>
                <w:rFonts w:eastAsia="SimSun"/>
                <w:sz w:val="21"/>
                <w:szCs w:val="22"/>
                <w:lang w:val="en-US" w:eastAsia="zh-CN"/>
              </w:rPr>
            </w:rPrChange>
          </w:rPr>
          <w:t>4</w:t>
        </w:r>
      </w:ins>
      <w:ins w:id="720" w:author="ZTE" w:date="2019-07-11T19:25:00Z">
        <w:r>
          <w:rPr>
            <w:lang w:val="en-US" w:eastAsia="zh-CN"/>
            <w:rPrChange w:id="721" w:author="ZTE" w:date="2019-07-16T16:41:00Z">
              <w:rPr>
                <w:lang w:eastAsia="ko-KR"/>
              </w:rPr>
            </w:rPrChange>
          </w:rPr>
          <w:t>&gt;</w:t>
        </w:r>
        <w:r>
          <w:rPr>
            <w:lang w:val="en-US" w:eastAsia="zh-CN"/>
            <w:rPrChange w:id="722" w:author="ZTE" w:date="2019-07-16T16:41:00Z">
              <w:rPr>
                <w:lang w:eastAsia="ko-KR"/>
              </w:rPr>
            </w:rPrChange>
          </w:rPr>
          <w:tab/>
        </w:r>
        <w:r>
          <w:rPr>
            <w:lang w:val="en-US" w:eastAsia="zh-CN"/>
            <w:rPrChange w:id="723" w:author="ZTE" w:date="2019-07-16T16:41:00Z">
              <w:rPr>
                <w:lang w:eastAsia="ko-KR"/>
              </w:rPr>
            </w:rPrChange>
          </w:rPr>
          <w:tab/>
        </w:r>
        <w:r>
          <w:rPr>
            <w:lang w:val="en-US" w:eastAsia="ko-KR"/>
            <w:rPrChange w:id="724" w:author="ZTE" w:date="2019-07-16T16:41:00Z">
              <w:rPr>
                <w:lang w:val="en-US" w:eastAsia="zh-CN"/>
              </w:rPr>
            </w:rPrChange>
          </w:rPr>
          <w:t>consider this Random Access Response reception successful</w:t>
        </w:r>
      </w:ins>
    </w:p>
    <w:p w14:paraId="28AE9996" w14:textId="77777777" w:rsidR="005320A5" w:rsidRPr="005320A5" w:rsidRDefault="00F15EEC">
      <w:pPr>
        <w:pStyle w:val="B4"/>
        <w:rPr>
          <w:ins w:id="725" w:author="ZTE" w:date="2019-07-11T19:25:00Z"/>
          <w:lang w:val="en-US" w:eastAsia="zh-CN"/>
          <w:rPrChange w:id="726" w:author="ZTE" w:date="2019-07-16T16:41:00Z">
            <w:rPr>
              <w:ins w:id="727" w:author="ZTE" w:date="2019-07-11T19:25:00Z"/>
              <w:sz w:val="21"/>
              <w:szCs w:val="22"/>
              <w:lang w:val="en-US" w:eastAsia="ko-KR"/>
            </w:rPr>
          </w:rPrChange>
        </w:rPr>
        <w:pPrChange w:id="728" w:author="ZTE" w:date="2019-07-16T15:34:00Z">
          <w:pPr>
            <w:pStyle w:val="B6"/>
          </w:pPr>
        </w:pPrChange>
      </w:pPr>
      <w:ins w:id="729" w:author="ZTE" w:date="2019-07-16T15:34:00Z">
        <w:r>
          <w:rPr>
            <w:rFonts w:eastAsia="SimSun"/>
            <w:lang w:val="en-US" w:eastAsia="zh-CN"/>
            <w:rPrChange w:id="730" w:author="ZTE" w:date="2019-07-16T16:41:00Z">
              <w:rPr>
                <w:rFonts w:eastAsia="SimSun"/>
                <w:sz w:val="21"/>
                <w:szCs w:val="22"/>
                <w:lang w:val="en-US" w:eastAsia="zh-CN"/>
              </w:rPr>
            </w:rPrChange>
          </w:rPr>
          <w:t>4</w:t>
        </w:r>
      </w:ins>
      <w:ins w:id="731" w:author="ZTE" w:date="2019-07-11T19:25:00Z">
        <w:r>
          <w:rPr>
            <w:lang w:val="en-US" w:eastAsia="zh-CN"/>
            <w:rPrChange w:id="732" w:author="ZTE" w:date="2019-07-16T16:41:00Z">
              <w:rPr>
                <w:sz w:val="21"/>
                <w:szCs w:val="22"/>
                <w:lang w:eastAsia="ko-KR"/>
              </w:rPr>
            </w:rPrChange>
          </w:rPr>
          <w:t>&gt;</w:t>
        </w:r>
        <w:r>
          <w:rPr>
            <w:lang w:val="en-US" w:eastAsia="zh-CN"/>
            <w:rPrChange w:id="733" w:author="ZTE" w:date="2019-07-16T16:41:00Z">
              <w:rPr>
                <w:sz w:val="21"/>
                <w:szCs w:val="22"/>
                <w:lang w:eastAsia="ko-KR"/>
              </w:rPr>
            </w:rPrChange>
          </w:rPr>
          <w:tab/>
        </w:r>
        <w:r>
          <w:rPr>
            <w:lang w:val="en-US" w:eastAsia="zh-CN"/>
            <w:rPrChange w:id="734" w:author="ZTE" w:date="2019-07-16T16:41:00Z">
              <w:rPr>
                <w:sz w:val="21"/>
                <w:szCs w:val="22"/>
                <w:lang w:eastAsia="ko-KR"/>
              </w:rPr>
            </w:rPrChange>
          </w:rPr>
          <w:tab/>
          <w:t>set the C-RNTI</w:t>
        </w:r>
        <w:r>
          <w:rPr>
            <w:lang w:val="en-US" w:eastAsia="zh-CN"/>
            <w:rPrChange w:id="735" w:author="ZTE" w:date="2019-07-16T16:41:00Z">
              <w:rPr>
                <w:rFonts w:eastAsia="SimSun"/>
                <w:sz w:val="21"/>
                <w:szCs w:val="22"/>
                <w:lang w:val="en-US" w:eastAsia="ko-KR"/>
              </w:rPr>
            </w:rPrChange>
          </w:rPr>
          <w:t xml:space="preserve"> to the value of C-RNTI in</w:t>
        </w:r>
      </w:ins>
      <w:ins w:id="736" w:author="ZTE" w:date="2019-07-16T15:34:00Z">
        <w:r>
          <w:rPr>
            <w:lang w:val="en-US" w:eastAsia="zh-CN"/>
            <w:rPrChange w:id="737" w:author="ZTE" w:date="2019-07-16T16:41:00Z">
              <w:rPr>
                <w:sz w:val="21"/>
                <w:szCs w:val="22"/>
                <w:lang w:val="en-US" w:eastAsia="zh-CN"/>
              </w:rPr>
            </w:rPrChange>
          </w:rPr>
          <w:t xml:space="preserve"> the</w:t>
        </w:r>
      </w:ins>
      <w:ins w:id="738" w:author="ZTE" w:date="2019-07-11T19:25:00Z">
        <w:r>
          <w:rPr>
            <w:lang w:val="en-US" w:eastAsia="zh-CN"/>
            <w:rPrChange w:id="739" w:author="ZTE" w:date="2019-07-16T16:41:00Z">
              <w:rPr>
                <w:rFonts w:eastAsia="SimSun"/>
                <w:sz w:val="21"/>
                <w:szCs w:val="22"/>
                <w:lang w:val="en-US" w:eastAsia="ko-KR"/>
              </w:rPr>
            </w:rPrChange>
          </w:rPr>
          <w:t xml:space="preserve"> success</w:t>
        </w:r>
      </w:ins>
      <w:ins w:id="740" w:author="ZTE" w:date="2019-07-16T15:34:00Z">
        <w:r>
          <w:rPr>
            <w:lang w:val="en-US" w:eastAsia="zh-CN"/>
            <w:rPrChange w:id="741" w:author="ZTE" w:date="2019-07-16T16:41:00Z">
              <w:rPr>
                <w:sz w:val="21"/>
                <w:szCs w:val="22"/>
                <w:lang w:val="en-US" w:eastAsia="zh-CN"/>
              </w:rPr>
            </w:rPrChange>
          </w:rPr>
          <w:t xml:space="preserve"> </w:t>
        </w:r>
      </w:ins>
      <w:ins w:id="742" w:author="ZTE" w:date="2019-07-11T19:25:00Z">
        <w:r>
          <w:rPr>
            <w:lang w:val="en-US" w:eastAsia="zh-CN"/>
            <w:rPrChange w:id="743" w:author="ZTE" w:date="2019-07-16T16:41:00Z">
              <w:rPr>
                <w:rFonts w:eastAsia="SimSun"/>
                <w:sz w:val="21"/>
                <w:szCs w:val="22"/>
                <w:lang w:val="en-US" w:eastAsia="ko-KR"/>
              </w:rPr>
            </w:rPrChange>
          </w:rPr>
          <w:t>RAR</w:t>
        </w:r>
      </w:ins>
    </w:p>
    <w:p w14:paraId="4D46E390" w14:textId="77777777" w:rsidR="005320A5" w:rsidRPr="005320A5" w:rsidRDefault="00F15EEC">
      <w:pPr>
        <w:pStyle w:val="B4"/>
        <w:rPr>
          <w:ins w:id="744" w:author="ZTE" w:date="2019-07-11T19:25:00Z"/>
          <w:lang w:val="en-US" w:eastAsia="ko-KR"/>
          <w:rPrChange w:id="745" w:author="ZTE" w:date="2019-07-16T16:41:00Z">
            <w:rPr>
              <w:ins w:id="746" w:author="ZTE" w:date="2019-07-11T19:25:00Z"/>
              <w:rFonts w:eastAsia="SimSun"/>
              <w:sz w:val="21"/>
              <w:szCs w:val="22"/>
              <w:lang w:val="en-US" w:eastAsia="zh-CN"/>
            </w:rPr>
          </w:rPrChange>
        </w:rPr>
        <w:pPrChange w:id="747" w:author="ZTE" w:date="2019-07-16T15:34:00Z">
          <w:pPr>
            <w:pStyle w:val="B6"/>
          </w:pPr>
        </w:pPrChange>
      </w:pPr>
      <w:ins w:id="748" w:author="ZTE" w:date="2019-07-16T15:34:00Z">
        <w:r>
          <w:rPr>
            <w:rFonts w:eastAsia="SimSun"/>
            <w:lang w:val="en-US" w:eastAsia="zh-CN"/>
            <w:rPrChange w:id="749" w:author="ZTE" w:date="2019-07-16T16:41:00Z">
              <w:rPr>
                <w:rFonts w:eastAsia="SimSun"/>
                <w:sz w:val="21"/>
                <w:szCs w:val="22"/>
                <w:lang w:val="en-US" w:eastAsia="zh-CN"/>
              </w:rPr>
            </w:rPrChange>
          </w:rPr>
          <w:t>4</w:t>
        </w:r>
      </w:ins>
      <w:ins w:id="750" w:author="ZTE" w:date="2019-07-11T19:25:00Z">
        <w:r>
          <w:rPr>
            <w:lang w:val="en-US" w:eastAsia="ko-KR"/>
            <w:rPrChange w:id="751" w:author="ZTE" w:date="2019-07-16T16:41:00Z">
              <w:rPr>
                <w:rFonts w:eastAsia="SimSun"/>
                <w:sz w:val="21"/>
                <w:szCs w:val="22"/>
                <w:lang w:val="en-US" w:eastAsia="zh-CN"/>
              </w:rPr>
            </w:rPrChange>
          </w:rPr>
          <w:t>&gt;</w:t>
        </w:r>
        <w:r>
          <w:rPr>
            <w:lang w:val="en-US" w:eastAsia="ko-KR"/>
            <w:rPrChange w:id="752" w:author="ZTE" w:date="2019-07-16T16:41:00Z">
              <w:rPr>
                <w:rFonts w:eastAsia="SimSun"/>
                <w:sz w:val="21"/>
                <w:szCs w:val="22"/>
                <w:lang w:val="en-US" w:eastAsia="zh-CN"/>
              </w:rPr>
            </w:rPrChange>
          </w:rPr>
          <w:tab/>
          <w:t>apply the following actions for the Serving Cell where the Random Access Preamble was transmitted:</w:t>
        </w:r>
      </w:ins>
    </w:p>
    <w:p w14:paraId="3394DD83" w14:textId="77777777" w:rsidR="005320A5" w:rsidRPr="005320A5" w:rsidRDefault="00F15EEC">
      <w:pPr>
        <w:pStyle w:val="B5"/>
        <w:ind w:left="2268" w:hanging="283"/>
        <w:rPr>
          <w:ins w:id="753" w:author="ZTE" w:date="2019-07-11T19:25:00Z"/>
          <w:lang w:eastAsia="ko-KR"/>
          <w:rPrChange w:id="754" w:author="ZTE" w:date="2019-07-16T16:41:00Z">
            <w:rPr>
              <w:ins w:id="755" w:author="ZTE" w:date="2019-07-11T19:25:00Z"/>
              <w:sz w:val="21"/>
              <w:szCs w:val="22"/>
              <w:lang w:eastAsia="ko-KR"/>
            </w:rPr>
          </w:rPrChange>
        </w:rPr>
        <w:pPrChange w:id="756" w:author="ZTE" w:date="2019-07-16T15:35:00Z">
          <w:pPr>
            <w:pStyle w:val="B7"/>
            <w:ind w:left="2268" w:hanging="283"/>
          </w:pPr>
        </w:pPrChange>
      </w:pPr>
      <w:ins w:id="757" w:author="ZTE" w:date="2019-07-16T15:35:00Z">
        <w:r>
          <w:rPr>
            <w:rFonts w:eastAsia="SimSun"/>
            <w:lang w:val="en-US" w:eastAsia="zh-CN"/>
            <w:rPrChange w:id="758" w:author="ZTE" w:date="2019-07-16T16:41:00Z">
              <w:rPr>
                <w:rFonts w:eastAsia="SimSun"/>
                <w:sz w:val="21"/>
                <w:szCs w:val="22"/>
                <w:lang w:val="en-US" w:eastAsia="zh-CN"/>
              </w:rPr>
            </w:rPrChange>
          </w:rPr>
          <w:t>5</w:t>
        </w:r>
      </w:ins>
      <w:ins w:id="759" w:author="ZTE" w:date="2019-07-11T19:25:00Z">
        <w:r>
          <w:rPr>
            <w:lang w:eastAsia="ko-KR"/>
            <w:rPrChange w:id="760" w:author="ZTE" w:date="2019-07-16T16:41:00Z">
              <w:rPr>
                <w:sz w:val="21"/>
                <w:szCs w:val="22"/>
                <w:lang w:eastAsia="ko-KR"/>
              </w:rPr>
            </w:rPrChange>
          </w:rPr>
          <w:t>&gt;</w:t>
        </w:r>
        <w:r>
          <w:rPr>
            <w:lang w:eastAsia="ko-KR"/>
            <w:rPrChange w:id="761" w:author="ZTE" w:date="2019-07-16T16:41:00Z">
              <w:rPr>
                <w:sz w:val="21"/>
                <w:szCs w:val="22"/>
                <w:lang w:eastAsia="ko-KR"/>
              </w:rPr>
            </w:rPrChange>
          </w:rPr>
          <w:tab/>
          <w:t>process the received Timing Advance Command (see subclause 5.2);</w:t>
        </w:r>
      </w:ins>
    </w:p>
    <w:p w14:paraId="7102A807" w14:textId="77777777" w:rsidR="005320A5" w:rsidRPr="005320A5" w:rsidRDefault="00F15EEC">
      <w:pPr>
        <w:pStyle w:val="B5"/>
        <w:ind w:left="2268" w:hanging="283"/>
        <w:rPr>
          <w:ins w:id="762" w:author="ZTE" w:date="2019-07-16T15:38:00Z"/>
          <w:lang w:val="en-US" w:eastAsia="zh-CN"/>
          <w:rPrChange w:id="763" w:author="ZTE" w:date="2019-07-16T16:41:00Z">
            <w:rPr>
              <w:ins w:id="764" w:author="ZTE" w:date="2019-07-16T15:38:00Z"/>
              <w:sz w:val="21"/>
              <w:szCs w:val="22"/>
              <w:lang w:val="en-US" w:eastAsia="zh-CN"/>
            </w:rPr>
          </w:rPrChange>
        </w:rPr>
        <w:pPrChange w:id="765" w:author="ZTE" w:date="2019-07-16T15:35:00Z">
          <w:pPr>
            <w:pStyle w:val="B7"/>
            <w:ind w:left="2268" w:hanging="283"/>
          </w:pPr>
        </w:pPrChange>
      </w:pPr>
      <w:ins w:id="766" w:author="ZTE" w:date="2019-07-16T15:35:00Z">
        <w:r>
          <w:rPr>
            <w:rFonts w:eastAsia="SimSun"/>
            <w:lang w:val="en-US" w:eastAsia="zh-CN"/>
            <w:rPrChange w:id="767" w:author="ZTE" w:date="2019-07-16T16:41:00Z">
              <w:rPr>
                <w:rFonts w:eastAsia="SimSun"/>
                <w:sz w:val="21"/>
                <w:szCs w:val="22"/>
                <w:lang w:val="en-US" w:eastAsia="zh-CN"/>
              </w:rPr>
            </w:rPrChange>
          </w:rPr>
          <w:t>5</w:t>
        </w:r>
      </w:ins>
      <w:ins w:id="768" w:author="ZTE" w:date="2019-07-11T19:25:00Z">
        <w:r>
          <w:rPr>
            <w:lang w:val="en-US" w:eastAsia="zh-CN"/>
            <w:rPrChange w:id="769" w:author="ZTE" w:date="2019-07-16T16:41:00Z">
              <w:rPr>
                <w:sz w:val="21"/>
                <w:szCs w:val="22"/>
                <w:lang w:eastAsia="ko-KR"/>
              </w:rPr>
            </w:rPrChange>
          </w:rPr>
          <w:t>&gt;</w:t>
        </w:r>
        <w:r>
          <w:rPr>
            <w:lang w:val="en-US" w:eastAsia="zh-CN"/>
            <w:rPrChange w:id="770" w:author="ZTE" w:date="2019-07-16T16:41:00Z">
              <w:rPr>
                <w:sz w:val="21"/>
                <w:szCs w:val="22"/>
                <w:lang w:eastAsia="ko-KR"/>
              </w:rPr>
            </w:rPrChange>
          </w:rPr>
          <w:tab/>
          <w:t xml:space="preserve">indicate the </w:t>
        </w:r>
        <w:r>
          <w:rPr>
            <w:i/>
            <w:iCs/>
            <w:lang w:val="en-US" w:eastAsia="zh-CN"/>
            <w:rPrChange w:id="771" w:author="ZTE" w:date="2019-07-16T16:41:00Z">
              <w:rPr>
                <w:i/>
                <w:sz w:val="21"/>
                <w:szCs w:val="22"/>
                <w:lang w:eastAsia="ko-KR"/>
              </w:rPr>
            </w:rPrChange>
          </w:rPr>
          <w:t>preambleReceivedTargetPower</w:t>
        </w:r>
        <w:r>
          <w:rPr>
            <w:lang w:val="en-US" w:eastAsia="zh-CN"/>
            <w:rPrChange w:id="772" w:author="ZTE" w:date="2019-07-16T16:41:00Z">
              <w:rPr>
                <w:sz w:val="21"/>
                <w:szCs w:val="22"/>
                <w:lang w:eastAsia="ko-KR"/>
              </w:rPr>
            </w:rPrChange>
          </w:rPr>
          <w:t xml:space="preserve"> and the amount of power ramping applied to the latest Random Access Preamble transmission to lower layers (i.e. (</w:t>
        </w:r>
        <w:r>
          <w:rPr>
            <w:i/>
            <w:iCs/>
            <w:lang w:val="en-US" w:eastAsia="zh-CN"/>
            <w:rPrChange w:id="773" w:author="ZTE" w:date="2019-07-16T16:41:00Z">
              <w:rPr>
                <w:i/>
                <w:sz w:val="21"/>
                <w:szCs w:val="22"/>
                <w:lang w:eastAsia="ko-KR"/>
              </w:rPr>
            </w:rPrChange>
          </w:rPr>
          <w:t>PREAMBLE_POWER_RAMPING_COUNTER</w:t>
        </w:r>
        <w:r>
          <w:rPr>
            <w:lang w:val="en-US" w:eastAsia="zh-CN"/>
            <w:rPrChange w:id="774" w:author="ZTE" w:date="2019-07-16T16:41:00Z">
              <w:rPr>
                <w:sz w:val="21"/>
                <w:szCs w:val="22"/>
                <w:lang w:eastAsia="ko-KR"/>
              </w:rPr>
            </w:rPrChange>
          </w:rPr>
          <w:t xml:space="preserve"> – 1) × </w:t>
        </w:r>
        <w:r>
          <w:rPr>
            <w:i/>
            <w:iCs/>
            <w:lang w:val="en-US" w:eastAsia="zh-CN"/>
            <w:rPrChange w:id="775" w:author="ZTE" w:date="2019-07-16T16:41:00Z">
              <w:rPr>
                <w:i/>
                <w:sz w:val="21"/>
                <w:szCs w:val="22"/>
                <w:lang w:eastAsia="ko-KR"/>
              </w:rPr>
            </w:rPrChange>
          </w:rPr>
          <w:t>PREAMBLE_POWER_RAMPING_STEP</w:t>
        </w:r>
        <w:r>
          <w:rPr>
            <w:lang w:val="en-US" w:eastAsia="zh-CN"/>
            <w:rPrChange w:id="776" w:author="ZTE" w:date="2019-07-16T16:41:00Z">
              <w:rPr>
                <w:sz w:val="21"/>
                <w:szCs w:val="22"/>
                <w:lang w:eastAsia="ko-KR"/>
              </w:rPr>
            </w:rPrChange>
          </w:rPr>
          <w:t>);</w:t>
        </w:r>
      </w:ins>
    </w:p>
    <w:p w14:paraId="0DF512A7" w14:textId="77777777" w:rsidR="005320A5" w:rsidRPr="005320A5" w:rsidRDefault="00F15EEC">
      <w:pPr>
        <w:pStyle w:val="B4"/>
        <w:rPr>
          <w:ins w:id="777" w:author="ZTE" w:date="2019-07-16T15:52:00Z"/>
          <w:lang w:val="en-US" w:eastAsia="zh-CN"/>
          <w:rPrChange w:id="778" w:author="ZTE" w:date="2019-07-16T16:41:00Z">
            <w:rPr>
              <w:ins w:id="779" w:author="ZTE" w:date="2019-07-16T15:52:00Z"/>
              <w:sz w:val="21"/>
              <w:szCs w:val="22"/>
              <w:lang w:val="en-US" w:eastAsia="zh-CN"/>
            </w:rPr>
          </w:rPrChange>
        </w:rPr>
      </w:pPr>
      <w:ins w:id="780" w:author="ZTE" w:date="2019-07-16T15:46:00Z">
        <w:r>
          <w:rPr>
            <w:rFonts w:eastAsia="SimSun"/>
            <w:lang w:val="en-US" w:eastAsia="zh-CN"/>
            <w:rPrChange w:id="781" w:author="ZTE" w:date="2019-07-16T16:41:00Z">
              <w:rPr>
                <w:rFonts w:eastAsia="SimSun"/>
                <w:sz w:val="21"/>
                <w:szCs w:val="22"/>
                <w:lang w:val="en-US" w:eastAsia="zh-CN"/>
              </w:rPr>
            </w:rPrChange>
          </w:rPr>
          <w:t>4</w:t>
        </w:r>
        <w:r>
          <w:rPr>
            <w:lang w:val="en-US" w:eastAsia="zh-CN"/>
            <w:rPrChange w:id="782" w:author="ZTE" w:date="2019-07-16T16:41:00Z">
              <w:rPr>
                <w:sz w:val="21"/>
                <w:szCs w:val="22"/>
                <w:lang w:val="en-US" w:eastAsia="zh-CN"/>
              </w:rPr>
            </w:rPrChange>
          </w:rPr>
          <w:t>&gt;</w:t>
        </w:r>
        <w:r>
          <w:rPr>
            <w:lang w:val="en-US" w:eastAsia="zh-CN"/>
            <w:rPrChange w:id="783" w:author="ZTE" w:date="2019-07-16T16:41:00Z">
              <w:rPr>
                <w:sz w:val="21"/>
                <w:szCs w:val="22"/>
                <w:lang w:val="en-US" w:eastAsia="zh-CN"/>
              </w:rPr>
            </w:rPrChange>
          </w:rPr>
          <w:tab/>
        </w:r>
        <w:r>
          <w:rPr>
            <w:lang w:val="en-US" w:eastAsia="zh-CN"/>
            <w:rPrChange w:id="784" w:author="ZTE" w:date="2019-07-16T16:41:00Z">
              <w:rPr>
                <w:sz w:val="21"/>
                <w:szCs w:val="22"/>
                <w:lang w:val="en-US" w:eastAsia="zh-CN"/>
              </w:rPr>
            </w:rPrChange>
          </w:rPr>
          <w:tab/>
        </w:r>
      </w:ins>
      <w:ins w:id="785" w:author="ZTE" w:date="2019-07-16T15:47:00Z">
        <w:r>
          <w:rPr>
            <w:lang w:val="en-US" w:eastAsia="zh-CN"/>
            <w:rPrChange w:id="786" w:author="ZTE" w:date="2019-07-16T16:41:00Z">
              <w:rPr>
                <w:sz w:val="21"/>
                <w:szCs w:val="22"/>
                <w:lang w:val="en-US" w:eastAsia="zh-CN"/>
              </w:rPr>
            </w:rPrChange>
          </w:rPr>
          <w:t xml:space="preserve">if the </w:t>
        </w:r>
      </w:ins>
      <w:ins w:id="787" w:author="ZTE" w:date="2019-07-16T15:54:00Z">
        <w:r>
          <w:rPr>
            <w:lang w:val="en-US" w:eastAsia="zh-CN"/>
            <w:rPrChange w:id="788" w:author="ZTE" w:date="2019-07-16T16:41:00Z">
              <w:rPr>
                <w:sz w:val="21"/>
                <w:szCs w:val="22"/>
                <w:lang w:val="en-US" w:eastAsia="zh-CN"/>
              </w:rPr>
            </w:rPrChange>
          </w:rPr>
          <w:t>next</w:t>
        </w:r>
      </w:ins>
      <w:ins w:id="789" w:author="ZTE" w:date="2019-07-16T15:47:00Z">
        <w:r>
          <w:rPr>
            <w:lang w:val="en-US" w:eastAsia="zh-CN"/>
            <w:rPrChange w:id="790" w:author="ZTE" w:date="2019-07-16T16:41:00Z">
              <w:rPr>
                <w:sz w:val="21"/>
                <w:szCs w:val="22"/>
                <w:lang w:val="en-US" w:eastAsia="zh-CN"/>
              </w:rPr>
            </w:rPrChange>
          </w:rPr>
          <w:t xml:space="preserve"> MAC subPDU contains a SRB SDU;</w:t>
        </w:r>
      </w:ins>
    </w:p>
    <w:p w14:paraId="0DD938C2" w14:textId="77777777" w:rsidR="005320A5" w:rsidRPr="005320A5" w:rsidRDefault="00F15EEC">
      <w:pPr>
        <w:pStyle w:val="B5"/>
        <w:rPr>
          <w:ins w:id="791" w:author="ZTE" w:date="2019-07-16T15:52:00Z"/>
          <w:rFonts w:eastAsia="SimSun"/>
          <w:lang w:val="en-US" w:eastAsia="zh-CN"/>
          <w:rPrChange w:id="792" w:author="ZTE" w:date="2019-07-16T16:41:00Z">
            <w:rPr>
              <w:ins w:id="793" w:author="ZTE" w:date="2019-07-16T15:52:00Z"/>
              <w:sz w:val="21"/>
              <w:szCs w:val="22"/>
              <w:lang w:eastAsia="ko-KR"/>
            </w:rPr>
          </w:rPrChange>
        </w:rPr>
        <w:pPrChange w:id="794" w:author="ZTE" w:date="2019-07-16T15:52:00Z">
          <w:pPr>
            <w:pStyle w:val="B5"/>
            <w:ind w:left="2268" w:hanging="283"/>
          </w:pPr>
        </w:pPrChange>
      </w:pPr>
      <w:ins w:id="795" w:author="ZTE" w:date="2019-07-16T15:52:00Z">
        <w:r>
          <w:rPr>
            <w:rFonts w:eastAsia="SimSun"/>
            <w:lang w:val="en-US" w:eastAsia="zh-CN"/>
            <w:rPrChange w:id="796" w:author="ZTE" w:date="2019-07-16T16:41:00Z">
              <w:rPr>
                <w:rFonts w:eastAsia="SimSun"/>
                <w:sz w:val="21"/>
                <w:szCs w:val="22"/>
                <w:lang w:val="en-US" w:eastAsia="zh-CN"/>
              </w:rPr>
            </w:rPrChange>
          </w:rPr>
          <w:t>5</w:t>
        </w:r>
        <w:r>
          <w:rPr>
            <w:rFonts w:eastAsia="SimSun"/>
            <w:lang w:val="en-US" w:eastAsia="zh-CN"/>
            <w:rPrChange w:id="797" w:author="ZTE" w:date="2019-07-16T16:41:00Z">
              <w:rPr>
                <w:sz w:val="21"/>
                <w:szCs w:val="22"/>
                <w:lang w:eastAsia="ko-KR"/>
              </w:rPr>
            </w:rPrChange>
          </w:rPr>
          <w:t>&gt;</w:t>
        </w:r>
        <w:r>
          <w:rPr>
            <w:rFonts w:eastAsia="SimSun"/>
            <w:lang w:val="en-US" w:eastAsia="zh-CN"/>
            <w:rPrChange w:id="798" w:author="ZTE" w:date="2019-07-16T16:41:00Z">
              <w:rPr>
                <w:sz w:val="21"/>
                <w:szCs w:val="22"/>
                <w:lang w:eastAsia="ko-KR"/>
              </w:rPr>
            </w:rPrChange>
          </w:rPr>
          <w:tab/>
        </w:r>
        <w:r>
          <w:rPr>
            <w:rFonts w:eastAsia="SimSun"/>
            <w:lang w:val="en-US" w:eastAsia="zh-CN"/>
            <w:rPrChange w:id="799" w:author="ZTE" w:date="2019-07-16T16:41:00Z">
              <w:rPr>
                <w:rFonts w:eastAsia="SimSun"/>
                <w:sz w:val="21"/>
                <w:szCs w:val="22"/>
                <w:lang w:val="en-US" w:eastAsia="zh-CN"/>
              </w:rPr>
            </w:rPrChange>
          </w:rPr>
          <w:t>forward the SRB SDU to higher layer</w:t>
        </w:r>
      </w:ins>
      <w:ins w:id="800" w:author="ZTE" w:date="2019-07-16T15:54:00Z">
        <w:r>
          <w:rPr>
            <w:rFonts w:eastAsia="SimSun"/>
            <w:lang w:val="en-US" w:eastAsia="zh-CN"/>
            <w:rPrChange w:id="801" w:author="ZTE" w:date="2019-07-16T16:41:00Z">
              <w:rPr>
                <w:rFonts w:eastAsia="SimSun"/>
                <w:sz w:val="21"/>
                <w:szCs w:val="22"/>
                <w:lang w:val="en-US" w:eastAsia="zh-CN"/>
              </w:rPr>
            </w:rPrChange>
          </w:rPr>
          <w:t xml:space="preserve"> accordingly</w:t>
        </w:r>
      </w:ins>
      <w:ins w:id="802" w:author="ZTE" w:date="2019-07-16T15:52:00Z">
        <w:r>
          <w:rPr>
            <w:rFonts w:eastAsia="SimSun"/>
            <w:lang w:val="en-US" w:eastAsia="zh-CN"/>
            <w:rPrChange w:id="803" w:author="ZTE" w:date="2019-07-16T16:41:00Z">
              <w:rPr>
                <w:sz w:val="21"/>
                <w:szCs w:val="22"/>
                <w:lang w:eastAsia="ko-KR"/>
              </w:rPr>
            </w:rPrChange>
          </w:rPr>
          <w:t>;</w:t>
        </w:r>
      </w:ins>
    </w:p>
    <w:p w14:paraId="616324C5" w14:textId="77777777" w:rsidR="005320A5" w:rsidRPr="005320A5" w:rsidRDefault="00F15EEC">
      <w:pPr>
        <w:pStyle w:val="B4"/>
        <w:rPr>
          <w:ins w:id="804" w:author="ZTE" w:date="2019-07-11T19:25:00Z"/>
          <w:rFonts w:eastAsia="SimSun"/>
          <w:lang w:val="en-US" w:eastAsia="zh-CN"/>
          <w:rPrChange w:id="805" w:author="ZTE" w:date="2019-07-16T16:41:00Z">
            <w:rPr>
              <w:ins w:id="806" w:author="ZTE" w:date="2019-07-11T19:25:00Z"/>
              <w:sz w:val="21"/>
              <w:szCs w:val="22"/>
              <w:lang w:eastAsia="ko-KR"/>
            </w:rPr>
          </w:rPrChange>
        </w:rPr>
        <w:pPrChange w:id="807" w:author="ZTE" w:date="2019-07-16T15:53:00Z">
          <w:pPr>
            <w:pStyle w:val="B6"/>
          </w:pPr>
        </w:pPrChange>
      </w:pPr>
      <w:ins w:id="808" w:author="ZTE" w:date="2019-07-16T15:53:00Z">
        <w:r>
          <w:rPr>
            <w:rFonts w:eastAsia="SimSun"/>
            <w:lang w:val="en-US" w:eastAsia="zh-CN"/>
            <w:rPrChange w:id="809" w:author="ZTE" w:date="2019-07-16T16:41:00Z">
              <w:rPr>
                <w:rFonts w:eastAsia="SimSun"/>
                <w:sz w:val="21"/>
                <w:szCs w:val="22"/>
                <w:lang w:val="en-US" w:eastAsia="zh-CN"/>
              </w:rPr>
            </w:rPrChange>
          </w:rPr>
          <w:t>4</w:t>
        </w:r>
      </w:ins>
      <w:ins w:id="810" w:author="ZTE" w:date="2019-07-11T19:25:00Z">
        <w:r>
          <w:rPr>
            <w:rFonts w:eastAsia="SimSun"/>
            <w:lang w:val="en-US" w:eastAsia="zh-CN"/>
            <w:rPrChange w:id="811" w:author="ZTE" w:date="2019-07-16T16:41:00Z">
              <w:rPr>
                <w:sz w:val="21"/>
                <w:szCs w:val="22"/>
                <w:lang w:eastAsia="ko-KR"/>
              </w:rPr>
            </w:rPrChange>
          </w:rPr>
          <w:t>&gt;</w:t>
        </w:r>
        <w:r>
          <w:rPr>
            <w:rFonts w:eastAsia="SimSun"/>
            <w:lang w:val="en-US" w:eastAsia="zh-CN"/>
            <w:rPrChange w:id="812" w:author="ZTE" w:date="2019-07-16T16:41:00Z">
              <w:rPr>
                <w:sz w:val="21"/>
                <w:szCs w:val="22"/>
                <w:lang w:eastAsia="ko-KR"/>
              </w:rPr>
            </w:rPrChange>
          </w:rPr>
          <w:tab/>
        </w:r>
        <w:r>
          <w:rPr>
            <w:rFonts w:eastAsia="SimSun"/>
            <w:lang w:val="en-US" w:eastAsia="zh-CN"/>
            <w:rPrChange w:id="813" w:author="ZTE" w:date="2019-07-16T16:41:00Z">
              <w:rPr>
                <w:sz w:val="21"/>
                <w:szCs w:val="22"/>
                <w:lang w:eastAsia="ko-KR"/>
              </w:rPr>
            </w:rPrChange>
          </w:rPr>
          <w:tab/>
          <w:t>consider this Random Access procedure successfully completed.</w:t>
        </w:r>
      </w:ins>
    </w:p>
    <w:p w14:paraId="33867F8B" w14:textId="77777777" w:rsidR="005320A5" w:rsidRPr="005320A5" w:rsidRDefault="00F15EEC">
      <w:pPr>
        <w:pStyle w:val="B1"/>
        <w:rPr>
          <w:ins w:id="814" w:author="ZTE" w:date="2019-07-11T19:25:00Z"/>
          <w:lang w:val="en-US" w:eastAsia="ko-KR"/>
          <w:rPrChange w:id="815" w:author="ZTE" w:date="2019-07-16T16:41:00Z">
            <w:rPr>
              <w:ins w:id="816" w:author="ZTE" w:date="2019-07-11T19:25:00Z"/>
              <w:lang w:eastAsia="ko-KR"/>
            </w:rPr>
          </w:rPrChange>
        </w:rPr>
      </w:pPr>
      <w:ins w:id="817" w:author="ZTE" w:date="2019-07-11T19:25:00Z">
        <w:r>
          <w:rPr>
            <w:lang w:val="en-US" w:eastAsia="ko-KR"/>
            <w:rPrChange w:id="818" w:author="ZTE" w:date="2019-07-16T16:41:00Z">
              <w:rPr>
                <w:lang w:eastAsia="ko-KR"/>
              </w:rPr>
            </w:rPrChange>
          </w:rPr>
          <w:t>1&gt;</w:t>
        </w:r>
        <w:r>
          <w:rPr>
            <w:lang w:val="en-US" w:eastAsia="ko-KR"/>
            <w:rPrChange w:id="819" w:author="ZTE" w:date="2019-07-16T16:41:00Z">
              <w:rPr>
                <w:lang w:eastAsia="ko-KR"/>
              </w:rPr>
            </w:rPrChange>
          </w:rPr>
          <w:tab/>
          <w:t xml:space="preserve">if </w:t>
        </w:r>
        <w:r>
          <w:rPr>
            <w:i/>
            <w:iCs/>
            <w:lang w:val="en-US" w:eastAsia="ko-KR"/>
            <w:rPrChange w:id="820" w:author="ZTE" w:date="2019-07-16T16:41:00Z">
              <w:rPr>
                <w:i/>
                <w:lang w:eastAsia="ko-KR"/>
              </w:rPr>
            </w:rPrChange>
          </w:rPr>
          <w:t>ra-ResponseWindow</w:t>
        </w:r>
        <w:r>
          <w:rPr>
            <w:lang w:val="en-US" w:eastAsia="ko-KR"/>
            <w:rPrChange w:id="821" w:author="ZTE" w:date="2019-07-16T16:41:00Z">
              <w:rPr>
                <w:lang w:eastAsia="ko-KR"/>
              </w:rPr>
            </w:rPrChange>
          </w:rPr>
          <w:t xml:space="preserve"> configured in </w:t>
        </w:r>
        <w:r>
          <w:rPr>
            <w:lang w:val="en-US" w:eastAsia="ko-KR"/>
            <w:rPrChange w:id="822" w:author="ZTE" w:date="2019-07-16T16:41:00Z">
              <w:rPr>
                <w:i/>
                <w:highlight w:val="green"/>
                <w:lang w:eastAsia="ko-KR"/>
              </w:rPr>
            </w:rPrChange>
          </w:rPr>
          <w:t>RACH-ConfigCommon</w:t>
        </w:r>
        <w:r>
          <w:rPr>
            <w:lang w:val="en-US" w:eastAsia="ko-KR"/>
            <w:rPrChange w:id="823" w:author="ZTE" w:date="2019-07-16T16:41:00Z">
              <w:rPr>
                <w:rFonts w:eastAsia="SimSun"/>
                <w:i/>
                <w:highlight w:val="green"/>
                <w:lang w:val="en-US" w:eastAsia="zh-CN"/>
              </w:rPr>
            </w:rPrChange>
          </w:rPr>
          <w:t>-2stepRACH</w:t>
        </w:r>
        <w:r>
          <w:rPr>
            <w:lang w:val="en-US" w:eastAsia="ko-KR"/>
            <w:rPrChange w:id="824" w:author="ZTE" w:date="2019-07-16T16:41:00Z">
              <w:rPr>
                <w:lang w:eastAsia="ko-KR"/>
              </w:rPr>
            </w:rPrChange>
          </w:rPr>
          <w:t xml:space="preserve"> expires, and </w:t>
        </w:r>
        <w:r>
          <w:rPr>
            <w:lang w:val="en-US" w:eastAsia="ko-KR"/>
            <w:rPrChange w:id="825" w:author="ZTE" w:date="2019-07-16T16:41:00Z">
              <w:rPr>
                <w:rFonts w:eastAsia="SimSun"/>
                <w:lang w:val="en-US" w:eastAsia="zh-CN"/>
              </w:rPr>
            </w:rPrChange>
          </w:rPr>
          <w:t>the Random Access Response has not been considered as successful based on descriptions above</w:t>
        </w:r>
        <w:r>
          <w:rPr>
            <w:lang w:val="en-US" w:eastAsia="ko-KR"/>
            <w:rPrChange w:id="826" w:author="ZTE" w:date="2019-07-16T16:41:00Z">
              <w:rPr>
                <w:lang w:eastAsia="ko-KR"/>
              </w:rPr>
            </w:rPrChange>
          </w:rPr>
          <w:t>:</w:t>
        </w:r>
      </w:ins>
    </w:p>
    <w:p w14:paraId="49D7D981" w14:textId="77777777" w:rsidR="005320A5" w:rsidRPr="005320A5" w:rsidRDefault="00F15EEC">
      <w:pPr>
        <w:pStyle w:val="B2"/>
        <w:rPr>
          <w:ins w:id="827" w:author="ZTE" w:date="2019-07-11T19:25:00Z"/>
          <w:lang w:val="en-US" w:eastAsia="ko-KR"/>
          <w:rPrChange w:id="828" w:author="ZTE" w:date="2019-07-16T16:41:00Z">
            <w:rPr>
              <w:ins w:id="829" w:author="ZTE" w:date="2019-07-11T19:25:00Z"/>
              <w:lang w:eastAsia="ko-KR"/>
            </w:rPr>
          </w:rPrChange>
        </w:rPr>
      </w:pPr>
      <w:ins w:id="830" w:author="ZTE" w:date="2019-07-11T19:25:00Z">
        <w:r>
          <w:rPr>
            <w:lang w:val="en-US" w:eastAsia="ko-KR"/>
            <w:rPrChange w:id="831" w:author="ZTE" w:date="2019-07-16T16:41:00Z">
              <w:rPr>
                <w:lang w:eastAsia="ko-KR"/>
              </w:rPr>
            </w:rPrChange>
          </w:rPr>
          <w:t>2&gt;</w:t>
        </w:r>
        <w:r>
          <w:rPr>
            <w:lang w:val="en-US" w:eastAsia="ko-KR"/>
            <w:rPrChange w:id="832" w:author="ZTE" w:date="2019-07-16T16:41:00Z">
              <w:rPr>
                <w:lang w:eastAsia="ko-KR"/>
              </w:rPr>
            </w:rPrChange>
          </w:rPr>
          <w:tab/>
          <w:t>consider the Random Access Response reception not successful;</w:t>
        </w:r>
      </w:ins>
    </w:p>
    <w:p w14:paraId="78BFF3D0" w14:textId="77777777" w:rsidR="005320A5" w:rsidRPr="005320A5" w:rsidRDefault="00F15EEC">
      <w:pPr>
        <w:pStyle w:val="B2"/>
        <w:rPr>
          <w:ins w:id="833" w:author="ZTE" w:date="2019-07-11T19:25:00Z"/>
          <w:lang w:val="en-US" w:eastAsia="ko-KR"/>
          <w:rPrChange w:id="834" w:author="ZTE" w:date="2019-07-16T16:41:00Z">
            <w:rPr>
              <w:ins w:id="835" w:author="ZTE" w:date="2019-07-11T19:25:00Z"/>
            </w:rPr>
          </w:rPrChange>
        </w:rPr>
      </w:pPr>
      <w:ins w:id="836" w:author="ZTE" w:date="2019-07-11T19:25:00Z">
        <w:r>
          <w:rPr>
            <w:lang w:val="en-US" w:eastAsia="ko-KR"/>
            <w:rPrChange w:id="837" w:author="ZTE" w:date="2019-07-16T16:41:00Z">
              <w:rPr>
                <w:lang w:eastAsia="ko-KR"/>
              </w:rPr>
            </w:rPrChange>
          </w:rPr>
          <w:t>2&gt;</w:t>
        </w:r>
        <w:r>
          <w:rPr>
            <w:lang w:val="en-US" w:eastAsia="ko-KR"/>
            <w:rPrChange w:id="838" w:author="ZTE" w:date="2019-07-16T16:41:00Z">
              <w:rPr/>
            </w:rPrChange>
          </w:rPr>
          <w:tab/>
          <w:t xml:space="preserve">increment </w:t>
        </w:r>
        <w:r>
          <w:rPr>
            <w:i/>
            <w:iCs/>
            <w:lang w:val="en-US" w:eastAsia="ko-KR"/>
            <w:rPrChange w:id="839" w:author="ZTE" w:date="2019-07-16T16:41:00Z">
              <w:rPr>
                <w:i/>
                <w:highlight w:val="green"/>
              </w:rPr>
            </w:rPrChange>
          </w:rPr>
          <w:t>PREAMBLE_TRANSMISSION_COUNTER</w:t>
        </w:r>
        <w:r>
          <w:rPr>
            <w:lang w:val="en-US" w:eastAsia="ko-KR"/>
            <w:rPrChange w:id="840" w:author="ZTE" w:date="2019-07-16T16:41:00Z">
              <w:rPr/>
            </w:rPrChange>
          </w:rPr>
          <w:t xml:space="preserve"> by 1;</w:t>
        </w:r>
      </w:ins>
    </w:p>
    <w:p w14:paraId="76F97D7A" w14:textId="77777777" w:rsidR="005320A5" w:rsidRPr="005320A5" w:rsidRDefault="00F15EEC">
      <w:pPr>
        <w:pStyle w:val="B2"/>
        <w:rPr>
          <w:ins w:id="841" w:author="ZTE" w:date="2019-07-11T19:25:00Z"/>
          <w:lang w:val="en-US" w:eastAsia="ko-KR"/>
          <w:rPrChange w:id="842" w:author="ZTE" w:date="2019-07-16T16:41:00Z">
            <w:rPr>
              <w:ins w:id="843" w:author="ZTE" w:date="2019-07-11T19:25:00Z"/>
              <w:lang w:eastAsia="ko-KR"/>
            </w:rPr>
          </w:rPrChange>
        </w:rPr>
      </w:pPr>
      <w:ins w:id="844" w:author="ZTE" w:date="2019-07-11T19:25:00Z">
        <w:r>
          <w:rPr>
            <w:lang w:val="en-US" w:eastAsia="ko-KR"/>
            <w:rPrChange w:id="845" w:author="ZTE" w:date="2019-07-16T16:41:00Z">
              <w:rPr>
                <w:lang w:eastAsia="ko-KR"/>
              </w:rPr>
            </w:rPrChange>
          </w:rPr>
          <w:t>2&gt;</w:t>
        </w:r>
        <w:r>
          <w:rPr>
            <w:lang w:val="en-US" w:eastAsia="ko-KR"/>
            <w:rPrChange w:id="846" w:author="ZTE" w:date="2019-07-16T16:41:00Z">
              <w:rPr>
                <w:lang w:eastAsia="ko-KR"/>
              </w:rPr>
            </w:rPrChange>
          </w:rPr>
          <w:tab/>
          <w:t xml:space="preserve">if </w:t>
        </w:r>
        <w:r>
          <w:rPr>
            <w:i/>
            <w:iCs/>
            <w:lang w:val="en-US" w:eastAsia="ko-KR"/>
            <w:rPrChange w:id="847" w:author="ZTE" w:date="2019-07-16T16:41:00Z">
              <w:rPr>
                <w:i/>
                <w:highlight w:val="green"/>
                <w:lang w:eastAsia="ko-KR"/>
              </w:rPr>
            </w:rPrChange>
          </w:rPr>
          <w:t>PREAMBLE_TRANSMISSION_COUNTE</w:t>
        </w:r>
        <w:r>
          <w:rPr>
            <w:lang w:val="en-US" w:eastAsia="ko-KR"/>
            <w:rPrChange w:id="848" w:author="ZTE" w:date="2019-07-16T16:41:00Z">
              <w:rPr>
                <w:i/>
                <w:highlight w:val="green"/>
                <w:lang w:eastAsia="ko-KR"/>
              </w:rPr>
            </w:rPrChange>
          </w:rPr>
          <w:t>R</w:t>
        </w:r>
        <w:r>
          <w:rPr>
            <w:lang w:val="en-US" w:eastAsia="ko-KR"/>
            <w:rPrChange w:id="849" w:author="ZTE" w:date="2019-07-16T16:41:00Z">
              <w:rPr>
                <w:lang w:eastAsia="ko-KR"/>
              </w:rPr>
            </w:rPrChange>
          </w:rPr>
          <w:t xml:space="preserve"> = </w:t>
        </w:r>
        <w:r>
          <w:rPr>
            <w:i/>
            <w:iCs/>
            <w:lang w:val="en-US" w:eastAsia="ko-KR"/>
            <w:rPrChange w:id="850" w:author="ZTE" w:date="2019-07-16T16:41:00Z">
              <w:rPr>
                <w:i/>
                <w:highlight w:val="green"/>
                <w:lang w:eastAsia="ko-KR"/>
              </w:rPr>
            </w:rPrChange>
          </w:rPr>
          <w:t>preambleTransMax</w:t>
        </w:r>
        <w:r>
          <w:rPr>
            <w:i/>
            <w:iCs/>
            <w:lang w:val="en-US" w:eastAsia="ko-KR"/>
            <w:rPrChange w:id="851" w:author="ZTE" w:date="2019-07-16T16:41:00Z">
              <w:rPr>
                <w:highlight w:val="green"/>
                <w:lang w:eastAsia="ko-KR"/>
              </w:rPr>
            </w:rPrChange>
          </w:rPr>
          <w:t xml:space="preserve"> </w:t>
        </w:r>
        <w:r>
          <w:rPr>
            <w:lang w:val="en-US" w:eastAsia="ko-KR"/>
            <w:rPrChange w:id="852" w:author="ZTE" w:date="2019-07-16T16:41:00Z">
              <w:rPr>
                <w:lang w:eastAsia="ko-KR"/>
              </w:rPr>
            </w:rPrChange>
          </w:rPr>
          <w:t>+ 1:</w:t>
        </w:r>
      </w:ins>
    </w:p>
    <w:p w14:paraId="5C4FA888" w14:textId="77777777" w:rsidR="005320A5" w:rsidRPr="005320A5" w:rsidRDefault="00F15EEC">
      <w:pPr>
        <w:pStyle w:val="B3"/>
        <w:rPr>
          <w:ins w:id="853" w:author="ZTE" w:date="2019-07-11T19:25:00Z"/>
          <w:lang w:val="en-US" w:eastAsia="ko-KR"/>
          <w:rPrChange w:id="854" w:author="ZTE" w:date="2019-07-16T16:41:00Z">
            <w:rPr>
              <w:ins w:id="855" w:author="ZTE" w:date="2019-07-11T19:25:00Z"/>
              <w:lang w:eastAsia="ko-KR"/>
            </w:rPr>
          </w:rPrChange>
        </w:rPr>
      </w:pPr>
      <w:ins w:id="856" w:author="ZTE" w:date="2019-07-11T19:25:00Z">
        <w:r>
          <w:rPr>
            <w:lang w:val="en-US" w:eastAsia="ko-KR"/>
            <w:rPrChange w:id="857" w:author="ZTE" w:date="2019-07-16T16:41:00Z">
              <w:rPr>
                <w:lang w:eastAsia="ko-KR"/>
              </w:rPr>
            </w:rPrChange>
          </w:rPr>
          <w:t>3&gt;</w:t>
        </w:r>
        <w:r>
          <w:rPr>
            <w:lang w:val="en-US" w:eastAsia="ko-KR"/>
            <w:rPrChange w:id="858" w:author="ZTE" w:date="2019-07-16T16:41:00Z">
              <w:rPr>
                <w:lang w:eastAsia="ko-KR"/>
              </w:rPr>
            </w:rPrChange>
          </w:rPr>
          <w:tab/>
          <w:t>if the Random Access Preamble is transmitted on the SpCell:</w:t>
        </w:r>
      </w:ins>
    </w:p>
    <w:p w14:paraId="770142F1" w14:textId="77777777" w:rsidR="005320A5" w:rsidRPr="005320A5" w:rsidRDefault="00F15EEC">
      <w:pPr>
        <w:pStyle w:val="B4"/>
        <w:rPr>
          <w:ins w:id="859" w:author="ZTE" w:date="2019-07-11T19:25:00Z"/>
          <w:rFonts w:eastAsia="SimSun"/>
          <w:lang w:val="en-US" w:eastAsia="zh-CN"/>
          <w:rPrChange w:id="860" w:author="ZTE" w:date="2019-07-16T16:41:00Z">
            <w:rPr>
              <w:ins w:id="861" w:author="ZTE" w:date="2019-07-11T19:25:00Z"/>
              <w:lang w:eastAsia="ko-KR"/>
            </w:rPr>
          </w:rPrChange>
        </w:rPr>
      </w:pPr>
      <w:ins w:id="862" w:author="ZTE" w:date="2019-07-11T19:25:00Z">
        <w:r>
          <w:rPr>
            <w:rFonts w:eastAsia="SimSun"/>
            <w:lang w:val="en-US" w:eastAsia="zh-CN"/>
            <w:rPrChange w:id="863" w:author="ZTE" w:date="2019-07-16T16:41:00Z">
              <w:rPr>
                <w:lang w:eastAsia="ko-KR"/>
              </w:rPr>
            </w:rPrChange>
          </w:rPr>
          <w:t>4&gt;</w:t>
        </w:r>
        <w:r>
          <w:rPr>
            <w:rFonts w:eastAsia="SimSun"/>
            <w:lang w:val="en-US" w:eastAsia="zh-CN"/>
            <w:rPrChange w:id="864" w:author="ZTE" w:date="2019-07-16T16:41:00Z">
              <w:rPr>
                <w:lang w:eastAsia="ko-KR"/>
              </w:rPr>
            </w:rPrChange>
          </w:rPr>
          <w:tab/>
          <w:t>indicate a Random Access problem to upper layers;</w:t>
        </w:r>
      </w:ins>
    </w:p>
    <w:p w14:paraId="06721A14" w14:textId="77777777" w:rsidR="005320A5" w:rsidRPr="005320A5" w:rsidRDefault="00F15EEC">
      <w:pPr>
        <w:pStyle w:val="B5"/>
        <w:rPr>
          <w:ins w:id="865" w:author="ZTE" w:date="2019-07-11T19:25:00Z"/>
          <w:rFonts w:eastAsia="SimSun"/>
          <w:lang w:val="en-US" w:eastAsia="zh-CN"/>
          <w:rPrChange w:id="866" w:author="ZTE" w:date="2019-07-16T16:41:00Z">
            <w:rPr>
              <w:ins w:id="867" w:author="ZTE" w:date="2019-07-11T19:25:00Z"/>
              <w:lang w:eastAsia="ko-KR"/>
            </w:rPr>
          </w:rPrChange>
        </w:rPr>
      </w:pPr>
      <w:ins w:id="868" w:author="ZTE" w:date="2019-07-11T19:25:00Z">
        <w:r>
          <w:rPr>
            <w:rFonts w:eastAsia="SimSun"/>
            <w:lang w:val="en-US" w:eastAsia="zh-CN"/>
            <w:rPrChange w:id="869" w:author="ZTE" w:date="2019-07-16T16:41:00Z">
              <w:rPr>
                <w:lang w:eastAsia="ko-KR"/>
              </w:rPr>
            </w:rPrChange>
          </w:rPr>
          <w:t>5&gt;</w:t>
        </w:r>
        <w:r>
          <w:rPr>
            <w:rFonts w:eastAsia="SimSun"/>
            <w:lang w:val="en-US" w:eastAsia="zh-CN"/>
            <w:rPrChange w:id="870" w:author="ZTE" w:date="2019-07-16T16:41:00Z">
              <w:rPr>
                <w:lang w:eastAsia="ko-KR"/>
              </w:rPr>
            </w:rPrChange>
          </w:rPr>
          <w:tab/>
          <w:t>consider the Random Access procedure unsuccessfully completed.</w:t>
        </w:r>
      </w:ins>
    </w:p>
    <w:p w14:paraId="625F34ED" w14:textId="77777777" w:rsidR="005320A5" w:rsidRPr="005320A5" w:rsidRDefault="00F15EEC">
      <w:pPr>
        <w:pStyle w:val="B3"/>
        <w:rPr>
          <w:ins w:id="871" w:author="ZTE" w:date="2019-07-11T19:25:00Z"/>
          <w:lang w:val="en-US" w:eastAsia="ko-KR"/>
          <w:rPrChange w:id="872" w:author="ZTE" w:date="2019-07-16T16:41:00Z">
            <w:rPr>
              <w:ins w:id="873" w:author="ZTE" w:date="2019-07-11T19:25:00Z"/>
              <w:lang w:eastAsia="ko-KR"/>
            </w:rPr>
          </w:rPrChange>
        </w:rPr>
      </w:pPr>
      <w:ins w:id="874" w:author="ZTE" w:date="2019-07-11T19:25:00Z">
        <w:r>
          <w:rPr>
            <w:lang w:val="en-US" w:eastAsia="ko-KR"/>
            <w:rPrChange w:id="875" w:author="ZTE" w:date="2019-07-16T16:41:00Z">
              <w:rPr>
                <w:lang w:eastAsia="ko-KR"/>
              </w:rPr>
            </w:rPrChange>
          </w:rPr>
          <w:t>3&gt;</w:t>
        </w:r>
        <w:r>
          <w:rPr>
            <w:lang w:val="en-US" w:eastAsia="ko-KR"/>
            <w:rPrChange w:id="876" w:author="ZTE" w:date="2019-07-16T16:41:00Z">
              <w:rPr>
                <w:lang w:eastAsia="ko-KR"/>
              </w:rPr>
            </w:rPrChange>
          </w:rPr>
          <w:tab/>
          <w:t>else if the Random Access Preamble is transmitted on a SCell:</w:t>
        </w:r>
      </w:ins>
    </w:p>
    <w:p w14:paraId="797E42C2" w14:textId="77777777" w:rsidR="005320A5" w:rsidRPr="005320A5" w:rsidRDefault="00F15EEC">
      <w:pPr>
        <w:pStyle w:val="B4"/>
        <w:rPr>
          <w:ins w:id="877" w:author="ZTE" w:date="2019-07-11T19:25:00Z"/>
          <w:rFonts w:eastAsia="SimSun"/>
          <w:lang w:val="en-US" w:eastAsia="zh-CN"/>
          <w:rPrChange w:id="878" w:author="ZTE" w:date="2019-07-16T16:41:00Z">
            <w:rPr>
              <w:ins w:id="879" w:author="ZTE" w:date="2019-07-11T19:25:00Z"/>
              <w:lang w:eastAsia="ko-KR"/>
            </w:rPr>
          </w:rPrChange>
        </w:rPr>
      </w:pPr>
      <w:ins w:id="880" w:author="ZTE" w:date="2019-07-11T19:25:00Z">
        <w:r>
          <w:rPr>
            <w:rFonts w:eastAsia="SimSun"/>
            <w:lang w:val="en-US" w:eastAsia="zh-CN"/>
            <w:rPrChange w:id="881" w:author="ZTE" w:date="2019-07-16T16:41:00Z">
              <w:rPr>
                <w:lang w:eastAsia="ko-KR"/>
              </w:rPr>
            </w:rPrChange>
          </w:rPr>
          <w:t>4&gt;</w:t>
        </w:r>
        <w:r>
          <w:rPr>
            <w:rFonts w:eastAsia="SimSun"/>
            <w:lang w:val="en-US" w:eastAsia="zh-CN"/>
            <w:rPrChange w:id="882" w:author="ZTE" w:date="2019-07-16T16:41:00Z">
              <w:rPr>
                <w:lang w:eastAsia="ko-KR"/>
              </w:rPr>
            </w:rPrChange>
          </w:rPr>
          <w:tab/>
          <w:t>consider the Random Access procedure unsuccessfully completed.</w:t>
        </w:r>
      </w:ins>
    </w:p>
    <w:p w14:paraId="7BD4046F" w14:textId="77777777" w:rsidR="005320A5" w:rsidRPr="005320A5" w:rsidRDefault="00F15EEC">
      <w:pPr>
        <w:pStyle w:val="B2"/>
        <w:rPr>
          <w:ins w:id="883" w:author="ZTE" w:date="2019-07-11T19:25:00Z"/>
          <w:lang w:val="en-US" w:eastAsia="ko-KR"/>
          <w:rPrChange w:id="884" w:author="ZTE" w:date="2019-07-16T16:41:00Z">
            <w:rPr>
              <w:ins w:id="885" w:author="ZTE" w:date="2019-07-11T19:25:00Z"/>
              <w:lang w:eastAsia="ko-KR"/>
            </w:rPr>
          </w:rPrChange>
        </w:rPr>
      </w:pPr>
      <w:ins w:id="886" w:author="ZTE" w:date="2019-07-11T19:25:00Z">
        <w:r>
          <w:rPr>
            <w:lang w:val="en-US" w:eastAsia="ko-KR"/>
            <w:rPrChange w:id="887" w:author="ZTE" w:date="2019-07-16T16:41:00Z">
              <w:rPr>
                <w:lang w:eastAsia="ko-KR"/>
              </w:rPr>
            </w:rPrChange>
          </w:rPr>
          <w:lastRenderedPageBreak/>
          <w:t>2&gt;</w:t>
        </w:r>
        <w:r>
          <w:rPr>
            <w:lang w:val="en-US" w:eastAsia="ko-KR"/>
            <w:rPrChange w:id="888" w:author="ZTE" w:date="2019-07-16T16:41:00Z">
              <w:rPr>
                <w:lang w:eastAsia="ko-KR"/>
              </w:rPr>
            </w:rPrChange>
          </w:rPr>
          <w:tab/>
          <w:t>if the Random Access procedure is not completed:</w:t>
        </w:r>
      </w:ins>
    </w:p>
    <w:p w14:paraId="0FBB0F30" w14:textId="77777777" w:rsidR="005320A5" w:rsidRPr="005320A5" w:rsidRDefault="00F15EEC">
      <w:pPr>
        <w:pStyle w:val="B3"/>
        <w:rPr>
          <w:ins w:id="889" w:author="ZTE" w:date="2019-07-11T19:25:00Z"/>
          <w:lang w:val="en-US" w:eastAsia="ko-KR"/>
          <w:rPrChange w:id="890" w:author="ZTE" w:date="2019-07-16T16:41:00Z">
            <w:rPr>
              <w:ins w:id="891" w:author="ZTE" w:date="2019-07-11T19:25:00Z"/>
              <w:lang w:eastAsia="ko-KR"/>
            </w:rPr>
          </w:rPrChange>
        </w:rPr>
      </w:pPr>
      <w:ins w:id="892" w:author="ZTE" w:date="2019-07-11T19:25:00Z">
        <w:r>
          <w:rPr>
            <w:lang w:val="en-US" w:eastAsia="ko-KR"/>
            <w:rPrChange w:id="893" w:author="ZTE" w:date="2019-07-16T16:41:00Z">
              <w:rPr>
                <w:lang w:eastAsia="ko-KR"/>
              </w:rPr>
            </w:rPrChange>
          </w:rPr>
          <w:t>3&gt;</w:t>
        </w:r>
        <w:r>
          <w:rPr>
            <w:lang w:val="en-US" w:eastAsia="ko-KR"/>
            <w:rPrChange w:id="894" w:author="ZTE" w:date="2019-07-16T16:41:00Z">
              <w:rPr>
                <w:lang w:eastAsia="ko-KR"/>
              </w:rPr>
            </w:rPrChange>
          </w:rPr>
          <w:tab/>
          <w:t xml:space="preserve">select a random backoff time according to a uniform distribution between 0 and the </w:t>
        </w:r>
        <w:r>
          <w:rPr>
            <w:i/>
            <w:iCs/>
            <w:lang w:val="en-US" w:eastAsia="ko-KR"/>
            <w:rPrChange w:id="895" w:author="ZTE" w:date="2019-07-16T16:41:00Z">
              <w:rPr>
                <w:i/>
                <w:highlight w:val="green"/>
                <w:lang w:eastAsia="ko-KR"/>
              </w:rPr>
            </w:rPrChange>
          </w:rPr>
          <w:t>PREAMBLE_BACKOFF</w:t>
        </w:r>
        <w:r>
          <w:rPr>
            <w:lang w:val="en-US" w:eastAsia="ko-KR"/>
            <w:rPrChange w:id="896" w:author="ZTE" w:date="2019-07-16T16:41:00Z">
              <w:rPr>
                <w:lang w:eastAsia="ko-KR"/>
              </w:rPr>
            </w:rPrChange>
          </w:rPr>
          <w:t>;</w:t>
        </w:r>
      </w:ins>
    </w:p>
    <w:p w14:paraId="16425777" w14:textId="77777777" w:rsidR="005320A5" w:rsidRPr="005320A5" w:rsidRDefault="00F15EEC">
      <w:pPr>
        <w:pStyle w:val="B3"/>
        <w:rPr>
          <w:ins w:id="897" w:author="ZTE" w:date="2019-07-11T19:25:00Z"/>
          <w:lang w:val="en-US" w:eastAsia="ko-KR"/>
          <w:rPrChange w:id="898" w:author="ZTE" w:date="2019-07-16T16:41:00Z">
            <w:rPr>
              <w:ins w:id="899" w:author="ZTE" w:date="2019-07-11T19:25:00Z"/>
              <w:sz w:val="21"/>
              <w:szCs w:val="22"/>
              <w:lang w:val="en-US" w:eastAsia="ko-KR"/>
            </w:rPr>
          </w:rPrChange>
        </w:rPr>
      </w:pPr>
      <w:ins w:id="900" w:author="ZTE" w:date="2019-07-11T19:25:00Z">
        <w:r>
          <w:rPr>
            <w:lang w:val="en-US" w:eastAsia="ko-KR"/>
            <w:rPrChange w:id="901" w:author="ZTE" w:date="2019-07-16T16:41:00Z">
              <w:rPr>
                <w:sz w:val="21"/>
                <w:szCs w:val="22"/>
                <w:lang w:val="en-US" w:eastAsia="ko-KR"/>
              </w:rPr>
            </w:rPrChange>
          </w:rPr>
          <w:t>3</w:t>
        </w:r>
        <w:r>
          <w:rPr>
            <w:lang w:val="en-US" w:eastAsia="ko-KR"/>
            <w:rPrChange w:id="902" w:author="ZTE" w:date="2019-07-16T16:41:00Z">
              <w:rPr>
                <w:sz w:val="21"/>
                <w:szCs w:val="22"/>
                <w:lang w:eastAsia="ko-KR"/>
              </w:rPr>
            </w:rPrChange>
          </w:rPr>
          <w:t>&gt;</w:t>
        </w:r>
        <w:r>
          <w:rPr>
            <w:lang w:val="en-US" w:eastAsia="ko-KR"/>
            <w:rPrChange w:id="903" w:author="ZTE" w:date="2019-07-16T16:41:00Z">
              <w:rPr>
                <w:sz w:val="21"/>
                <w:szCs w:val="22"/>
                <w:lang w:eastAsia="ko-KR"/>
              </w:rPr>
            </w:rPrChange>
          </w:rPr>
          <w:tab/>
          <w:t xml:space="preserve">perform the Random Access Resource selection procedure </w:t>
        </w:r>
      </w:ins>
      <w:ins w:id="904" w:author="ZTE" w:date="2019-07-16T15:57:00Z">
        <w:r>
          <w:rPr>
            <w:rFonts w:eastAsia="SimSun"/>
            <w:lang w:val="en-US" w:eastAsia="zh-CN"/>
            <w:rPrChange w:id="905" w:author="ZTE" w:date="2019-07-16T16:41:00Z">
              <w:rPr>
                <w:rFonts w:eastAsia="SimSun"/>
                <w:sz w:val="21"/>
                <w:szCs w:val="22"/>
                <w:lang w:val="en-US" w:eastAsia="zh-CN"/>
              </w:rPr>
            </w:rPrChange>
          </w:rPr>
          <w:t xml:space="preserve">for 2-step RACH </w:t>
        </w:r>
      </w:ins>
      <w:ins w:id="906" w:author="ZTE" w:date="2019-07-11T19:25:00Z">
        <w:r>
          <w:rPr>
            <w:lang w:val="en-US" w:eastAsia="ko-KR"/>
            <w:rPrChange w:id="907" w:author="ZTE" w:date="2019-07-16T16:41:00Z">
              <w:rPr>
                <w:sz w:val="21"/>
                <w:szCs w:val="22"/>
                <w:lang w:eastAsia="ko-KR"/>
              </w:rPr>
            </w:rPrChange>
          </w:rPr>
          <w:t>(see subclause 5.1.2</w:t>
        </w:r>
        <w:r>
          <w:rPr>
            <w:lang w:val="en-US" w:eastAsia="ko-KR"/>
            <w:rPrChange w:id="908" w:author="ZTE" w:date="2019-07-16T16:41:00Z">
              <w:rPr>
                <w:rFonts w:eastAsia="SimSun"/>
                <w:sz w:val="21"/>
                <w:szCs w:val="22"/>
                <w:lang w:val="en-US" w:eastAsia="zh-CN"/>
              </w:rPr>
            </w:rPrChange>
          </w:rPr>
          <w:t>a</w:t>
        </w:r>
        <w:r>
          <w:rPr>
            <w:lang w:val="en-US" w:eastAsia="ko-KR"/>
            <w:rPrChange w:id="909" w:author="ZTE" w:date="2019-07-16T16:41:00Z">
              <w:rPr>
                <w:sz w:val="21"/>
                <w:szCs w:val="22"/>
                <w:lang w:eastAsia="ko-KR"/>
              </w:rPr>
            </w:rPrChange>
          </w:rPr>
          <w:t xml:space="preserve">) after the </w:t>
        </w:r>
        <w:r>
          <w:rPr>
            <w:lang w:val="en-US" w:eastAsia="ko-KR"/>
            <w:rPrChange w:id="910" w:author="ZTE" w:date="2019-07-16T16:41:00Z">
              <w:rPr>
                <w:sz w:val="21"/>
                <w:szCs w:val="22"/>
                <w:highlight w:val="green"/>
                <w:lang w:eastAsia="ko-KR"/>
              </w:rPr>
            </w:rPrChange>
          </w:rPr>
          <w:t xml:space="preserve">backoff </w:t>
        </w:r>
        <w:r>
          <w:rPr>
            <w:lang w:val="en-US" w:eastAsia="ko-KR"/>
            <w:rPrChange w:id="911" w:author="ZTE" w:date="2019-07-16T16:41:00Z">
              <w:rPr>
                <w:sz w:val="21"/>
                <w:szCs w:val="22"/>
                <w:lang w:eastAsia="ko-KR"/>
              </w:rPr>
            </w:rPrChange>
          </w:rPr>
          <w:t>time.</w:t>
        </w:r>
      </w:ins>
    </w:p>
    <w:p w14:paraId="0A223E76" w14:textId="77777777" w:rsidR="005320A5" w:rsidRDefault="00F15EEC">
      <w:pPr>
        <w:rPr>
          <w:ins w:id="912" w:author="ZTE" w:date="2019-07-11T19:25:00Z"/>
          <w:lang w:eastAsia="ko-KR"/>
        </w:rPr>
      </w:pPr>
      <w:ins w:id="913" w:author="ZTE" w:date="2019-07-11T19:25:00Z">
        <w:r>
          <w:rPr>
            <w:lang w:eastAsia="ko-KR"/>
          </w:rPr>
          <w:t xml:space="preserve">The MAC entity may stop </w:t>
        </w:r>
        <w:r>
          <w:rPr>
            <w:lang w:eastAsia="ko-KR"/>
            <w:rPrChange w:id="914" w:author="ZTE" w:date="2019-07-16T16:41:00Z">
              <w:rPr>
                <w:i/>
                <w:highlight w:val="green"/>
                <w:lang w:eastAsia="ko-KR"/>
              </w:rPr>
            </w:rPrChange>
          </w:rPr>
          <w:t>ra-ResponseWindow</w:t>
        </w:r>
        <w:r>
          <w:rPr>
            <w:lang w:eastAsia="ko-KR"/>
          </w:rPr>
          <w:t xml:space="preserve"> (and hence monitoring for Random Access Response(s)) after successful reception of a Random Access Response.</w:t>
        </w:r>
      </w:ins>
    </w:p>
    <w:p w14:paraId="5EC2DA41" w14:textId="77777777" w:rsidR="005320A5" w:rsidRPr="005320A5" w:rsidRDefault="00F15EEC">
      <w:pPr>
        <w:rPr>
          <w:sz w:val="21"/>
          <w:szCs w:val="22"/>
          <w:lang w:eastAsia="ko-KR"/>
          <w:rPrChange w:id="915" w:author="ZTE" w:date="2019-07-16T15:58:00Z">
            <w:rPr>
              <w:lang w:eastAsia="ko-KR"/>
            </w:rPr>
          </w:rPrChange>
        </w:rPr>
      </w:pPr>
      <w:ins w:id="916" w:author="ZTE" w:date="2019-07-11T19:25:00Z">
        <w:r>
          <w:rPr>
            <w:lang w:eastAsia="ko-KR"/>
          </w:rPr>
          <w:t>HARQ operation is not applicable to the Random Access Response reception</w:t>
        </w:r>
        <w:r>
          <w:rPr>
            <w:lang w:val="en-US" w:eastAsia="ko-KR"/>
            <w:rPrChange w:id="917" w:author="ZTE" w:date="2019-07-16T16:41:00Z">
              <w:rPr>
                <w:rFonts w:eastAsia="SimSun"/>
                <w:lang w:val="en-US" w:eastAsia="zh-CN"/>
              </w:rPr>
            </w:rPrChange>
          </w:rPr>
          <w:t xml:space="preserve"> through PDCCH addressed to RA-RNTI</w:t>
        </w:r>
        <w:r>
          <w:rPr>
            <w:lang w:eastAsia="ko-KR"/>
          </w:rPr>
          <w:t>.</w:t>
        </w:r>
      </w:ins>
    </w:p>
    <w:p w14:paraId="743BE1F3" w14:textId="1C6D35D4" w:rsidR="005320A5" w:rsidRDefault="00F15EEC">
      <w:pPr>
        <w:pStyle w:val="Heading3"/>
        <w:rPr>
          <w:ins w:id="918" w:author="ZTE" w:date="2019-07-11T19:33:00Z"/>
          <w:rFonts w:eastAsia="SimSun"/>
          <w:lang w:val="en-US" w:eastAsia="zh-CN"/>
        </w:rPr>
      </w:pPr>
      <w:bookmarkStart w:id="919" w:name="_Toc12751539"/>
      <w:r>
        <w:rPr>
          <w:lang w:eastAsia="ko-KR"/>
        </w:rPr>
        <w:t>5.1.5</w:t>
      </w:r>
      <w:r>
        <w:rPr>
          <w:lang w:eastAsia="ko-KR"/>
        </w:rPr>
        <w:tab/>
        <w:t>Contention Resolution</w:t>
      </w:r>
      <w:bookmarkEnd w:id="919"/>
      <w:ins w:id="920" w:author="ZTE" w:date="2019-07-11T19:33:00Z">
        <w:r>
          <w:rPr>
            <w:rFonts w:eastAsia="SimSun" w:hint="eastAsia"/>
            <w:lang w:val="en-US" w:eastAsia="zh-CN"/>
          </w:rPr>
          <w:t xml:space="preserve"> for 4-step </w:t>
        </w:r>
      </w:ins>
      <w:ins w:id="921" w:author="ZTE" w:date="2019-08-13T07:04:00Z">
        <w:r w:rsidR="00296D8E">
          <w:rPr>
            <w:rFonts w:eastAsia="SimSun"/>
            <w:lang w:val="en-US" w:eastAsia="zh-CN"/>
          </w:rPr>
          <w:t>CBRA and CFRA</w:t>
        </w:r>
      </w:ins>
    </w:p>
    <w:p w14:paraId="38582E86" w14:textId="77777777" w:rsidR="005320A5" w:rsidRDefault="00F15EEC">
      <w:pPr>
        <w:pStyle w:val="B1"/>
        <w:ind w:left="0" w:firstLine="0"/>
        <w:rPr>
          <w:lang w:val="en-US" w:eastAsia="zh-CN"/>
        </w:rPr>
      </w:pPr>
      <w:ins w:id="922" w:author="ZTE" w:date="2019-07-11T19:33:00Z">
        <w:r>
          <w:rPr>
            <w:rFonts w:eastAsia="SimSun"/>
            <w:i/>
            <w:iCs/>
            <w:lang w:val="en-US" w:eastAsia="zh-CN"/>
          </w:rPr>
          <w:t xml:space="preserve">Editor's Note:  The contention resolution for 2-step RACH is merged to the 5.1.4a, thus no separate section is needed for </w:t>
        </w:r>
      </w:ins>
      <w:ins w:id="923" w:author="ZTE" w:date="2019-07-11T19:34:00Z">
        <w:r>
          <w:rPr>
            <w:rFonts w:eastAsia="SimSun" w:hint="eastAsia"/>
            <w:i/>
            <w:iCs/>
            <w:lang w:val="en-US" w:eastAsia="zh-CN"/>
          </w:rPr>
          <w:t>2</w:t>
        </w:r>
      </w:ins>
      <w:ins w:id="924" w:author="ZTE" w:date="2019-07-11T19:33:00Z">
        <w:r>
          <w:rPr>
            <w:rFonts w:eastAsia="SimSun"/>
            <w:i/>
            <w:iCs/>
            <w:lang w:val="en-US" w:eastAsia="zh-CN"/>
          </w:rPr>
          <w:t>-step RACH</w:t>
        </w:r>
      </w:ins>
      <w:ins w:id="925" w:author="ZTE" w:date="2019-07-11T19:34:00Z">
        <w:r>
          <w:rPr>
            <w:rFonts w:eastAsia="SimSun" w:hint="eastAsia"/>
            <w:i/>
            <w:iCs/>
            <w:lang w:val="en-US" w:eastAsia="zh-CN"/>
          </w:rPr>
          <w:t>.</w:t>
        </w:r>
      </w:ins>
    </w:p>
    <w:p w14:paraId="29FD9F47" w14:textId="77777777" w:rsidR="005320A5" w:rsidRDefault="00F15EEC">
      <w:pPr>
        <w:rPr>
          <w:lang w:eastAsia="ko-KR"/>
        </w:rPr>
      </w:pPr>
      <w:r>
        <w:rPr>
          <w:lang w:eastAsia="ko-KR"/>
        </w:rPr>
        <w:t>Once Msg3 is transmitted, the MAC entity shall:</w:t>
      </w:r>
    </w:p>
    <w:p w14:paraId="01D41D0C" w14:textId="77777777" w:rsidR="005320A5" w:rsidRDefault="00F15EEC">
      <w:pPr>
        <w:pStyle w:val="B1"/>
        <w:rPr>
          <w:lang w:eastAsia="ko-KR"/>
        </w:rPr>
      </w:pPr>
      <w:r>
        <w:rPr>
          <w:lang w:eastAsia="ko-KR"/>
        </w:rPr>
        <w:t>1&gt;</w:t>
      </w:r>
      <w:r>
        <w:rPr>
          <w:lang w:eastAsia="ko-KR"/>
        </w:rPr>
        <w:tab/>
        <w:t xml:space="preserve">start the </w:t>
      </w:r>
      <w:r>
        <w:rPr>
          <w:i/>
          <w:lang w:eastAsia="ko-KR"/>
        </w:rPr>
        <w:t>ra-ContentionResolutionTimer</w:t>
      </w:r>
      <w:r>
        <w:rPr>
          <w:lang w:eastAsia="ko-KR"/>
        </w:rPr>
        <w:t xml:space="preserve"> and restart the </w:t>
      </w:r>
      <w:r>
        <w:rPr>
          <w:i/>
          <w:lang w:eastAsia="ko-KR"/>
        </w:rPr>
        <w:t>ra-ContentionResolutionTimer</w:t>
      </w:r>
      <w:r>
        <w:rPr>
          <w:lang w:eastAsia="ko-KR"/>
        </w:rPr>
        <w:t xml:space="preserve"> at each HARQ retransmission in the first symbol after the end of the Msg3 transmission;</w:t>
      </w:r>
    </w:p>
    <w:p w14:paraId="416AF5F4" w14:textId="77777777" w:rsidR="005320A5" w:rsidRDefault="00F15EEC">
      <w:pPr>
        <w:pStyle w:val="B1"/>
        <w:rPr>
          <w:lang w:eastAsia="ko-KR"/>
        </w:rPr>
      </w:pPr>
      <w:r>
        <w:rPr>
          <w:lang w:eastAsia="ko-KR"/>
        </w:rPr>
        <w:t>1&gt;</w:t>
      </w:r>
      <w:r>
        <w:rPr>
          <w:lang w:eastAsia="ko-KR"/>
        </w:rPr>
        <w:tab/>
        <w:t xml:space="preserve">monitor the PDCCH while the </w:t>
      </w:r>
      <w:r>
        <w:rPr>
          <w:i/>
          <w:lang w:eastAsia="ko-KR"/>
        </w:rPr>
        <w:t>ra-ContentionResolutionTimer</w:t>
      </w:r>
      <w:r>
        <w:rPr>
          <w:lang w:eastAsia="ko-KR"/>
        </w:rPr>
        <w:t xml:space="preserve"> is running regardless of the possible occurrence of a measurement gap;</w:t>
      </w:r>
    </w:p>
    <w:p w14:paraId="3F6A6C02" w14:textId="77777777" w:rsidR="005320A5" w:rsidRDefault="00F15EEC">
      <w:pPr>
        <w:pStyle w:val="B1"/>
        <w:rPr>
          <w:lang w:eastAsia="ko-KR"/>
        </w:rPr>
      </w:pPr>
      <w:r>
        <w:rPr>
          <w:lang w:eastAsia="ko-KR"/>
        </w:rPr>
        <w:t>1&gt;</w:t>
      </w:r>
      <w:r>
        <w:rPr>
          <w:lang w:eastAsia="ko-KR"/>
        </w:rPr>
        <w:tab/>
        <w:t>if notification of a reception of a PDCCH transmission</w:t>
      </w:r>
      <w:r>
        <w:t xml:space="preserve"> </w:t>
      </w:r>
      <w:r>
        <w:rPr>
          <w:lang w:eastAsia="ko-KR"/>
        </w:rPr>
        <w:t>of the SpCell is received from lower layers:</w:t>
      </w:r>
    </w:p>
    <w:p w14:paraId="70BE5573" w14:textId="77777777" w:rsidR="005320A5" w:rsidRDefault="00F15EEC">
      <w:pPr>
        <w:pStyle w:val="B2"/>
        <w:rPr>
          <w:lang w:eastAsia="ko-KR"/>
        </w:rPr>
      </w:pPr>
      <w:r>
        <w:rPr>
          <w:lang w:eastAsia="ko-KR"/>
        </w:rPr>
        <w:t>2&gt;</w:t>
      </w:r>
      <w:r>
        <w:rPr>
          <w:lang w:eastAsia="ko-KR"/>
        </w:rPr>
        <w:tab/>
        <w:t>if the C-RNTI MAC CE was included in Msg3:</w:t>
      </w:r>
    </w:p>
    <w:p w14:paraId="50E11CFB" w14:textId="77777777" w:rsidR="005320A5" w:rsidRDefault="00F15EEC">
      <w:pPr>
        <w:pStyle w:val="B3"/>
        <w:rPr>
          <w:lang w:eastAsia="ko-KR"/>
        </w:rPr>
      </w:pPr>
      <w:r>
        <w:rPr>
          <w:lang w:eastAsia="ko-KR"/>
        </w:rPr>
        <w:t>3&gt;</w:t>
      </w:r>
      <w:r>
        <w:rPr>
          <w:lang w:eastAsia="ko-KR"/>
        </w:rPr>
        <w:tab/>
        <w:t>if the Random Access procedure was initiated for beam failure recovery (as specified in clause 5.17) and the PDCCH transmission is addressed to the C-RNTI; or</w:t>
      </w:r>
    </w:p>
    <w:p w14:paraId="67219AEE" w14:textId="77777777" w:rsidR="005320A5" w:rsidRDefault="00F15EEC">
      <w:pPr>
        <w:pStyle w:val="B3"/>
        <w:rPr>
          <w:lang w:eastAsia="ko-KR"/>
        </w:rPr>
      </w:pPr>
      <w:r>
        <w:rPr>
          <w:lang w:eastAsia="ko-KR"/>
        </w:rPr>
        <w:t>3&gt;</w:t>
      </w:r>
      <w:r>
        <w:rPr>
          <w:lang w:eastAsia="ko-KR"/>
        </w:rPr>
        <w:tab/>
        <w:t>if the Random Access procedure was initiated by a PDCCH order and the PDCCH transmission is addressed to the C-RNTI; or</w:t>
      </w:r>
    </w:p>
    <w:p w14:paraId="0F417CD2" w14:textId="77777777" w:rsidR="005320A5" w:rsidRDefault="00F15EEC">
      <w:pPr>
        <w:pStyle w:val="B3"/>
        <w:rPr>
          <w:lang w:eastAsia="ko-KR"/>
        </w:rPr>
      </w:pPr>
      <w:r>
        <w:rPr>
          <w:lang w:eastAsia="ko-KR"/>
        </w:rPr>
        <w:t>3&gt;</w:t>
      </w:r>
      <w:r>
        <w:rPr>
          <w:lang w:eastAsia="ko-KR"/>
        </w:rPr>
        <w:tab/>
        <w:t>if the Random Access procedure was initiated by the MAC sublayer itself or by the RRC sublayer and the PDCCH transmission is addressed to the C-RNTI and contains a UL grant for a new transmission:</w:t>
      </w:r>
    </w:p>
    <w:p w14:paraId="5E5E4E64" w14:textId="77777777" w:rsidR="005320A5" w:rsidRDefault="00F15EEC">
      <w:pPr>
        <w:pStyle w:val="B4"/>
        <w:rPr>
          <w:lang w:eastAsia="ko-KR"/>
        </w:rPr>
      </w:pPr>
      <w:r>
        <w:rPr>
          <w:lang w:eastAsia="ko-KR"/>
        </w:rPr>
        <w:t>4&gt;</w:t>
      </w:r>
      <w:r>
        <w:rPr>
          <w:lang w:eastAsia="ko-KR"/>
        </w:rPr>
        <w:tab/>
        <w:t>consider this Contention Resolution successful;</w:t>
      </w:r>
    </w:p>
    <w:p w14:paraId="62F244D1" w14:textId="77777777" w:rsidR="005320A5" w:rsidRDefault="00F15EEC">
      <w:pPr>
        <w:pStyle w:val="B4"/>
        <w:rPr>
          <w:lang w:eastAsia="ko-KR"/>
        </w:rPr>
      </w:pPr>
      <w:r>
        <w:rPr>
          <w:lang w:eastAsia="ko-KR"/>
        </w:rPr>
        <w:t>4&gt;</w:t>
      </w:r>
      <w:r>
        <w:rPr>
          <w:lang w:eastAsia="ko-KR"/>
        </w:rPr>
        <w:tab/>
        <w:t xml:space="preserve">stop </w:t>
      </w:r>
      <w:r>
        <w:rPr>
          <w:i/>
          <w:lang w:eastAsia="ko-KR"/>
        </w:rPr>
        <w:t>ra-ContentionResolutionTimer</w:t>
      </w:r>
      <w:r>
        <w:rPr>
          <w:lang w:eastAsia="ko-KR"/>
        </w:rPr>
        <w:t>;</w:t>
      </w:r>
    </w:p>
    <w:p w14:paraId="0346F4C0" w14:textId="77777777" w:rsidR="005320A5" w:rsidRDefault="00F15EEC">
      <w:pPr>
        <w:pStyle w:val="B4"/>
        <w:rPr>
          <w:lang w:eastAsia="ko-KR"/>
        </w:rPr>
      </w:pPr>
      <w:r>
        <w:rPr>
          <w:lang w:eastAsia="ko-KR"/>
        </w:rPr>
        <w:t>4&gt;</w:t>
      </w:r>
      <w:r>
        <w:rPr>
          <w:lang w:eastAsia="ko-KR"/>
        </w:rPr>
        <w:tab/>
        <w:t xml:space="preserve">discard the </w:t>
      </w:r>
      <w:r>
        <w:rPr>
          <w:i/>
          <w:lang w:eastAsia="ko-KR"/>
        </w:rPr>
        <w:t>TEMPORARY_C-RNTI</w:t>
      </w:r>
      <w:r>
        <w:rPr>
          <w:lang w:eastAsia="ko-KR"/>
        </w:rPr>
        <w:t>;</w:t>
      </w:r>
    </w:p>
    <w:p w14:paraId="54280FAA" w14:textId="77777777" w:rsidR="005320A5" w:rsidRDefault="00F15EEC">
      <w:pPr>
        <w:pStyle w:val="B4"/>
        <w:rPr>
          <w:lang w:eastAsia="ko-KR"/>
        </w:rPr>
      </w:pPr>
      <w:r>
        <w:rPr>
          <w:lang w:eastAsia="ko-KR"/>
        </w:rPr>
        <w:t>4&gt;</w:t>
      </w:r>
      <w:r>
        <w:rPr>
          <w:lang w:eastAsia="ko-KR"/>
        </w:rPr>
        <w:tab/>
        <w:t>consider this Random Access procedure successfully completed.</w:t>
      </w:r>
    </w:p>
    <w:p w14:paraId="1FEDC328" w14:textId="77777777" w:rsidR="005320A5" w:rsidRDefault="00F15EEC">
      <w:pPr>
        <w:pStyle w:val="B2"/>
        <w:rPr>
          <w:lang w:eastAsia="ko-KR"/>
        </w:rPr>
      </w:pPr>
      <w:r>
        <w:rPr>
          <w:lang w:eastAsia="ko-KR"/>
        </w:rPr>
        <w:t>2&gt;</w:t>
      </w:r>
      <w:r>
        <w:rPr>
          <w:lang w:eastAsia="ko-KR"/>
        </w:rPr>
        <w:tab/>
        <w:t xml:space="preserve">else if the CCCH SDU was included in Msg3 and the PDCCH transmission is addressed to its </w:t>
      </w:r>
      <w:r>
        <w:rPr>
          <w:i/>
          <w:lang w:eastAsia="ko-KR"/>
        </w:rPr>
        <w:t>TEMPORARY_C-RNTI</w:t>
      </w:r>
      <w:r>
        <w:rPr>
          <w:lang w:eastAsia="ko-KR"/>
        </w:rPr>
        <w:t>:</w:t>
      </w:r>
    </w:p>
    <w:p w14:paraId="7F648A34" w14:textId="77777777" w:rsidR="005320A5" w:rsidRDefault="00F15EEC">
      <w:pPr>
        <w:pStyle w:val="B3"/>
        <w:rPr>
          <w:lang w:eastAsia="ko-KR"/>
        </w:rPr>
      </w:pPr>
      <w:r>
        <w:rPr>
          <w:lang w:eastAsia="ko-KR"/>
        </w:rPr>
        <w:t>3&gt;</w:t>
      </w:r>
      <w:r>
        <w:rPr>
          <w:lang w:eastAsia="ko-KR"/>
        </w:rPr>
        <w:tab/>
        <w:t>if the MAC PDU is successfully decoded:</w:t>
      </w:r>
    </w:p>
    <w:p w14:paraId="4F16E154" w14:textId="77777777" w:rsidR="005320A5" w:rsidRDefault="00F15EEC">
      <w:pPr>
        <w:pStyle w:val="B4"/>
        <w:rPr>
          <w:lang w:eastAsia="ko-KR"/>
        </w:rPr>
      </w:pPr>
      <w:r>
        <w:rPr>
          <w:lang w:eastAsia="ko-KR"/>
        </w:rPr>
        <w:t>4&gt;</w:t>
      </w:r>
      <w:r>
        <w:rPr>
          <w:lang w:eastAsia="ko-KR"/>
        </w:rPr>
        <w:tab/>
        <w:t xml:space="preserve">stop </w:t>
      </w:r>
      <w:r>
        <w:rPr>
          <w:i/>
          <w:lang w:eastAsia="ko-KR"/>
        </w:rPr>
        <w:t>ra-ContentionResolutionTimer</w:t>
      </w:r>
      <w:r>
        <w:rPr>
          <w:lang w:eastAsia="ko-KR"/>
        </w:rPr>
        <w:t>;</w:t>
      </w:r>
    </w:p>
    <w:p w14:paraId="3BCF37D8" w14:textId="77777777" w:rsidR="005320A5" w:rsidRDefault="00F15EEC">
      <w:pPr>
        <w:pStyle w:val="B4"/>
        <w:rPr>
          <w:lang w:eastAsia="ko-KR"/>
        </w:rPr>
      </w:pPr>
      <w:r>
        <w:rPr>
          <w:lang w:eastAsia="ko-KR"/>
        </w:rPr>
        <w:t>4&gt;</w:t>
      </w:r>
      <w:r>
        <w:rPr>
          <w:lang w:eastAsia="ko-KR"/>
        </w:rPr>
        <w:tab/>
        <w:t>if the MAC PDU contains a UE Contention Resolution Identity MAC CE; and</w:t>
      </w:r>
    </w:p>
    <w:p w14:paraId="179E3BA1" w14:textId="77777777" w:rsidR="005320A5" w:rsidRDefault="00F15EEC">
      <w:pPr>
        <w:pStyle w:val="B4"/>
        <w:rPr>
          <w:lang w:eastAsia="ko-KR"/>
        </w:rPr>
      </w:pPr>
      <w:r>
        <w:rPr>
          <w:lang w:eastAsia="ko-KR"/>
        </w:rPr>
        <w:t>4&gt;</w:t>
      </w:r>
      <w:r>
        <w:rPr>
          <w:lang w:eastAsia="ko-KR"/>
        </w:rPr>
        <w:tab/>
        <w:t>if the UE Contention Resolution Identity in the MAC CE matches the CCCH SDU transmitted in Msg3:</w:t>
      </w:r>
    </w:p>
    <w:p w14:paraId="2C624104" w14:textId="77777777" w:rsidR="005320A5" w:rsidRDefault="00F15EEC">
      <w:pPr>
        <w:pStyle w:val="B5"/>
        <w:rPr>
          <w:lang w:eastAsia="ko-KR"/>
        </w:rPr>
      </w:pPr>
      <w:r>
        <w:rPr>
          <w:lang w:eastAsia="ko-KR"/>
        </w:rPr>
        <w:t>5&gt;</w:t>
      </w:r>
      <w:r>
        <w:rPr>
          <w:lang w:eastAsia="ko-KR"/>
        </w:rPr>
        <w:tab/>
        <w:t>consider this Contention Resolution successful and finish the disassembly and demultiplexing of the MAC PDU;</w:t>
      </w:r>
    </w:p>
    <w:p w14:paraId="506512C4" w14:textId="77777777" w:rsidR="005320A5" w:rsidRDefault="00F15EEC">
      <w:pPr>
        <w:pStyle w:val="B5"/>
        <w:rPr>
          <w:lang w:eastAsia="ko-KR"/>
        </w:rPr>
      </w:pPr>
      <w:r>
        <w:rPr>
          <w:lang w:eastAsia="ko-KR"/>
        </w:rPr>
        <w:t>5&gt;</w:t>
      </w:r>
      <w:r>
        <w:rPr>
          <w:lang w:eastAsia="ko-KR"/>
        </w:rPr>
        <w:tab/>
        <w:t>if this Random Access procedure was initiated for SI request:</w:t>
      </w:r>
    </w:p>
    <w:p w14:paraId="508DBAA6" w14:textId="77777777" w:rsidR="005320A5" w:rsidRDefault="00F15EEC">
      <w:pPr>
        <w:pStyle w:val="B6"/>
        <w:rPr>
          <w:lang w:eastAsia="ko-KR"/>
        </w:rPr>
      </w:pPr>
      <w:r>
        <w:rPr>
          <w:lang w:eastAsia="ko-KR"/>
        </w:rPr>
        <w:lastRenderedPageBreak/>
        <w:t>6&gt;</w:t>
      </w:r>
      <w:r>
        <w:rPr>
          <w:lang w:eastAsia="ko-KR"/>
        </w:rPr>
        <w:tab/>
        <w:t>indicate the reception of an acknowledgement for SI request to upper layers.</w:t>
      </w:r>
    </w:p>
    <w:p w14:paraId="683E5D26" w14:textId="77777777" w:rsidR="005320A5" w:rsidRDefault="00F15EEC">
      <w:pPr>
        <w:pStyle w:val="B5"/>
        <w:rPr>
          <w:lang w:eastAsia="ko-KR"/>
        </w:rPr>
      </w:pPr>
      <w:r>
        <w:rPr>
          <w:lang w:eastAsia="ko-KR"/>
        </w:rPr>
        <w:t>5&gt;</w:t>
      </w:r>
      <w:r>
        <w:rPr>
          <w:lang w:eastAsia="ko-KR"/>
        </w:rPr>
        <w:tab/>
        <w:t>else:</w:t>
      </w:r>
    </w:p>
    <w:p w14:paraId="3B887BC2" w14:textId="77777777" w:rsidR="005320A5" w:rsidRDefault="00F15EEC">
      <w:pPr>
        <w:pStyle w:val="B6"/>
        <w:rPr>
          <w:lang w:eastAsia="ko-KR"/>
        </w:rPr>
      </w:pPr>
      <w:r>
        <w:rPr>
          <w:lang w:eastAsia="ko-KR"/>
        </w:rPr>
        <w:t>6&gt;</w:t>
      </w:r>
      <w:r>
        <w:rPr>
          <w:lang w:eastAsia="ko-KR"/>
        </w:rPr>
        <w:tab/>
        <w:t xml:space="preserve">set the C-RNTI to the value of the </w:t>
      </w:r>
      <w:r>
        <w:rPr>
          <w:i/>
          <w:lang w:eastAsia="ko-KR"/>
        </w:rPr>
        <w:t>TEMPORARY_C-RNTI</w:t>
      </w:r>
      <w:r>
        <w:rPr>
          <w:lang w:eastAsia="ko-KR"/>
        </w:rPr>
        <w:t>;</w:t>
      </w:r>
    </w:p>
    <w:p w14:paraId="7E008C1A" w14:textId="77777777" w:rsidR="005320A5" w:rsidRDefault="00F15EEC">
      <w:pPr>
        <w:pStyle w:val="B5"/>
        <w:rPr>
          <w:lang w:eastAsia="ko-KR"/>
        </w:rPr>
      </w:pPr>
      <w:r>
        <w:rPr>
          <w:lang w:eastAsia="ko-KR"/>
        </w:rPr>
        <w:t>5&gt;</w:t>
      </w:r>
      <w:r>
        <w:rPr>
          <w:lang w:eastAsia="ko-KR"/>
        </w:rPr>
        <w:tab/>
        <w:t xml:space="preserve">discard the </w:t>
      </w:r>
      <w:r>
        <w:rPr>
          <w:i/>
          <w:lang w:eastAsia="ko-KR"/>
        </w:rPr>
        <w:t>TEMPORARY_C-RNTI</w:t>
      </w:r>
      <w:r>
        <w:rPr>
          <w:lang w:eastAsia="ko-KR"/>
        </w:rPr>
        <w:t>;</w:t>
      </w:r>
    </w:p>
    <w:p w14:paraId="760BBE59" w14:textId="77777777" w:rsidR="005320A5" w:rsidRDefault="00F15EEC">
      <w:pPr>
        <w:pStyle w:val="B5"/>
        <w:rPr>
          <w:lang w:eastAsia="ko-KR"/>
        </w:rPr>
      </w:pPr>
      <w:r>
        <w:rPr>
          <w:lang w:eastAsia="ko-KR"/>
        </w:rPr>
        <w:t>5&gt;</w:t>
      </w:r>
      <w:r>
        <w:rPr>
          <w:lang w:eastAsia="ko-KR"/>
        </w:rPr>
        <w:tab/>
        <w:t>consider this Random Access procedure successfully completed.</w:t>
      </w:r>
    </w:p>
    <w:p w14:paraId="3B9254BE" w14:textId="77777777" w:rsidR="005320A5" w:rsidRDefault="00F15EEC">
      <w:pPr>
        <w:pStyle w:val="B4"/>
        <w:rPr>
          <w:lang w:eastAsia="ko-KR"/>
        </w:rPr>
      </w:pPr>
      <w:r>
        <w:rPr>
          <w:lang w:eastAsia="ko-KR"/>
        </w:rPr>
        <w:t>4&gt;</w:t>
      </w:r>
      <w:r>
        <w:rPr>
          <w:lang w:eastAsia="ko-KR"/>
        </w:rPr>
        <w:tab/>
        <w:t>else:</w:t>
      </w:r>
    </w:p>
    <w:p w14:paraId="77C9D2F7" w14:textId="77777777" w:rsidR="005320A5" w:rsidRDefault="00F15EEC">
      <w:pPr>
        <w:pStyle w:val="B5"/>
        <w:rPr>
          <w:lang w:eastAsia="ko-KR"/>
        </w:rPr>
      </w:pPr>
      <w:r>
        <w:rPr>
          <w:lang w:eastAsia="ko-KR"/>
        </w:rPr>
        <w:t>5&gt;</w:t>
      </w:r>
      <w:r>
        <w:rPr>
          <w:lang w:eastAsia="ko-KR"/>
        </w:rPr>
        <w:tab/>
        <w:t xml:space="preserve">discard the </w:t>
      </w:r>
      <w:r>
        <w:rPr>
          <w:i/>
          <w:lang w:eastAsia="ko-KR"/>
        </w:rPr>
        <w:t>TEMPORARY_C-RNTI</w:t>
      </w:r>
      <w:r>
        <w:rPr>
          <w:lang w:eastAsia="ko-KR"/>
        </w:rPr>
        <w:t>;</w:t>
      </w:r>
    </w:p>
    <w:p w14:paraId="14AF34AF" w14:textId="77777777" w:rsidR="005320A5" w:rsidRDefault="00F15EEC">
      <w:pPr>
        <w:pStyle w:val="B5"/>
        <w:rPr>
          <w:lang w:eastAsia="ko-KR"/>
        </w:rPr>
      </w:pPr>
      <w:r>
        <w:rPr>
          <w:lang w:eastAsia="ko-KR"/>
        </w:rPr>
        <w:t>5&gt;</w:t>
      </w:r>
      <w:r>
        <w:rPr>
          <w:lang w:eastAsia="ko-KR"/>
        </w:rPr>
        <w:tab/>
        <w:t>consider this Contention Resolution not successful and discard the successfully decoded MAC PDU.</w:t>
      </w:r>
    </w:p>
    <w:p w14:paraId="2084E73B" w14:textId="77777777" w:rsidR="005320A5" w:rsidRDefault="00F15EEC">
      <w:pPr>
        <w:pStyle w:val="B1"/>
        <w:rPr>
          <w:lang w:eastAsia="ko-KR"/>
        </w:rPr>
      </w:pPr>
      <w:r>
        <w:rPr>
          <w:lang w:eastAsia="ko-KR"/>
        </w:rPr>
        <w:t>1&gt;</w:t>
      </w:r>
      <w:r>
        <w:rPr>
          <w:lang w:eastAsia="ko-KR"/>
        </w:rPr>
        <w:tab/>
        <w:t xml:space="preserve">if </w:t>
      </w:r>
      <w:r>
        <w:rPr>
          <w:i/>
          <w:lang w:eastAsia="ko-KR"/>
        </w:rPr>
        <w:t>ra-ContentionResolutionTimer</w:t>
      </w:r>
      <w:r>
        <w:rPr>
          <w:lang w:eastAsia="ko-KR"/>
        </w:rPr>
        <w:t xml:space="preserve"> expires:</w:t>
      </w:r>
    </w:p>
    <w:p w14:paraId="25A78B1E" w14:textId="77777777" w:rsidR="005320A5" w:rsidRDefault="00F15EEC">
      <w:pPr>
        <w:pStyle w:val="B2"/>
        <w:rPr>
          <w:lang w:eastAsia="ko-KR"/>
        </w:rPr>
      </w:pPr>
      <w:r>
        <w:rPr>
          <w:lang w:eastAsia="ko-KR"/>
        </w:rPr>
        <w:t>2&gt;</w:t>
      </w:r>
      <w:r>
        <w:rPr>
          <w:lang w:eastAsia="ko-KR"/>
        </w:rPr>
        <w:tab/>
        <w:t xml:space="preserve">discard the </w:t>
      </w:r>
      <w:r>
        <w:rPr>
          <w:i/>
          <w:lang w:eastAsia="ko-KR"/>
        </w:rPr>
        <w:t>TEMPORARY_C-RNTI</w:t>
      </w:r>
      <w:r>
        <w:rPr>
          <w:lang w:eastAsia="ko-KR"/>
        </w:rPr>
        <w:t>;</w:t>
      </w:r>
    </w:p>
    <w:p w14:paraId="2790B8B8" w14:textId="77777777" w:rsidR="005320A5" w:rsidRDefault="00F15EEC">
      <w:pPr>
        <w:pStyle w:val="B2"/>
        <w:rPr>
          <w:lang w:eastAsia="ko-KR"/>
        </w:rPr>
      </w:pPr>
      <w:r>
        <w:rPr>
          <w:lang w:eastAsia="ko-KR"/>
        </w:rPr>
        <w:t>2&gt;</w:t>
      </w:r>
      <w:r>
        <w:rPr>
          <w:lang w:eastAsia="ko-KR"/>
        </w:rPr>
        <w:tab/>
        <w:t>consider the Contention Resolution not successful.</w:t>
      </w:r>
    </w:p>
    <w:p w14:paraId="760B34DF" w14:textId="77777777" w:rsidR="005320A5" w:rsidRDefault="00F15EEC">
      <w:pPr>
        <w:pStyle w:val="B1"/>
        <w:rPr>
          <w:ins w:id="926" w:author="ZTE" w:date="2019-07-11T19:34:00Z"/>
          <w:lang w:eastAsia="ko-KR"/>
        </w:rPr>
      </w:pPr>
      <w:r>
        <w:rPr>
          <w:lang w:eastAsia="ko-KR"/>
        </w:rPr>
        <w:t>1&gt;</w:t>
      </w:r>
      <w:r>
        <w:rPr>
          <w:lang w:eastAsia="ko-KR"/>
        </w:rPr>
        <w:tab/>
        <w:t>if the Contention Resolution is considered not successful:</w:t>
      </w:r>
    </w:p>
    <w:p w14:paraId="26F83A89" w14:textId="77777777" w:rsidR="005320A5" w:rsidRDefault="00F15EEC">
      <w:pPr>
        <w:pStyle w:val="B1"/>
        <w:ind w:left="0" w:firstLine="0"/>
        <w:rPr>
          <w:lang w:eastAsia="ko-KR"/>
        </w:rPr>
        <w:pPrChange w:id="927" w:author="ZTE" w:date="2019-07-11T19:34:00Z">
          <w:pPr>
            <w:pStyle w:val="B1"/>
          </w:pPr>
        </w:pPrChange>
      </w:pPr>
      <w:ins w:id="928" w:author="ZTE" w:date="2019-07-11T19:34:00Z">
        <w:r>
          <w:rPr>
            <w:rFonts w:eastAsia="SimSun"/>
            <w:i/>
            <w:iCs/>
            <w:lang w:val="en-US" w:eastAsia="zh-CN"/>
          </w:rPr>
          <w:t>Editor's Note:  If different variables/</w:t>
        </w:r>
        <w:r>
          <w:rPr>
            <w:rFonts w:eastAsia="SimSun" w:hint="eastAsia"/>
            <w:i/>
            <w:iCs/>
            <w:lang w:val="en-US" w:eastAsia="zh-CN"/>
          </w:rPr>
          <w:t>c</w:t>
        </w:r>
        <w:r>
          <w:rPr>
            <w:rFonts w:eastAsia="SimSun"/>
            <w:i/>
            <w:iCs/>
            <w:lang w:val="en-US" w:eastAsia="zh-CN"/>
          </w:rPr>
          <w:t>ounter are used for 2-step RACH and 4-step RACH, then some updated is needed in the following descriptions.</w:t>
        </w:r>
      </w:ins>
    </w:p>
    <w:p w14:paraId="1BEA666C" w14:textId="77777777" w:rsidR="005320A5" w:rsidRDefault="00F15EEC">
      <w:pPr>
        <w:pStyle w:val="B2"/>
        <w:rPr>
          <w:lang w:eastAsia="ko-KR"/>
        </w:rPr>
      </w:pPr>
      <w:r>
        <w:rPr>
          <w:lang w:eastAsia="ko-KR"/>
        </w:rPr>
        <w:t>2&gt;</w:t>
      </w:r>
      <w:r>
        <w:rPr>
          <w:lang w:eastAsia="ko-KR"/>
        </w:rPr>
        <w:tab/>
        <w:t xml:space="preserve">flush the HARQ buffer used for transmission of the MAC PDU in the </w:t>
      </w:r>
      <w:del w:id="929" w:author="ZTE" w:date="2019-07-11T19:34:00Z">
        <w:r>
          <w:rPr>
            <w:lang w:val="en-US" w:eastAsia="ko-KR"/>
          </w:rPr>
          <w:delText xml:space="preserve">Msg3 </w:delText>
        </w:r>
      </w:del>
      <w:ins w:id="930" w:author="ZTE" w:date="2019-07-11T19:34:00Z">
        <w:r>
          <w:rPr>
            <w:rFonts w:eastAsia="SimSun" w:hint="eastAsia"/>
            <w:lang w:val="en-US" w:eastAsia="zh-CN"/>
          </w:rPr>
          <w:t xml:space="preserve">RACH-Msg </w:t>
        </w:r>
      </w:ins>
      <w:r>
        <w:rPr>
          <w:lang w:eastAsia="ko-KR"/>
        </w:rPr>
        <w:t>buffer;</w:t>
      </w:r>
    </w:p>
    <w:p w14:paraId="0A68101C" w14:textId="77777777" w:rsidR="005320A5" w:rsidRDefault="00F15EEC">
      <w:pPr>
        <w:pStyle w:val="B2"/>
        <w:rPr>
          <w:lang w:eastAsia="ko-KR"/>
        </w:rPr>
      </w:pPr>
      <w:r>
        <w:rPr>
          <w:lang w:eastAsia="ko-KR"/>
        </w:rPr>
        <w:t>2&gt;</w:t>
      </w:r>
      <w:r>
        <w:rPr>
          <w:lang w:eastAsia="ko-KR"/>
        </w:rPr>
        <w:tab/>
        <w:t xml:space="preserve">increment </w:t>
      </w:r>
      <w:r>
        <w:rPr>
          <w:i/>
          <w:lang w:eastAsia="ko-KR"/>
        </w:rPr>
        <w:t>PREAMBLE_TRANSMISSION_COUNTER</w:t>
      </w:r>
      <w:r>
        <w:rPr>
          <w:lang w:eastAsia="ko-KR"/>
        </w:rPr>
        <w:t xml:space="preserve"> by 1;</w:t>
      </w:r>
    </w:p>
    <w:p w14:paraId="553EB19A" w14:textId="77777777" w:rsidR="005320A5" w:rsidRDefault="00F15EEC">
      <w:pPr>
        <w:pStyle w:val="B2"/>
        <w:rPr>
          <w:lang w:eastAsia="ko-KR"/>
        </w:rPr>
      </w:pPr>
      <w:r>
        <w:rPr>
          <w:lang w:eastAsia="ko-KR"/>
        </w:rPr>
        <w:t>2&gt;</w:t>
      </w:r>
      <w:r>
        <w:rPr>
          <w:lang w:eastAsia="ko-KR"/>
        </w:rPr>
        <w:tab/>
        <w:t xml:space="preserve">if </w:t>
      </w:r>
      <w:r>
        <w:rPr>
          <w:i/>
          <w:lang w:eastAsia="ko-KR"/>
        </w:rPr>
        <w:t>PREAMBLE_TRANSMISSION_COUNTER</w:t>
      </w:r>
      <w:r>
        <w:rPr>
          <w:lang w:eastAsia="ko-KR"/>
        </w:rPr>
        <w:t xml:space="preserve"> = </w:t>
      </w:r>
      <w:r>
        <w:rPr>
          <w:i/>
          <w:lang w:eastAsia="ko-KR"/>
        </w:rPr>
        <w:t>preambleTransMax</w:t>
      </w:r>
      <w:r>
        <w:rPr>
          <w:lang w:eastAsia="ko-KR"/>
        </w:rPr>
        <w:t xml:space="preserve"> + 1:</w:t>
      </w:r>
    </w:p>
    <w:p w14:paraId="613039F5" w14:textId="77777777" w:rsidR="005320A5" w:rsidRDefault="00F15EEC">
      <w:pPr>
        <w:pStyle w:val="B3"/>
        <w:rPr>
          <w:lang w:eastAsia="ko-KR"/>
        </w:rPr>
      </w:pPr>
      <w:r>
        <w:rPr>
          <w:lang w:eastAsia="ko-KR"/>
        </w:rPr>
        <w:t>3&gt;</w:t>
      </w:r>
      <w:r>
        <w:rPr>
          <w:lang w:eastAsia="ko-KR"/>
        </w:rPr>
        <w:tab/>
        <w:t>indicate a Random Access problem to upper layers.</w:t>
      </w:r>
    </w:p>
    <w:p w14:paraId="122C641E" w14:textId="77777777" w:rsidR="005320A5" w:rsidRDefault="00F15EEC">
      <w:pPr>
        <w:pStyle w:val="B3"/>
        <w:rPr>
          <w:lang w:eastAsia="ko-KR"/>
        </w:rPr>
      </w:pPr>
      <w:r>
        <w:rPr>
          <w:lang w:eastAsia="ko-KR"/>
        </w:rPr>
        <w:t>3&gt;</w:t>
      </w:r>
      <w:r>
        <w:rPr>
          <w:lang w:eastAsia="ko-KR"/>
        </w:rPr>
        <w:tab/>
        <w:t>if this Random Access procedure was triggered for SI request:</w:t>
      </w:r>
    </w:p>
    <w:p w14:paraId="4C098CE4" w14:textId="77777777" w:rsidR="005320A5" w:rsidRDefault="00F15EEC">
      <w:pPr>
        <w:pStyle w:val="B4"/>
        <w:rPr>
          <w:lang w:eastAsia="ko-KR"/>
        </w:rPr>
      </w:pPr>
      <w:r>
        <w:rPr>
          <w:lang w:eastAsia="ko-KR"/>
        </w:rPr>
        <w:t>4&gt;</w:t>
      </w:r>
      <w:r>
        <w:rPr>
          <w:lang w:eastAsia="ko-KR"/>
        </w:rPr>
        <w:tab/>
        <w:t>consider the Random Access procedure unsuccessfully completed.</w:t>
      </w:r>
    </w:p>
    <w:p w14:paraId="256EF74C" w14:textId="77777777" w:rsidR="005320A5" w:rsidRDefault="00F15EEC">
      <w:pPr>
        <w:pStyle w:val="B2"/>
        <w:rPr>
          <w:lang w:eastAsia="ko-KR"/>
        </w:rPr>
      </w:pPr>
      <w:r>
        <w:rPr>
          <w:lang w:eastAsia="ko-KR"/>
        </w:rPr>
        <w:t>2&gt;</w:t>
      </w:r>
      <w:r>
        <w:rPr>
          <w:lang w:eastAsia="ko-KR"/>
        </w:rPr>
        <w:tab/>
        <w:t>if the Random Access procedure is not completed:</w:t>
      </w:r>
    </w:p>
    <w:p w14:paraId="2D11EABD" w14:textId="77777777" w:rsidR="005320A5" w:rsidRDefault="00F15EEC">
      <w:pPr>
        <w:pStyle w:val="B3"/>
        <w:rPr>
          <w:lang w:eastAsia="ko-KR"/>
        </w:rPr>
      </w:pPr>
      <w:r>
        <w:rPr>
          <w:lang w:eastAsia="ko-KR"/>
        </w:rPr>
        <w:t>3&gt;</w:t>
      </w:r>
      <w:r>
        <w:rPr>
          <w:lang w:eastAsia="ko-KR"/>
        </w:rPr>
        <w:tab/>
        <w:t xml:space="preserve">select a random backoff time according to a uniform distribution between 0 and the </w:t>
      </w:r>
      <w:r>
        <w:rPr>
          <w:i/>
          <w:lang w:eastAsia="ko-KR"/>
        </w:rPr>
        <w:t>PREAMBLE_BACKOFF</w:t>
      </w:r>
      <w:r>
        <w:rPr>
          <w:lang w:eastAsia="ko-KR"/>
        </w:rPr>
        <w:t>;</w:t>
      </w:r>
    </w:p>
    <w:p w14:paraId="23671D1E" w14:textId="77777777" w:rsidR="005320A5" w:rsidRDefault="00F15EEC">
      <w:pPr>
        <w:pStyle w:val="B3"/>
        <w:rPr>
          <w:lang w:eastAsia="ko-KR"/>
        </w:rPr>
      </w:pPr>
      <w:r>
        <w:rPr>
          <w:lang w:eastAsia="ko-KR"/>
        </w:rPr>
        <w:t>3&gt;</w:t>
      </w:r>
      <w:r>
        <w:rPr>
          <w:lang w:eastAsia="ko-KR"/>
        </w:rPr>
        <w:tab/>
        <w:t>if the criteria (as defined in clause 5.1.2) to select contention-free Random Access Resources is met during the backoff time:</w:t>
      </w:r>
    </w:p>
    <w:p w14:paraId="45D4D42D" w14:textId="77777777" w:rsidR="005320A5" w:rsidRDefault="00F15EEC">
      <w:pPr>
        <w:pStyle w:val="B4"/>
        <w:rPr>
          <w:ins w:id="931" w:author="ZTE" w:date="2019-07-16T16:10:00Z"/>
          <w:lang w:eastAsia="ko-KR"/>
        </w:rPr>
      </w:pPr>
      <w:r>
        <w:t>4&gt;</w:t>
      </w:r>
      <w:r>
        <w:tab/>
      </w:r>
      <w:r>
        <w:rPr>
          <w:lang w:eastAsia="ko-KR"/>
        </w:rPr>
        <w:t>perform the Random Access Resource selection procedure (see clause 5.1.2);</w:t>
      </w:r>
    </w:p>
    <w:p w14:paraId="10DC98BE" w14:textId="77777777" w:rsidR="005320A5" w:rsidRDefault="00F15EEC">
      <w:pPr>
        <w:pStyle w:val="B4"/>
        <w:rPr>
          <w:lang w:eastAsia="ko-KR"/>
        </w:rPr>
      </w:pPr>
      <w:ins w:id="932" w:author="ZTE" w:date="2019-07-16T16:11:00Z">
        <w:r>
          <w:rPr>
            <w:lang w:eastAsia="ko-KR"/>
          </w:rPr>
          <w:t>4&gt;</w:t>
        </w:r>
        <w:r>
          <w:rPr>
            <w:lang w:eastAsia="ko-KR"/>
          </w:rPr>
          <w:tab/>
          <w:t>perform the Random Access Resource selection procedure</w:t>
        </w:r>
        <w:r>
          <w:rPr>
            <w:rFonts w:eastAsia="SimSun" w:hint="eastAsia"/>
            <w:lang w:val="en-US" w:eastAsia="zh-CN"/>
          </w:rPr>
          <w:t xml:space="preserve"> for 2-step RACH</w:t>
        </w:r>
        <w:r>
          <w:rPr>
            <w:lang w:eastAsia="ko-KR"/>
          </w:rPr>
          <w:t xml:space="preserve"> (see clause 5.1.2</w:t>
        </w:r>
        <w:r>
          <w:rPr>
            <w:rFonts w:eastAsia="SimSun" w:hint="eastAsia"/>
            <w:lang w:val="en-US" w:eastAsia="zh-CN"/>
          </w:rPr>
          <w:t>a</w:t>
        </w:r>
        <w:r>
          <w:rPr>
            <w:lang w:eastAsia="ko-KR"/>
          </w:rPr>
          <w:t>) after the backoff time.</w:t>
        </w:r>
      </w:ins>
    </w:p>
    <w:p w14:paraId="79DC750E" w14:textId="77777777" w:rsidR="005320A5" w:rsidRDefault="00F15EEC">
      <w:pPr>
        <w:pStyle w:val="B3"/>
        <w:rPr>
          <w:lang w:eastAsia="ko-KR"/>
        </w:rPr>
      </w:pPr>
      <w:r>
        <w:rPr>
          <w:lang w:eastAsia="ko-KR"/>
        </w:rPr>
        <w:t>3&gt;</w:t>
      </w:r>
      <w:r>
        <w:rPr>
          <w:lang w:eastAsia="ko-KR"/>
        </w:rPr>
        <w:tab/>
        <w:t>else:</w:t>
      </w:r>
    </w:p>
    <w:p w14:paraId="19839798" w14:textId="77777777" w:rsidR="005320A5" w:rsidRDefault="00F15EEC">
      <w:pPr>
        <w:pStyle w:val="B4"/>
        <w:rPr>
          <w:lang w:eastAsia="ko-KR"/>
        </w:rPr>
      </w:pPr>
      <w:r>
        <w:rPr>
          <w:lang w:eastAsia="ko-KR"/>
        </w:rPr>
        <w:t>4&gt;</w:t>
      </w:r>
      <w:r>
        <w:rPr>
          <w:lang w:eastAsia="ko-KR"/>
        </w:rPr>
        <w:tab/>
        <w:t>perform the Random Access Resource selection procedure (see clause 5.1.2) after the backoff time.</w:t>
      </w:r>
    </w:p>
    <w:p w14:paraId="685B5F48" w14:textId="77777777" w:rsidR="005320A5" w:rsidRDefault="00F15EEC">
      <w:pPr>
        <w:pStyle w:val="Heading3"/>
        <w:rPr>
          <w:lang w:eastAsia="ko-KR"/>
        </w:rPr>
      </w:pPr>
      <w:bookmarkStart w:id="933" w:name="_Toc12751540"/>
      <w:r>
        <w:rPr>
          <w:lang w:eastAsia="ko-KR"/>
        </w:rPr>
        <w:t>5.1.6</w:t>
      </w:r>
      <w:r>
        <w:rPr>
          <w:lang w:eastAsia="ko-KR"/>
        </w:rPr>
        <w:tab/>
        <w:t>Completion of the Random Access procedure</w:t>
      </w:r>
      <w:bookmarkEnd w:id="933"/>
    </w:p>
    <w:p w14:paraId="14634EC9" w14:textId="77777777" w:rsidR="005320A5" w:rsidRDefault="00F15EEC">
      <w:pPr>
        <w:rPr>
          <w:lang w:eastAsia="ko-KR"/>
        </w:rPr>
      </w:pPr>
      <w:r>
        <w:rPr>
          <w:lang w:eastAsia="ko-KR"/>
        </w:rPr>
        <w:t>Upon completion of the Random Access procedure, the MAC entity shall:</w:t>
      </w:r>
    </w:p>
    <w:p w14:paraId="40D231A3" w14:textId="77777777" w:rsidR="005320A5" w:rsidRDefault="00F15EEC">
      <w:pPr>
        <w:pStyle w:val="B1"/>
        <w:rPr>
          <w:lang w:eastAsia="ko-KR"/>
        </w:rPr>
      </w:pPr>
      <w:r>
        <w:rPr>
          <w:lang w:eastAsia="ko-KR"/>
        </w:rPr>
        <w:t>1&gt;</w:t>
      </w:r>
      <w:r>
        <w:rPr>
          <w:lang w:eastAsia="ko-KR"/>
        </w:rPr>
        <w:tab/>
        <w:t>discard explicitly signalled contention-free</w:t>
      </w:r>
      <w:r>
        <w:t xml:space="preserve"> </w:t>
      </w:r>
      <w:r>
        <w:rPr>
          <w:lang w:eastAsia="ko-KR"/>
        </w:rPr>
        <w:t>Random Access Resources</w:t>
      </w:r>
      <w:r>
        <w:t xml:space="preserve"> </w:t>
      </w:r>
      <w:r>
        <w:rPr>
          <w:lang w:eastAsia="ko-KR"/>
        </w:rPr>
        <w:t>except contention-free Random Access Resources for beam failure recovery request, if any;</w:t>
      </w:r>
    </w:p>
    <w:p w14:paraId="5AC71208" w14:textId="77777777" w:rsidR="005320A5" w:rsidRDefault="00F15EEC">
      <w:pPr>
        <w:pStyle w:val="B1"/>
        <w:rPr>
          <w:lang w:eastAsia="ko-KR"/>
        </w:rPr>
      </w:pPr>
      <w:r>
        <w:rPr>
          <w:lang w:eastAsia="ko-KR"/>
        </w:rPr>
        <w:t>1&gt;</w:t>
      </w:r>
      <w:r>
        <w:rPr>
          <w:lang w:eastAsia="ko-KR"/>
        </w:rPr>
        <w:tab/>
        <w:t xml:space="preserve">flush the HARQ buffer used for transmission of the MAC PDU in the </w:t>
      </w:r>
      <w:del w:id="934" w:author="ZTE" w:date="2019-07-15T17:41:00Z">
        <w:r>
          <w:rPr>
            <w:lang w:val="en-US" w:eastAsia="ko-KR"/>
          </w:rPr>
          <w:delText>Msg3</w:delText>
        </w:r>
      </w:del>
      <w:ins w:id="935" w:author="ZTE" w:date="2019-07-15T17:41:00Z">
        <w:r>
          <w:rPr>
            <w:rFonts w:eastAsia="SimSun" w:hint="eastAsia"/>
            <w:lang w:val="en-US" w:eastAsia="zh-CN"/>
          </w:rPr>
          <w:t>RACH-Msg</w:t>
        </w:r>
      </w:ins>
      <w:r>
        <w:rPr>
          <w:lang w:eastAsia="ko-KR"/>
        </w:rPr>
        <w:t xml:space="preserve"> buffer.</w:t>
      </w:r>
    </w:p>
    <w:p w14:paraId="220B9240" w14:textId="77777777" w:rsidR="005320A5" w:rsidRDefault="00F15EEC">
      <w:pPr>
        <w:pStyle w:val="Heading2"/>
        <w:rPr>
          <w:lang w:eastAsia="ko-KR"/>
        </w:rPr>
      </w:pPr>
      <w:bookmarkStart w:id="936" w:name="_Toc12751541"/>
      <w:r>
        <w:rPr>
          <w:lang w:eastAsia="ko-KR"/>
        </w:rPr>
        <w:lastRenderedPageBreak/>
        <w:t>5.2</w:t>
      </w:r>
      <w:r>
        <w:rPr>
          <w:lang w:eastAsia="ko-KR"/>
        </w:rPr>
        <w:tab/>
        <w:t>Maintenance of Uplink Time Alignment</w:t>
      </w:r>
      <w:bookmarkEnd w:id="936"/>
    </w:p>
    <w:p w14:paraId="30F676D2" w14:textId="77777777" w:rsidR="005320A5" w:rsidRDefault="00F15EEC">
      <w:pPr>
        <w:rPr>
          <w:lang w:eastAsia="ko-KR"/>
        </w:rPr>
      </w:pPr>
      <w:r>
        <w:rPr>
          <w:lang w:eastAsia="ko-KR"/>
        </w:rPr>
        <w:t>RRC configures the following parameters for the maintenance of UL time alignment:</w:t>
      </w:r>
    </w:p>
    <w:p w14:paraId="7A391A65" w14:textId="77777777" w:rsidR="005320A5" w:rsidRDefault="00F15EEC">
      <w:pPr>
        <w:pStyle w:val="B1"/>
        <w:rPr>
          <w:lang w:eastAsia="ko-KR"/>
        </w:rPr>
      </w:pPr>
      <w:r>
        <w:rPr>
          <w:lang w:eastAsia="ko-KR"/>
        </w:rPr>
        <w:t>-</w:t>
      </w:r>
      <w:r>
        <w:rPr>
          <w:lang w:eastAsia="ko-KR"/>
        </w:rPr>
        <w:tab/>
      </w:r>
      <w:r>
        <w:rPr>
          <w:i/>
          <w:lang w:eastAsia="ko-KR"/>
        </w:rPr>
        <w:t>timeAlignmentTimer</w:t>
      </w:r>
      <w:r>
        <w:rPr>
          <w:lang w:eastAsia="ko-KR"/>
        </w:rPr>
        <w:t xml:space="preserve"> (per TAG) which controls how long the MAC entity considers the Serving Cells belonging to the associated TAG to be uplink time aligned.</w:t>
      </w:r>
    </w:p>
    <w:p w14:paraId="7BB69929" w14:textId="77777777" w:rsidR="005320A5" w:rsidRDefault="00F15EEC">
      <w:r>
        <w:t>The MAC entity shall:</w:t>
      </w:r>
    </w:p>
    <w:p w14:paraId="271EBF7E" w14:textId="77777777" w:rsidR="005320A5" w:rsidRDefault="00F15EEC">
      <w:pPr>
        <w:pStyle w:val="B1"/>
      </w:pPr>
      <w:r>
        <w:rPr>
          <w:lang w:eastAsia="ko-KR"/>
        </w:rPr>
        <w:t>1&gt;</w:t>
      </w:r>
      <w:r>
        <w:tab/>
        <w:t xml:space="preserve">when a Timing Advance Command MAC </w:t>
      </w:r>
      <w:r>
        <w:rPr>
          <w:lang w:eastAsia="ko-KR"/>
        </w:rPr>
        <w:t>CE</w:t>
      </w:r>
      <w:r>
        <w:t xml:space="preserve"> is received</w:t>
      </w:r>
      <w:r>
        <w:rPr>
          <w:lang w:eastAsia="ko-KR"/>
        </w:rPr>
        <w:t>, and if an N</w:t>
      </w:r>
      <w:r>
        <w:rPr>
          <w:vertAlign w:val="subscript"/>
          <w:lang w:eastAsia="ko-KR"/>
        </w:rPr>
        <w:t>TA</w:t>
      </w:r>
      <w:r>
        <w:rPr>
          <w:lang w:eastAsia="ko-KR"/>
        </w:rPr>
        <w:t xml:space="preserve"> (as defined in TS 38.211 [8]) has been maintained with the indicated TAG</w:t>
      </w:r>
      <w:r>
        <w:t>:</w:t>
      </w:r>
    </w:p>
    <w:p w14:paraId="61A51984" w14:textId="77777777" w:rsidR="005320A5" w:rsidRDefault="00F15EEC">
      <w:pPr>
        <w:pStyle w:val="B2"/>
      </w:pPr>
      <w:r>
        <w:rPr>
          <w:lang w:eastAsia="ko-KR"/>
        </w:rPr>
        <w:t>2&gt;</w:t>
      </w:r>
      <w:r>
        <w:tab/>
        <w:t>apply the Timing Advance Command for the indicated TAG;</w:t>
      </w:r>
    </w:p>
    <w:p w14:paraId="15D0C781" w14:textId="77777777" w:rsidR="005320A5" w:rsidRDefault="00F15EEC">
      <w:pPr>
        <w:pStyle w:val="B2"/>
        <w:rPr>
          <w:lang w:eastAsia="ko-KR"/>
        </w:rPr>
      </w:pPr>
      <w:r>
        <w:rPr>
          <w:lang w:eastAsia="ko-KR"/>
        </w:rPr>
        <w:t>2&gt;</w:t>
      </w:r>
      <w:r>
        <w:tab/>
        <w:t xml:space="preserve">start or restart the </w:t>
      </w:r>
      <w:r>
        <w:rPr>
          <w:i/>
        </w:rPr>
        <w:t>timeAlignmentTimer</w:t>
      </w:r>
      <w:r>
        <w:t xml:space="preserve"> associated with the indicated TAG</w:t>
      </w:r>
      <w:r>
        <w:rPr>
          <w:lang w:eastAsia="ko-KR"/>
        </w:rPr>
        <w:t>.</w:t>
      </w:r>
    </w:p>
    <w:p w14:paraId="05825E95" w14:textId="77777777" w:rsidR="005320A5" w:rsidRDefault="00F15EEC">
      <w:pPr>
        <w:pStyle w:val="B1"/>
      </w:pPr>
      <w:r>
        <w:rPr>
          <w:lang w:eastAsia="ko-KR"/>
        </w:rPr>
        <w:t>1&gt;</w:t>
      </w:r>
      <w:r>
        <w:tab/>
        <w:t>when a Timing Advance Command is received in a Random Access Response message for a Serving Cell belonging to a TAG</w:t>
      </w:r>
      <w:ins w:id="937" w:author="ZTE" w:date="2019-07-15T17:02:00Z">
        <w:r>
          <w:rPr>
            <w:rFonts w:eastAsia="SimSun" w:hint="eastAsia"/>
            <w:lang w:val="en-US" w:eastAsia="zh-CN"/>
          </w:rPr>
          <w:t xml:space="preserve">, or a </w:t>
        </w:r>
        <w:r>
          <w:t xml:space="preserve">Timing Advance Command </w:t>
        </w:r>
        <w:r>
          <w:rPr>
            <w:rFonts w:eastAsia="SimSun" w:hint="eastAsia"/>
            <w:lang w:val="en-US" w:eastAsia="zh-CN"/>
          </w:rPr>
          <w:t xml:space="preserve">Type 2 </w:t>
        </w:r>
        <w:r>
          <w:t xml:space="preserve">MAC </w:t>
        </w:r>
        <w:r>
          <w:rPr>
            <w:lang w:eastAsia="ko-KR"/>
          </w:rPr>
          <w:t>CE</w:t>
        </w:r>
        <w:r>
          <w:rPr>
            <w:rFonts w:eastAsia="SimSun" w:hint="eastAsia"/>
            <w:lang w:val="en-US" w:eastAsia="zh-CN"/>
          </w:rPr>
          <w:t xml:space="preserve"> is received</w:t>
        </w:r>
      </w:ins>
      <w:r>
        <w:t>:</w:t>
      </w:r>
    </w:p>
    <w:p w14:paraId="75732EE0" w14:textId="77777777" w:rsidR="005320A5" w:rsidRDefault="00F15EEC">
      <w:pPr>
        <w:pStyle w:val="B2"/>
      </w:pPr>
      <w:r>
        <w:rPr>
          <w:lang w:eastAsia="ko-KR"/>
        </w:rPr>
        <w:t>2&gt;</w:t>
      </w:r>
      <w:r>
        <w:tab/>
        <w:t>if the Random Access Preamble was not selected by the MAC entity among the contention-based Random Access Preamble:</w:t>
      </w:r>
    </w:p>
    <w:p w14:paraId="5EDA42C8" w14:textId="77777777" w:rsidR="005320A5" w:rsidRDefault="00F15EEC">
      <w:pPr>
        <w:pStyle w:val="B3"/>
      </w:pPr>
      <w:r>
        <w:rPr>
          <w:lang w:eastAsia="ko-KR"/>
        </w:rPr>
        <w:t>3&gt;</w:t>
      </w:r>
      <w:r>
        <w:tab/>
        <w:t>apply the Timing Advance Command for this TAG;</w:t>
      </w:r>
    </w:p>
    <w:p w14:paraId="7640D2C9" w14:textId="77777777" w:rsidR="005320A5" w:rsidRDefault="00F15EEC">
      <w:pPr>
        <w:pStyle w:val="B3"/>
        <w:rPr>
          <w:lang w:eastAsia="ko-KR"/>
        </w:rPr>
      </w:pPr>
      <w:r>
        <w:rPr>
          <w:lang w:eastAsia="ko-KR"/>
        </w:rPr>
        <w:t>3&gt;</w:t>
      </w:r>
      <w:r>
        <w:tab/>
        <w:t xml:space="preserve">start or restart the </w:t>
      </w:r>
      <w:r>
        <w:rPr>
          <w:i/>
        </w:rPr>
        <w:t>timeAlignmentTimer</w:t>
      </w:r>
      <w:r>
        <w:t xml:space="preserve"> associated with this TAG</w:t>
      </w:r>
      <w:r>
        <w:rPr>
          <w:lang w:eastAsia="ko-KR"/>
        </w:rPr>
        <w:t>.</w:t>
      </w:r>
    </w:p>
    <w:p w14:paraId="2FE36AF2" w14:textId="77777777" w:rsidR="005320A5" w:rsidRDefault="00F15EEC">
      <w:pPr>
        <w:pStyle w:val="B2"/>
      </w:pPr>
      <w:r>
        <w:rPr>
          <w:lang w:eastAsia="ko-KR"/>
        </w:rPr>
        <w:t>2&gt;</w:t>
      </w:r>
      <w:r>
        <w:rPr>
          <w:lang w:eastAsia="ko-KR"/>
        </w:rPr>
        <w:tab/>
      </w:r>
      <w:r>
        <w:t xml:space="preserve">else if the </w:t>
      </w:r>
      <w:r>
        <w:rPr>
          <w:i/>
        </w:rPr>
        <w:t>timeAlignmentTimer</w:t>
      </w:r>
      <w:r>
        <w:t xml:space="preserve"> associated with this TAG is not running:</w:t>
      </w:r>
    </w:p>
    <w:p w14:paraId="428A9E8E" w14:textId="77777777" w:rsidR="005320A5" w:rsidRDefault="00F15EEC">
      <w:pPr>
        <w:pStyle w:val="B3"/>
      </w:pPr>
      <w:r>
        <w:rPr>
          <w:lang w:eastAsia="ko-KR"/>
        </w:rPr>
        <w:t>3&gt;</w:t>
      </w:r>
      <w:r>
        <w:tab/>
        <w:t>apply the Timing Advance Command for this TAG;</w:t>
      </w:r>
    </w:p>
    <w:p w14:paraId="5AF182DA" w14:textId="77777777" w:rsidR="005320A5" w:rsidRDefault="00F15EEC">
      <w:pPr>
        <w:pStyle w:val="B3"/>
      </w:pPr>
      <w:r>
        <w:rPr>
          <w:lang w:eastAsia="ko-KR"/>
        </w:rPr>
        <w:t>3&gt;</w:t>
      </w:r>
      <w:r>
        <w:tab/>
        <w:t xml:space="preserve">start the </w:t>
      </w:r>
      <w:r>
        <w:rPr>
          <w:i/>
        </w:rPr>
        <w:t>timeAlignmentTimer</w:t>
      </w:r>
      <w:r>
        <w:t xml:space="preserve"> associated with this TAG;</w:t>
      </w:r>
    </w:p>
    <w:p w14:paraId="7E35DA28" w14:textId="77777777" w:rsidR="005320A5" w:rsidRDefault="00F15EEC">
      <w:pPr>
        <w:pStyle w:val="B3"/>
        <w:rPr>
          <w:lang w:eastAsia="ko-KR"/>
        </w:rPr>
      </w:pPr>
      <w:r>
        <w:rPr>
          <w:lang w:eastAsia="ko-KR"/>
        </w:rPr>
        <w:t>3&gt;</w:t>
      </w:r>
      <w:r>
        <w:tab/>
        <w:t>when the Contention Resolution is considered not successful as described in clause 5.1.5</w:t>
      </w:r>
      <w:r>
        <w:rPr>
          <w:lang w:eastAsia="ko-KR"/>
        </w:rPr>
        <w:t>; or</w:t>
      </w:r>
    </w:p>
    <w:p w14:paraId="72FF1F1F" w14:textId="77777777" w:rsidR="005320A5" w:rsidRDefault="00F15EEC">
      <w:pPr>
        <w:pStyle w:val="B3"/>
        <w:rPr>
          <w:lang w:eastAsia="ko-KR"/>
        </w:rPr>
      </w:pPr>
      <w:r>
        <w:rPr>
          <w:lang w:eastAsia="ko-KR"/>
        </w:rPr>
        <w:t>3&gt;</w:t>
      </w:r>
      <w:r>
        <w:rPr>
          <w:lang w:eastAsia="ko-KR"/>
        </w:rPr>
        <w:tab/>
        <w:t>when the Contention Resolution is considered successful for SI request as described in clause 5.1.5</w:t>
      </w:r>
      <w:r>
        <w:t xml:space="preserve">, </w:t>
      </w:r>
      <w:r>
        <w:rPr>
          <w:lang w:eastAsia="ko-KR"/>
        </w:rPr>
        <w:t>after transmitting HARQ feedback for MAC PDU including UE Contention Resolution Identity MAC CE:</w:t>
      </w:r>
    </w:p>
    <w:p w14:paraId="4059EC5C" w14:textId="77777777" w:rsidR="005320A5" w:rsidRDefault="00F15EEC">
      <w:pPr>
        <w:pStyle w:val="B4"/>
        <w:rPr>
          <w:lang w:eastAsia="ko-KR"/>
        </w:rPr>
      </w:pPr>
      <w:r>
        <w:rPr>
          <w:lang w:eastAsia="ko-KR"/>
        </w:rPr>
        <w:t>4&gt;</w:t>
      </w:r>
      <w:r>
        <w:rPr>
          <w:lang w:eastAsia="ko-KR"/>
        </w:rPr>
        <w:tab/>
      </w:r>
      <w:r>
        <w:t xml:space="preserve">stop </w:t>
      </w:r>
      <w:r>
        <w:rPr>
          <w:i/>
        </w:rPr>
        <w:t>timeAlignmentTimer</w:t>
      </w:r>
      <w:r>
        <w:t xml:space="preserve"> associated with this TAG</w:t>
      </w:r>
      <w:r>
        <w:rPr>
          <w:lang w:eastAsia="ko-KR"/>
        </w:rPr>
        <w:t>.</w:t>
      </w:r>
    </w:p>
    <w:p w14:paraId="54CD6840" w14:textId="77777777" w:rsidR="005320A5" w:rsidRDefault="00F15EEC">
      <w:pPr>
        <w:pStyle w:val="B2"/>
      </w:pPr>
      <w:r>
        <w:rPr>
          <w:lang w:eastAsia="ko-KR"/>
        </w:rPr>
        <w:t>2&gt;</w:t>
      </w:r>
      <w:r>
        <w:tab/>
        <w:t>else:</w:t>
      </w:r>
    </w:p>
    <w:p w14:paraId="67254F7E" w14:textId="77777777" w:rsidR="005320A5" w:rsidRDefault="00F15EEC">
      <w:pPr>
        <w:pStyle w:val="B3"/>
        <w:rPr>
          <w:lang w:eastAsia="ko-KR"/>
        </w:rPr>
      </w:pPr>
      <w:r>
        <w:rPr>
          <w:lang w:eastAsia="ko-KR"/>
        </w:rPr>
        <w:t>3&gt;</w:t>
      </w:r>
      <w:r>
        <w:tab/>
        <w:t>ignore the received Timing Advance Command</w:t>
      </w:r>
      <w:r>
        <w:rPr>
          <w:lang w:eastAsia="ko-KR"/>
        </w:rPr>
        <w:t>.</w:t>
      </w:r>
    </w:p>
    <w:p w14:paraId="1D67725C" w14:textId="77777777" w:rsidR="005320A5" w:rsidRDefault="00F15EEC">
      <w:pPr>
        <w:pStyle w:val="B1"/>
      </w:pPr>
      <w:r>
        <w:rPr>
          <w:lang w:eastAsia="ko-KR"/>
        </w:rPr>
        <w:t>1&gt;</w:t>
      </w:r>
      <w:r>
        <w:tab/>
        <w:t xml:space="preserve">when a </w:t>
      </w:r>
      <w:r>
        <w:rPr>
          <w:i/>
        </w:rPr>
        <w:t>timeAlignmentTimer</w:t>
      </w:r>
      <w:r>
        <w:t xml:space="preserve"> expires:</w:t>
      </w:r>
    </w:p>
    <w:p w14:paraId="249B083E" w14:textId="77777777" w:rsidR="005320A5" w:rsidRDefault="00F15EEC">
      <w:pPr>
        <w:pStyle w:val="B2"/>
      </w:pPr>
      <w:r>
        <w:rPr>
          <w:lang w:eastAsia="ko-KR"/>
        </w:rPr>
        <w:t>2&gt;</w:t>
      </w:r>
      <w:r>
        <w:tab/>
        <w:t xml:space="preserve">if the </w:t>
      </w:r>
      <w:r>
        <w:rPr>
          <w:i/>
          <w:iCs/>
        </w:rPr>
        <w:t>timeAlignmentTimer</w:t>
      </w:r>
      <w:r>
        <w:t xml:space="preserve"> is associated with the </w:t>
      </w:r>
      <w:r>
        <w:rPr>
          <w:lang w:eastAsia="ko-KR"/>
        </w:rPr>
        <w:t>P</w:t>
      </w:r>
      <w:r>
        <w:t>TAG:</w:t>
      </w:r>
    </w:p>
    <w:p w14:paraId="6A97FDAD" w14:textId="77777777" w:rsidR="005320A5" w:rsidRDefault="00F15EEC">
      <w:pPr>
        <w:pStyle w:val="B3"/>
      </w:pPr>
      <w:r>
        <w:rPr>
          <w:lang w:eastAsia="ko-KR"/>
        </w:rPr>
        <w:t>3&gt;</w:t>
      </w:r>
      <w:r>
        <w:tab/>
        <w:t>flush all HARQ buffers for all Serving Cells;</w:t>
      </w:r>
    </w:p>
    <w:p w14:paraId="63EBB6CE" w14:textId="77777777" w:rsidR="005320A5" w:rsidRDefault="00F15EEC">
      <w:pPr>
        <w:pStyle w:val="B3"/>
      </w:pPr>
      <w:r>
        <w:rPr>
          <w:lang w:eastAsia="ko-KR"/>
        </w:rPr>
        <w:t>3&gt;</w:t>
      </w:r>
      <w:r>
        <w:tab/>
        <w:t>notify RRC to release PUCCH for all Serving Cells, if configured;</w:t>
      </w:r>
    </w:p>
    <w:p w14:paraId="64D0D852" w14:textId="77777777" w:rsidR="005320A5" w:rsidRDefault="00F15EEC">
      <w:pPr>
        <w:pStyle w:val="B3"/>
      </w:pPr>
      <w:r>
        <w:rPr>
          <w:lang w:eastAsia="ko-KR"/>
        </w:rPr>
        <w:t>3&gt;</w:t>
      </w:r>
      <w:r>
        <w:tab/>
        <w:t>notify RRC to release SRS for all Serving Cells, if configured;</w:t>
      </w:r>
    </w:p>
    <w:p w14:paraId="3B07B9AD" w14:textId="77777777" w:rsidR="005320A5" w:rsidRDefault="00F15EEC">
      <w:pPr>
        <w:pStyle w:val="B3"/>
      </w:pPr>
      <w:r>
        <w:rPr>
          <w:lang w:eastAsia="ko-KR"/>
        </w:rPr>
        <w:t>3&gt;</w:t>
      </w:r>
      <w:r>
        <w:tab/>
      </w:r>
      <w:r>
        <w:rPr>
          <w:lang w:eastAsia="ko-KR"/>
        </w:rPr>
        <w:t>clear</w:t>
      </w:r>
      <w:r>
        <w:t xml:space="preserve"> any configured downlink assignments and </w:t>
      </w:r>
      <w:r>
        <w:rPr>
          <w:lang w:eastAsia="ko-KR"/>
        </w:rPr>
        <w:t xml:space="preserve">configured </w:t>
      </w:r>
      <w:r>
        <w:t>uplink grants;</w:t>
      </w:r>
    </w:p>
    <w:p w14:paraId="326AED4D" w14:textId="77777777" w:rsidR="005320A5" w:rsidRDefault="00F15EEC">
      <w:pPr>
        <w:pStyle w:val="B3"/>
      </w:pPr>
      <w:r>
        <w:t>3&gt;</w:t>
      </w:r>
      <w:r>
        <w:tab/>
        <w:t>clear any PUSCH resource for semi-persistent CSI reporting;</w:t>
      </w:r>
    </w:p>
    <w:p w14:paraId="4B1E7971" w14:textId="77777777" w:rsidR="005320A5" w:rsidRDefault="00F15EEC">
      <w:pPr>
        <w:pStyle w:val="B3"/>
        <w:rPr>
          <w:lang w:eastAsia="ko-KR"/>
        </w:rPr>
      </w:pPr>
      <w:r>
        <w:rPr>
          <w:lang w:eastAsia="ko-KR"/>
        </w:rPr>
        <w:t>3&gt;</w:t>
      </w:r>
      <w:r>
        <w:tab/>
        <w:t xml:space="preserve">consider all running </w:t>
      </w:r>
      <w:r>
        <w:rPr>
          <w:i/>
        </w:rPr>
        <w:t>timeAlignmentTimer</w:t>
      </w:r>
      <w:r>
        <w:t>s as expired;</w:t>
      </w:r>
    </w:p>
    <w:p w14:paraId="6B25AF0D" w14:textId="77777777" w:rsidR="005320A5" w:rsidRDefault="00F15EEC">
      <w:pPr>
        <w:pStyle w:val="B3"/>
        <w:rPr>
          <w:lang w:eastAsia="ko-KR"/>
        </w:rPr>
      </w:pPr>
      <w:r>
        <w:rPr>
          <w:lang w:eastAsia="ko-KR"/>
        </w:rPr>
        <w:t>3&gt;</w:t>
      </w:r>
      <w:r>
        <w:rPr>
          <w:lang w:eastAsia="ko-KR"/>
        </w:rPr>
        <w:tab/>
        <w:t>maintain N</w:t>
      </w:r>
      <w:r>
        <w:rPr>
          <w:vertAlign w:val="subscript"/>
          <w:lang w:eastAsia="ko-KR"/>
        </w:rPr>
        <w:t>TA</w:t>
      </w:r>
      <w:r>
        <w:rPr>
          <w:lang w:eastAsia="ko-KR"/>
        </w:rPr>
        <w:t xml:space="preserve"> (defined in TS 38.211 [8]) of all TAGs.</w:t>
      </w:r>
    </w:p>
    <w:p w14:paraId="1FB97F1C" w14:textId="77777777" w:rsidR="005320A5" w:rsidRDefault="00F15EEC">
      <w:pPr>
        <w:pStyle w:val="B2"/>
      </w:pPr>
      <w:r>
        <w:rPr>
          <w:lang w:eastAsia="ko-KR"/>
        </w:rPr>
        <w:t>2&gt;</w:t>
      </w:r>
      <w:r>
        <w:tab/>
        <w:t xml:space="preserve">else if the </w:t>
      </w:r>
      <w:r>
        <w:rPr>
          <w:i/>
        </w:rPr>
        <w:t>timeAlignmentTimer</w:t>
      </w:r>
      <w:r>
        <w:t xml:space="preserve"> is associated with an </w:t>
      </w:r>
      <w:r>
        <w:rPr>
          <w:lang w:eastAsia="ko-KR"/>
        </w:rPr>
        <w:t>S</w:t>
      </w:r>
      <w:r>
        <w:t>TAG, then for all Serving Cells belonging to this TAG:</w:t>
      </w:r>
    </w:p>
    <w:p w14:paraId="2A4E128A" w14:textId="77777777" w:rsidR="005320A5" w:rsidRDefault="00F15EEC">
      <w:pPr>
        <w:pStyle w:val="B3"/>
      </w:pPr>
      <w:r>
        <w:rPr>
          <w:lang w:eastAsia="ko-KR"/>
        </w:rPr>
        <w:t>3&gt;</w:t>
      </w:r>
      <w:r>
        <w:tab/>
        <w:t>flush all HARQ buffers;</w:t>
      </w:r>
    </w:p>
    <w:p w14:paraId="102A08E9" w14:textId="77777777" w:rsidR="005320A5" w:rsidRDefault="00F15EEC">
      <w:pPr>
        <w:pStyle w:val="B3"/>
        <w:rPr>
          <w:lang w:eastAsia="ko-KR"/>
        </w:rPr>
      </w:pPr>
      <w:r>
        <w:rPr>
          <w:lang w:eastAsia="ko-KR"/>
        </w:rPr>
        <w:lastRenderedPageBreak/>
        <w:t>3&gt;</w:t>
      </w:r>
      <w:r>
        <w:tab/>
        <w:t>notify RRC to release PUCCH, if configured</w:t>
      </w:r>
      <w:r>
        <w:rPr>
          <w:lang w:eastAsia="ko-KR"/>
        </w:rPr>
        <w:t>;</w:t>
      </w:r>
    </w:p>
    <w:p w14:paraId="37A47EC7" w14:textId="77777777" w:rsidR="005320A5" w:rsidRDefault="00F15EEC">
      <w:pPr>
        <w:pStyle w:val="B3"/>
      </w:pPr>
      <w:r>
        <w:rPr>
          <w:lang w:eastAsia="ko-KR"/>
        </w:rPr>
        <w:t>3&gt;</w:t>
      </w:r>
      <w:r>
        <w:tab/>
        <w:t>notify RRC to release SRS</w:t>
      </w:r>
      <w:r>
        <w:rPr>
          <w:lang w:eastAsia="ko-KR"/>
        </w:rPr>
        <w:t>, if configured</w:t>
      </w:r>
      <w:r>
        <w:t>;</w:t>
      </w:r>
    </w:p>
    <w:p w14:paraId="3CA0719C" w14:textId="77777777" w:rsidR="005320A5" w:rsidRDefault="00F15EEC">
      <w:pPr>
        <w:pStyle w:val="B3"/>
        <w:rPr>
          <w:lang w:eastAsia="ko-KR"/>
        </w:rPr>
      </w:pPr>
      <w:r>
        <w:rPr>
          <w:lang w:eastAsia="ko-KR"/>
        </w:rPr>
        <w:t>3&gt;</w:t>
      </w:r>
      <w:r>
        <w:rPr>
          <w:lang w:eastAsia="ko-KR"/>
        </w:rPr>
        <w:tab/>
        <w:t>clear any configured downlink assignments and configured uplink grants;</w:t>
      </w:r>
    </w:p>
    <w:p w14:paraId="723334ED" w14:textId="77777777" w:rsidR="005320A5" w:rsidRDefault="00F15EEC">
      <w:pPr>
        <w:pStyle w:val="B3"/>
        <w:rPr>
          <w:lang w:eastAsia="ko-KR"/>
        </w:rPr>
      </w:pPr>
      <w:r>
        <w:rPr>
          <w:lang w:eastAsia="ko-KR"/>
        </w:rPr>
        <w:t>3&gt;</w:t>
      </w:r>
      <w:r>
        <w:rPr>
          <w:lang w:eastAsia="ko-KR"/>
        </w:rPr>
        <w:tab/>
        <w:t>clear any PUSCH resource for semi-persistent CSI reporting;</w:t>
      </w:r>
    </w:p>
    <w:p w14:paraId="31825E56" w14:textId="77777777" w:rsidR="005320A5" w:rsidRDefault="00F15EEC">
      <w:pPr>
        <w:pStyle w:val="B3"/>
        <w:rPr>
          <w:lang w:eastAsia="ko-KR"/>
        </w:rPr>
      </w:pPr>
      <w:r>
        <w:rPr>
          <w:lang w:eastAsia="ko-KR"/>
        </w:rPr>
        <w:t>3&gt;</w:t>
      </w:r>
      <w:r>
        <w:rPr>
          <w:lang w:eastAsia="ko-KR"/>
        </w:rPr>
        <w:tab/>
        <w:t>maintain N</w:t>
      </w:r>
      <w:r>
        <w:rPr>
          <w:vertAlign w:val="subscript"/>
          <w:lang w:eastAsia="ko-KR"/>
        </w:rPr>
        <w:t>TA</w:t>
      </w:r>
      <w:r>
        <w:rPr>
          <w:lang w:eastAsia="ko-KR"/>
        </w:rPr>
        <w:t xml:space="preserve"> (defined in TS 38.211 [8]) of this TAG.</w:t>
      </w:r>
    </w:p>
    <w:p w14:paraId="7169D4FE" w14:textId="77777777" w:rsidR="005320A5" w:rsidRDefault="00F15EEC">
      <w:r>
        <w:t xml:space="preserve">When the MAC entity </w:t>
      </w:r>
      <w:r>
        <w:rPr>
          <w:lang w:eastAsia="zh-CN"/>
        </w:rPr>
        <w:t>stops</w:t>
      </w:r>
      <w:r>
        <w:t xml:space="preserve"> uplink transmissions for an SCell </w:t>
      </w:r>
      <w:r>
        <w:rPr>
          <w:lang w:eastAsia="zh-CN"/>
        </w:rPr>
        <w:t>due to the fact that</w:t>
      </w:r>
      <w:r>
        <w:t xml:space="preserve"> the maximum uplink transmission timing difference between TAGs of the MAC entity or the maximum uplink transmission timing difference between TAGs of </w:t>
      </w:r>
      <w:r>
        <w:rPr>
          <w:lang w:eastAsia="zh-CN"/>
        </w:rPr>
        <w:t xml:space="preserve">any </w:t>
      </w:r>
      <w:r>
        <w:t xml:space="preserve">MAC entity </w:t>
      </w:r>
      <w:r>
        <w:rPr>
          <w:lang w:eastAsia="zh-CN"/>
        </w:rPr>
        <w:t xml:space="preserve">of the UE </w:t>
      </w:r>
      <w:r>
        <w:t xml:space="preserve">is exceeded, the MAC entity considers the </w:t>
      </w:r>
      <w:r>
        <w:rPr>
          <w:i/>
          <w:iCs/>
        </w:rPr>
        <w:t>timeAlignmentTimer</w:t>
      </w:r>
      <w:r>
        <w:t xml:space="preserve"> associated with the SCell as expired.</w:t>
      </w:r>
    </w:p>
    <w:p w14:paraId="041D069E" w14:textId="77777777" w:rsidR="005320A5" w:rsidRDefault="00F15EEC">
      <w:pPr>
        <w:rPr>
          <w:rFonts w:eastAsia="SimSun"/>
          <w:lang w:val="en-US" w:eastAsia="zh-CN"/>
        </w:rPr>
      </w:pPr>
      <w:r>
        <w:rPr>
          <w:lang w:eastAsia="zh-CN"/>
        </w:rPr>
        <w:t xml:space="preserve">The MAC entity shall not perform any uplink transmission on a Serving Cell except the Random Access Preamble transmission when the </w:t>
      </w:r>
      <w:r>
        <w:rPr>
          <w:i/>
        </w:rPr>
        <w:t>timeAlignmentTimer</w:t>
      </w:r>
      <w:r>
        <w:t xml:space="preserve"> associated with the TAG to which this Serving Cell belongs</w:t>
      </w:r>
      <w:r>
        <w:rPr>
          <w:lang w:eastAsia="zh-CN"/>
        </w:rPr>
        <w:t xml:space="preserve"> is not running. </w:t>
      </w:r>
      <w:r>
        <w:rPr>
          <w:lang w:eastAsia="zh-TW"/>
        </w:rPr>
        <w:t xml:space="preserve">Furthermore, when the </w:t>
      </w:r>
      <w:r>
        <w:rPr>
          <w:i/>
          <w:lang w:eastAsia="zh-TW"/>
        </w:rPr>
        <w:t>timeAlignmentTimer</w:t>
      </w:r>
      <w:r>
        <w:rPr>
          <w:lang w:eastAsia="zh-TW"/>
        </w:rPr>
        <w:t xml:space="preserve"> associated with the </w:t>
      </w:r>
      <w:r>
        <w:rPr>
          <w:lang w:eastAsia="ko-KR"/>
        </w:rPr>
        <w:t>P</w:t>
      </w:r>
      <w:r>
        <w:rPr>
          <w:lang w:eastAsia="zh-TW"/>
        </w:rPr>
        <w:t>TAG is not running, the MAC entity shall not perform any uplink transmission on any Serving Cell except the Random Access Preamble transmission</w:t>
      </w:r>
      <w:ins w:id="938" w:author="ZTE" w:date="2019-07-16T16:28:00Z">
        <w:r>
          <w:rPr>
            <w:rFonts w:eastAsia="SimSun" w:hint="eastAsia"/>
            <w:lang w:val="en-US" w:eastAsia="zh-CN"/>
          </w:rPr>
          <w:t xml:space="preserve"> and MsgA transmission</w:t>
        </w:r>
      </w:ins>
      <w:r>
        <w:rPr>
          <w:lang w:eastAsia="zh-TW"/>
        </w:rPr>
        <w:t xml:space="preserve"> on the SpCell.</w:t>
      </w:r>
    </w:p>
    <w:p w14:paraId="68939611" w14:textId="77777777" w:rsidR="005320A5" w:rsidRDefault="00F15EEC">
      <w:pPr>
        <w:rPr>
          <w:rFonts w:eastAsia="SimSun"/>
          <w:sz w:val="21"/>
          <w:szCs w:val="22"/>
          <w:highlight w:val="yellow"/>
          <w:lang w:val="en-US" w:eastAsia="zh-CN"/>
        </w:rPr>
      </w:pPr>
      <w:r>
        <w:rPr>
          <w:rFonts w:eastAsia="SimSun" w:hint="eastAsia"/>
          <w:sz w:val="21"/>
          <w:szCs w:val="22"/>
          <w:highlight w:val="yellow"/>
          <w:lang w:val="en-US" w:eastAsia="zh-CN"/>
        </w:rPr>
        <w:t>---------------------------------------------------------- Next Change --------------------------------------------------------------</w:t>
      </w:r>
    </w:p>
    <w:p w14:paraId="00F0ECA3" w14:textId="77777777" w:rsidR="005320A5" w:rsidRDefault="00F15EEC">
      <w:pPr>
        <w:pStyle w:val="Heading2"/>
        <w:rPr>
          <w:lang w:eastAsia="ko-KR"/>
        </w:rPr>
      </w:pPr>
      <w:bookmarkStart w:id="939" w:name="_Toc12751548"/>
      <w:r>
        <w:rPr>
          <w:lang w:eastAsia="ko-KR"/>
        </w:rPr>
        <w:t>5.4</w:t>
      </w:r>
      <w:r>
        <w:rPr>
          <w:lang w:eastAsia="ko-KR"/>
        </w:rPr>
        <w:tab/>
        <w:t>UL-SCH data transfer</w:t>
      </w:r>
      <w:bookmarkEnd w:id="939"/>
    </w:p>
    <w:p w14:paraId="35B2D041" w14:textId="77777777" w:rsidR="005320A5" w:rsidRDefault="00F15EEC">
      <w:pPr>
        <w:pStyle w:val="Heading3"/>
        <w:rPr>
          <w:lang w:eastAsia="ko-KR"/>
        </w:rPr>
      </w:pPr>
      <w:bookmarkStart w:id="940" w:name="_Toc12751549"/>
      <w:r>
        <w:rPr>
          <w:lang w:eastAsia="ko-KR"/>
        </w:rPr>
        <w:t>5.4.1</w:t>
      </w:r>
      <w:r>
        <w:rPr>
          <w:lang w:eastAsia="ko-KR"/>
        </w:rPr>
        <w:tab/>
        <w:t>UL Grant reception</w:t>
      </w:r>
      <w:bookmarkEnd w:id="940"/>
    </w:p>
    <w:p w14:paraId="27EC1972" w14:textId="77777777" w:rsidR="005320A5" w:rsidRDefault="00F15EEC">
      <w:pPr>
        <w:rPr>
          <w:lang w:eastAsia="ko-KR"/>
        </w:rPr>
      </w:pPr>
      <w:r>
        <w:rPr>
          <w:lang w:eastAsia="ko-KR"/>
        </w:rPr>
        <w:t xml:space="preserve">Uplink grant is either received dynamically on the PDCCH, in a Random Access Response, </w:t>
      </w:r>
      <w:del w:id="941" w:author="ZTE" w:date="2019-07-16T17:05:00Z">
        <w:r>
          <w:rPr>
            <w:lang w:eastAsia="ko-KR"/>
          </w:rPr>
          <w:delText xml:space="preserve">or </w:delText>
        </w:r>
      </w:del>
      <w:r>
        <w:rPr>
          <w:lang w:eastAsia="ko-KR"/>
        </w:rPr>
        <w:t>configured semi-persistently by RRC</w:t>
      </w:r>
      <w:ins w:id="942" w:author="ZTE" w:date="2019-07-16T17:03:00Z">
        <w:r>
          <w:rPr>
            <w:rFonts w:eastAsia="SimSun" w:hint="eastAsia"/>
            <w:lang w:val="en-US" w:eastAsia="zh-CN"/>
          </w:rPr>
          <w:t xml:space="preserve">, or </w:t>
        </w:r>
      </w:ins>
      <w:ins w:id="943" w:author="ZTE" w:date="2019-07-16T17:04:00Z">
        <w:r>
          <w:rPr>
            <w:rFonts w:eastAsia="SimSun" w:hint="eastAsia"/>
            <w:lang w:val="en-US" w:eastAsia="zh-CN"/>
          </w:rPr>
          <w:t xml:space="preserve">determined for MsgA transmission as </w:t>
        </w:r>
        <w:r>
          <w:rPr>
            <w:lang w:eastAsia="ko-KR"/>
          </w:rPr>
          <w:t xml:space="preserve">specified in subclause </w:t>
        </w:r>
        <w:r>
          <w:rPr>
            <w:rFonts w:eastAsia="SimSun" w:hint="eastAsia"/>
            <w:lang w:val="en-US" w:eastAsia="zh-CN"/>
          </w:rPr>
          <w:t>5.1.2a</w:t>
        </w:r>
      </w:ins>
      <w:r>
        <w:rPr>
          <w:lang w:eastAsia="ko-KR"/>
        </w:rPr>
        <w:t>. The MAC entity shall have an uplink grant to transmit on the UL-SCH. To perform the requested transmissions, the MAC layer receives HARQ information from lower layers.</w:t>
      </w:r>
    </w:p>
    <w:p w14:paraId="2798E276" w14:textId="77777777" w:rsidR="005320A5" w:rsidRDefault="00F15EEC">
      <w:r>
        <w:t>If the MAC entity has a C-RNTI</w:t>
      </w:r>
      <w:r>
        <w:rPr>
          <w:lang w:eastAsia="ko-KR"/>
        </w:rPr>
        <w:t>,</w:t>
      </w:r>
      <w:r>
        <w:t xml:space="preserve"> a Temporary C-RNTI</w:t>
      </w:r>
      <w:r>
        <w:rPr>
          <w:lang w:eastAsia="ko-KR"/>
        </w:rPr>
        <w:t>, or CS-RNTI</w:t>
      </w:r>
      <w:r>
        <w:t xml:space="preserve">, the MAC entity shall for each </w:t>
      </w:r>
      <w:r>
        <w:rPr>
          <w:lang w:eastAsia="ko-KR"/>
        </w:rPr>
        <w:t>PDCCH occasion</w:t>
      </w:r>
      <w:r>
        <w:t xml:space="preserve"> and for each Serving Cell belonging to a TAG that has a running </w:t>
      </w:r>
      <w:r>
        <w:rPr>
          <w:i/>
        </w:rPr>
        <w:t>timeAlignmentTimer</w:t>
      </w:r>
      <w:r>
        <w:t xml:space="preserve"> and for each grant received for this </w:t>
      </w:r>
      <w:r>
        <w:rPr>
          <w:lang w:eastAsia="ko-KR"/>
        </w:rPr>
        <w:t>PDCCH occasion</w:t>
      </w:r>
      <w:r>
        <w:t>:</w:t>
      </w:r>
    </w:p>
    <w:p w14:paraId="2F349D9D" w14:textId="77777777" w:rsidR="005320A5" w:rsidRDefault="00F15EEC">
      <w:pPr>
        <w:pStyle w:val="B1"/>
      </w:pPr>
      <w:r>
        <w:rPr>
          <w:lang w:eastAsia="ko-KR"/>
        </w:rPr>
        <w:t>1&gt;</w:t>
      </w:r>
      <w:r>
        <w:tab/>
        <w:t>if an uplink grant for this Serving Cell has been received on the PDCCH for the MAC entity's C-RNTI or Temporary C-RNTI; or</w:t>
      </w:r>
    </w:p>
    <w:p w14:paraId="108F5439" w14:textId="77777777" w:rsidR="005320A5" w:rsidRDefault="00F15EEC">
      <w:pPr>
        <w:pStyle w:val="B1"/>
      </w:pPr>
      <w:r>
        <w:rPr>
          <w:lang w:eastAsia="ko-KR"/>
        </w:rPr>
        <w:t>1&gt;</w:t>
      </w:r>
      <w:r>
        <w:tab/>
        <w:t>if an uplink grant has been received in a Random Access Response:</w:t>
      </w:r>
    </w:p>
    <w:p w14:paraId="659ECD6C" w14:textId="77777777" w:rsidR="005320A5" w:rsidRDefault="00F15EEC">
      <w:pPr>
        <w:pStyle w:val="B2"/>
        <w:rPr>
          <w:ins w:id="944" w:author="ZTE" w:date="2019-07-16T16:56:00Z"/>
          <w:lang w:eastAsia="ko-KR"/>
        </w:rPr>
      </w:pPr>
      <w:r>
        <w:rPr>
          <w:lang w:eastAsia="ko-KR"/>
        </w:rPr>
        <w:t>2&gt;</w:t>
      </w:r>
      <w:r>
        <w:rPr>
          <w:lang w:eastAsia="ko-KR"/>
        </w:rPr>
        <w:tab/>
        <w:t xml:space="preserve">if the uplink grant is for MAC entity's C-RNTI and if the previous uplink grant delivered to the HARQ entity for the same HARQ process was </w:t>
      </w:r>
      <w:del w:id="945" w:author="ZTE" w:date="2019-07-16T16:57:00Z">
        <w:r>
          <w:rPr>
            <w:lang w:eastAsia="ko-KR"/>
          </w:rPr>
          <w:delText xml:space="preserve">either </w:delText>
        </w:r>
      </w:del>
      <w:r>
        <w:rPr>
          <w:lang w:eastAsia="ko-KR"/>
        </w:rPr>
        <w:t>an uplink grant received for the MAC entity's CS-RNTI or a configured uplink grant</w:t>
      </w:r>
      <w:ins w:id="946" w:author="ZTE" w:date="2019-07-16T16:58:00Z">
        <w:r>
          <w:rPr>
            <w:rFonts w:eastAsia="SimSun" w:hint="eastAsia"/>
            <w:lang w:val="en-US" w:eastAsia="zh-CN"/>
          </w:rPr>
          <w:t xml:space="preserve"> or a payload transmission of MsgA in 2-step RACH</w:t>
        </w:r>
      </w:ins>
      <w:r>
        <w:rPr>
          <w:lang w:eastAsia="ko-KR"/>
        </w:rPr>
        <w:t>:</w:t>
      </w:r>
    </w:p>
    <w:p w14:paraId="183B835A" w14:textId="77777777" w:rsidR="005320A5" w:rsidRPr="005320A5" w:rsidRDefault="00F15EEC">
      <w:pPr>
        <w:pStyle w:val="B1"/>
        <w:ind w:left="0" w:firstLine="0"/>
        <w:rPr>
          <w:rFonts w:eastAsia="SimSun"/>
          <w:b/>
          <w:bCs/>
          <w:lang w:val="en-US" w:eastAsia="zh-CN"/>
          <w:rPrChange w:id="947" w:author="ZTE" w:date="2019-07-16T16:56:00Z">
            <w:rPr>
              <w:rFonts w:eastAsia="SimSun"/>
              <w:lang w:val="en-US" w:eastAsia="zh-CN"/>
            </w:rPr>
          </w:rPrChange>
        </w:rPr>
      </w:pPr>
      <w:ins w:id="948" w:author="ZTE" w:date="2019-07-16T16:56:00Z">
        <w:r>
          <w:rPr>
            <w:rFonts w:eastAsia="SimSun"/>
            <w:i/>
            <w:iCs/>
            <w:lang w:val="en-US" w:eastAsia="zh-CN"/>
          </w:rPr>
          <w:t xml:space="preserve">Editor's Note:  </w:t>
        </w:r>
        <w:r>
          <w:rPr>
            <w:rFonts w:eastAsia="SimSun" w:hint="eastAsia"/>
            <w:i/>
            <w:iCs/>
            <w:lang w:val="en-US" w:eastAsia="zh-CN"/>
          </w:rPr>
          <w:t>It</w:t>
        </w:r>
        <w:r>
          <w:rPr>
            <w:rFonts w:eastAsia="SimSun"/>
            <w:i/>
            <w:iCs/>
            <w:lang w:val="en-US" w:eastAsia="zh-CN"/>
          </w:rPr>
          <w:t>’</w:t>
        </w:r>
        <w:r>
          <w:rPr>
            <w:rFonts w:eastAsia="SimSun" w:hint="eastAsia"/>
            <w:i/>
            <w:iCs/>
            <w:lang w:val="en-US" w:eastAsia="zh-CN"/>
          </w:rPr>
          <w:t xml:space="preserve">s FFS whether soft combination is applicable between the </w:t>
        </w:r>
      </w:ins>
      <w:ins w:id="949" w:author="ZTE" w:date="2019-07-16T16:57:00Z">
        <w:r>
          <w:rPr>
            <w:rFonts w:eastAsia="SimSun" w:hint="eastAsia"/>
            <w:i/>
            <w:iCs/>
            <w:lang w:val="en-US" w:eastAsia="zh-CN"/>
          </w:rPr>
          <w:t>payload transmission in MsgA</w:t>
        </w:r>
      </w:ins>
      <w:ins w:id="950" w:author="ZTE" w:date="2019-07-16T16:56:00Z">
        <w:r>
          <w:rPr>
            <w:rFonts w:eastAsia="SimSun" w:hint="eastAsia"/>
            <w:i/>
            <w:iCs/>
            <w:lang w:val="en-US" w:eastAsia="zh-CN"/>
          </w:rPr>
          <w:t xml:space="preserve"> and the Msg3</w:t>
        </w:r>
      </w:ins>
      <w:ins w:id="951" w:author="ZTE" w:date="2019-07-16T16:57:00Z">
        <w:r>
          <w:rPr>
            <w:rFonts w:eastAsia="SimSun" w:hint="eastAsia"/>
            <w:i/>
            <w:iCs/>
            <w:lang w:val="en-US" w:eastAsia="zh-CN"/>
          </w:rPr>
          <w:t xml:space="preserve"> transmission</w:t>
        </w:r>
      </w:ins>
      <w:ins w:id="952" w:author="ZTE" w:date="2019-07-16T16:56:00Z">
        <w:r>
          <w:rPr>
            <w:rFonts w:eastAsia="SimSun" w:hint="eastAsia"/>
            <w:i/>
            <w:iCs/>
            <w:lang w:val="en-US" w:eastAsia="zh-CN"/>
          </w:rPr>
          <w:t xml:space="preserve"> in fall back operation</w:t>
        </w:r>
        <w:r>
          <w:rPr>
            <w:rFonts w:eastAsia="SimSun"/>
            <w:i/>
            <w:iCs/>
            <w:lang w:val="en-US" w:eastAsia="zh-CN"/>
          </w:rPr>
          <w:t>.</w:t>
        </w:r>
      </w:ins>
    </w:p>
    <w:p w14:paraId="3E2AC260" w14:textId="77777777" w:rsidR="005320A5" w:rsidRDefault="00F15EEC">
      <w:pPr>
        <w:pStyle w:val="B3"/>
        <w:rPr>
          <w:lang w:eastAsia="ko-KR"/>
        </w:rPr>
      </w:pPr>
      <w:r>
        <w:rPr>
          <w:lang w:eastAsia="ko-KR"/>
        </w:rPr>
        <w:t>3&gt;</w:t>
      </w:r>
      <w:r>
        <w:rPr>
          <w:lang w:eastAsia="ko-KR"/>
        </w:rPr>
        <w:tab/>
        <w:t>consider the NDI to have been toggled for the corresponding HARQ process regardless of the value of the NDI.</w:t>
      </w:r>
    </w:p>
    <w:p w14:paraId="096FBCF0" w14:textId="77777777" w:rsidR="005320A5" w:rsidRDefault="00F15EEC">
      <w:pPr>
        <w:pStyle w:val="B2"/>
        <w:rPr>
          <w:lang w:eastAsia="ko-KR"/>
        </w:rPr>
      </w:pPr>
      <w:r>
        <w:rPr>
          <w:lang w:eastAsia="ko-KR"/>
        </w:rPr>
        <w:t>2&gt;</w:t>
      </w:r>
      <w:r>
        <w:rPr>
          <w:lang w:eastAsia="ko-KR"/>
        </w:rPr>
        <w:tab/>
        <w:t>if the uplink grant is for MAC entity's C-RNTI, and the identified HARQ process is configured for a configured uplink grant:</w:t>
      </w:r>
    </w:p>
    <w:p w14:paraId="1EAFF16C" w14:textId="77777777" w:rsidR="005320A5" w:rsidRDefault="00F15EEC">
      <w:pPr>
        <w:pStyle w:val="B3"/>
        <w:rPr>
          <w:lang w:eastAsia="ko-KR"/>
        </w:rPr>
      </w:pPr>
      <w:r>
        <w:rPr>
          <w:lang w:eastAsia="ko-KR"/>
        </w:rPr>
        <w:t>3&gt;</w:t>
      </w:r>
      <w:r>
        <w:rPr>
          <w:lang w:eastAsia="ko-KR"/>
        </w:rPr>
        <w:tab/>
        <w:t xml:space="preserve">start or restart the </w:t>
      </w:r>
      <w:r>
        <w:rPr>
          <w:i/>
          <w:lang w:eastAsia="ko-KR"/>
        </w:rPr>
        <w:t>configuredGrantTimer</w:t>
      </w:r>
      <w:r>
        <w:rPr>
          <w:lang w:eastAsia="ko-KR"/>
        </w:rPr>
        <w:t xml:space="preserve"> for the correponding HARQ process, if configured.</w:t>
      </w:r>
    </w:p>
    <w:p w14:paraId="5ECD727B" w14:textId="77777777" w:rsidR="005320A5" w:rsidRDefault="00F15EEC">
      <w:pPr>
        <w:pStyle w:val="B2"/>
      </w:pPr>
      <w:r>
        <w:rPr>
          <w:lang w:eastAsia="ko-KR"/>
        </w:rPr>
        <w:t>2&gt;</w:t>
      </w:r>
      <w:r>
        <w:tab/>
        <w:t>deliver the uplink grant and the associated HARQ information to the HARQ entity.</w:t>
      </w:r>
    </w:p>
    <w:p w14:paraId="0AADC602" w14:textId="77777777" w:rsidR="005320A5" w:rsidRDefault="00F15EEC">
      <w:pPr>
        <w:pStyle w:val="B1"/>
        <w:rPr>
          <w:lang w:eastAsia="ko-KR"/>
        </w:rPr>
      </w:pPr>
      <w:r>
        <w:rPr>
          <w:lang w:eastAsia="ko-KR"/>
        </w:rPr>
        <w:t>1&gt;</w:t>
      </w:r>
      <w:r>
        <w:tab/>
        <w:t>else if an uplink grant for this PDCCH occasion has been received for this Serving Cell on the PDCCH for the MAC entity's CS-RNTI:</w:t>
      </w:r>
    </w:p>
    <w:p w14:paraId="4791EEBA" w14:textId="77777777" w:rsidR="005320A5" w:rsidRDefault="00F15EEC">
      <w:pPr>
        <w:pStyle w:val="B2"/>
        <w:rPr>
          <w:lang w:eastAsia="ko-KR"/>
        </w:rPr>
      </w:pPr>
      <w:r>
        <w:rPr>
          <w:lang w:eastAsia="ko-KR"/>
        </w:rPr>
        <w:t>2&gt;</w:t>
      </w:r>
      <w:r>
        <w:rPr>
          <w:lang w:eastAsia="ko-KR"/>
        </w:rPr>
        <w:tab/>
        <w:t>if the NDI in the received HARQ information is 1:</w:t>
      </w:r>
    </w:p>
    <w:p w14:paraId="448031A8" w14:textId="77777777" w:rsidR="005320A5" w:rsidRDefault="00F15EEC">
      <w:pPr>
        <w:pStyle w:val="B3"/>
        <w:rPr>
          <w:lang w:eastAsia="ko-KR"/>
        </w:rPr>
      </w:pPr>
      <w:r>
        <w:rPr>
          <w:lang w:eastAsia="ko-KR"/>
        </w:rPr>
        <w:lastRenderedPageBreak/>
        <w:t>3&gt;</w:t>
      </w:r>
      <w:r>
        <w:rPr>
          <w:lang w:eastAsia="ko-KR"/>
        </w:rPr>
        <w:tab/>
        <w:t>consider the NDI for the corresponding HARQ process not to have been toggled;</w:t>
      </w:r>
    </w:p>
    <w:p w14:paraId="04FDDCF1" w14:textId="77777777" w:rsidR="005320A5" w:rsidRDefault="00F15EEC">
      <w:pPr>
        <w:pStyle w:val="B3"/>
        <w:rPr>
          <w:lang w:eastAsia="ko-KR"/>
        </w:rPr>
      </w:pPr>
      <w:r>
        <w:rPr>
          <w:lang w:eastAsia="ko-KR"/>
        </w:rPr>
        <w:t>3&gt;</w:t>
      </w:r>
      <w:r>
        <w:rPr>
          <w:lang w:eastAsia="ko-KR"/>
        </w:rPr>
        <w:tab/>
        <w:t xml:space="preserve">start or restart the </w:t>
      </w:r>
      <w:r>
        <w:rPr>
          <w:i/>
          <w:lang w:eastAsia="ko-KR"/>
        </w:rPr>
        <w:t>configuredGrantTimer</w:t>
      </w:r>
      <w:r>
        <w:rPr>
          <w:lang w:eastAsia="ko-KR"/>
        </w:rPr>
        <w:t xml:space="preserve"> for the corresponding HARQ process, if configured;</w:t>
      </w:r>
    </w:p>
    <w:p w14:paraId="1A11B40A" w14:textId="77777777" w:rsidR="005320A5" w:rsidRDefault="00F15EEC">
      <w:pPr>
        <w:pStyle w:val="B3"/>
        <w:rPr>
          <w:lang w:eastAsia="ko-KR"/>
        </w:rPr>
      </w:pPr>
      <w:r>
        <w:rPr>
          <w:lang w:eastAsia="ko-KR"/>
        </w:rPr>
        <w:t>3&gt;</w:t>
      </w:r>
      <w:r>
        <w:rPr>
          <w:lang w:eastAsia="ko-KR"/>
        </w:rPr>
        <w:tab/>
        <w:t>deliver the uplink grant and the associated HARQ information to the HARQ entity.</w:t>
      </w:r>
    </w:p>
    <w:p w14:paraId="343496BC" w14:textId="77777777" w:rsidR="005320A5" w:rsidRDefault="00F15EEC">
      <w:pPr>
        <w:pStyle w:val="B2"/>
        <w:rPr>
          <w:lang w:eastAsia="ko-KR"/>
        </w:rPr>
      </w:pPr>
      <w:r>
        <w:rPr>
          <w:lang w:eastAsia="ko-KR"/>
        </w:rPr>
        <w:t>2&gt;</w:t>
      </w:r>
      <w:r>
        <w:rPr>
          <w:lang w:eastAsia="ko-KR"/>
        </w:rPr>
        <w:tab/>
        <w:t>else if the NDI in the received HARQ information is 0:</w:t>
      </w:r>
    </w:p>
    <w:p w14:paraId="60877F7D" w14:textId="77777777" w:rsidR="005320A5" w:rsidRDefault="00F15EEC">
      <w:pPr>
        <w:pStyle w:val="B3"/>
        <w:rPr>
          <w:lang w:eastAsia="ko-KR"/>
        </w:rPr>
      </w:pPr>
      <w:r>
        <w:rPr>
          <w:lang w:eastAsia="ko-KR"/>
        </w:rPr>
        <w:t>3&gt;</w:t>
      </w:r>
      <w:r>
        <w:rPr>
          <w:lang w:eastAsia="ko-KR"/>
        </w:rPr>
        <w:tab/>
        <w:t>if PDCCH contents indicate configured grant Type 2 deactivation:</w:t>
      </w:r>
    </w:p>
    <w:p w14:paraId="4932CC68" w14:textId="77777777" w:rsidR="005320A5" w:rsidRDefault="00F15EEC">
      <w:pPr>
        <w:pStyle w:val="B4"/>
        <w:rPr>
          <w:lang w:eastAsia="ko-KR"/>
        </w:rPr>
      </w:pPr>
      <w:r>
        <w:rPr>
          <w:lang w:eastAsia="ko-KR"/>
        </w:rPr>
        <w:t>4&gt;</w:t>
      </w:r>
      <w:r>
        <w:rPr>
          <w:lang w:eastAsia="ko-KR"/>
        </w:rPr>
        <w:tab/>
        <w:t>trigger configured uplink grant confirmation.</w:t>
      </w:r>
    </w:p>
    <w:p w14:paraId="3CD87E22" w14:textId="77777777" w:rsidR="005320A5" w:rsidRDefault="00F15EEC">
      <w:pPr>
        <w:pStyle w:val="B3"/>
        <w:rPr>
          <w:lang w:eastAsia="ko-KR"/>
        </w:rPr>
      </w:pPr>
      <w:r>
        <w:rPr>
          <w:lang w:eastAsia="ko-KR"/>
        </w:rPr>
        <w:t>3&gt;</w:t>
      </w:r>
      <w:r>
        <w:rPr>
          <w:lang w:eastAsia="ko-KR"/>
        </w:rPr>
        <w:tab/>
        <w:t>else if PDCCH contents indicate configured grant Type 2 activation:</w:t>
      </w:r>
    </w:p>
    <w:p w14:paraId="586BBBB6" w14:textId="77777777" w:rsidR="005320A5" w:rsidRDefault="00F15EEC">
      <w:pPr>
        <w:pStyle w:val="B4"/>
        <w:rPr>
          <w:lang w:eastAsia="ko-KR"/>
        </w:rPr>
      </w:pPr>
      <w:r>
        <w:rPr>
          <w:lang w:eastAsia="ko-KR"/>
        </w:rPr>
        <w:t>4&gt;</w:t>
      </w:r>
      <w:r>
        <w:rPr>
          <w:lang w:eastAsia="ko-KR"/>
        </w:rPr>
        <w:tab/>
        <w:t>trigger configured uplink grant confirmation;</w:t>
      </w:r>
    </w:p>
    <w:p w14:paraId="380D1B65" w14:textId="77777777" w:rsidR="005320A5" w:rsidRDefault="00F15EEC">
      <w:pPr>
        <w:pStyle w:val="B4"/>
        <w:rPr>
          <w:lang w:eastAsia="ko-KR"/>
        </w:rPr>
      </w:pPr>
      <w:r>
        <w:rPr>
          <w:lang w:eastAsia="ko-KR"/>
        </w:rPr>
        <w:t>4&gt;</w:t>
      </w:r>
      <w:r>
        <w:rPr>
          <w:lang w:eastAsia="ko-KR"/>
        </w:rPr>
        <w:tab/>
        <w:t>store the uplink grant for this Serving Cell and the associated HARQ information as configured uplink grant;</w:t>
      </w:r>
    </w:p>
    <w:p w14:paraId="69E0C935" w14:textId="77777777" w:rsidR="005320A5" w:rsidRDefault="00F15EEC">
      <w:pPr>
        <w:pStyle w:val="B4"/>
        <w:rPr>
          <w:lang w:eastAsia="ko-KR"/>
        </w:rPr>
      </w:pPr>
      <w:r>
        <w:rPr>
          <w:lang w:eastAsia="ko-KR"/>
        </w:rPr>
        <w:t>4&gt;</w:t>
      </w:r>
      <w:r>
        <w:rPr>
          <w:lang w:eastAsia="ko-KR"/>
        </w:rPr>
        <w:tab/>
        <w:t>initialise or re-initialise the configured uplink grant for this Serving Cell to start in the associated PUSCH duration and to recur according to rules in clause 5.8.2;</w:t>
      </w:r>
    </w:p>
    <w:p w14:paraId="6F93D616" w14:textId="77777777" w:rsidR="005320A5" w:rsidRDefault="00F15EEC">
      <w:pPr>
        <w:pStyle w:val="B4"/>
        <w:rPr>
          <w:lang w:eastAsia="ko-KR"/>
        </w:rPr>
      </w:pPr>
      <w:r>
        <w:rPr>
          <w:lang w:eastAsia="ko-KR"/>
        </w:rPr>
        <w:t>4&gt;</w:t>
      </w:r>
      <w:r>
        <w:rPr>
          <w:lang w:eastAsia="ko-KR"/>
        </w:rPr>
        <w:tab/>
        <w:t xml:space="preserve">stop the </w:t>
      </w:r>
      <w:r>
        <w:rPr>
          <w:i/>
          <w:lang w:eastAsia="ko-KR"/>
        </w:rPr>
        <w:t>configuredGrantTimer</w:t>
      </w:r>
      <w:r>
        <w:rPr>
          <w:lang w:eastAsia="ko-KR"/>
        </w:rPr>
        <w:t xml:space="preserve"> for the corresponding HARQ process, if running;</w:t>
      </w:r>
    </w:p>
    <w:p w14:paraId="1588F00C" w14:textId="77777777" w:rsidR="005320A5" w:rsidRDefault="00F15EEC">
      <w:pPr>
        <w:rPr>
          <w:lang w:eastAsia="ko-KR"/>
        </w:rPr>
      </w:pPr>
      <w:r>
        <w:rPr>
          <w:lang w:eastAsia="ko-KR"/>
        </w:rPr>
        <w:t>For each Serving Cell and each configured uplink grant, if configured and activated, the MAC entity shall:</w:t>
      </w:r>
    </w:p>
    <w:p w14:paraId="416DBF1F" w14:textId="77777777" w:rsidR="005320A5" w:rsidRDefault="00F15EEC">
      <w:pPr>
        <w:pStyle w:val="B1"/>
        <w:rPr>
          <w:lang w:eastAsia="ko-KR"/>
        </w:rPr>
      </w:pPr>
      <w:r>
        <w:rPr>
          <w:lang w:eastAsia="ko-KR"/>
        </w:rPr>
        <w:t>1&gt;</w:t>
      </w:r>
      <w:r>
        <w:rPr>
          <w:lang w:eastAsia="ko-KR"/>
        </w:rPr>
        <w:tab/>
        <w:t>if the PUSCH duration of the configured uplink grant does not overlap with the PUSCH duration of an uplink grant received on the PDCCH or in a Random Access Response for this Serving Cell</w:t>
      </w:r>
      <w:ins w:id="953" w:author="ZTE" w:date="2019-07-16T16:59:00Z">
        <w:r>
          <w:rPr>
            <w:rFonts w:eastAsia="SimSun" w:hint="eastAsia"/>
            <w:lang w:val="en-US" w:eastAsia="zh-CN"/>
          </w:rPr>
          <w:t xml:space="preserve"> or </w:t>
        </w:r>
      </w:ins>
      <w:ins w:id="954" w:author="ZTE" w:date="2019-07-16T17:00:00Z">
        <w:r>
          <w:rPr>
            <w:rFonts w:eastAsia="SimSun" w:hint="eastAsia"/>
            <w:lang w:val="en-US" w:eastAsia="zh-CN"/>
          </w:rPr>
          <w:t xml:space="preserve">for </w:t>
        </w:r>
      </w:ins>
      <w:ins w:id="955" w:author="ZTE" w:date="2019-07-16T16:59:00Z">
        <w:r>
          <w:rPr>
            <w:rFonts w:eastAsia="SimSun" w:hint="eastAsia"/>
            <w:lang w:val="en-US" w:eastAsia="zh-CN"/>
          </w:rPr>
          <w:t>a payload transmission of MsgA in 2-step RACH</w:t>
        </w:r>
      </w:ins>
      <w:r>
        <w:rPr>
          <w:lang w:eastAsia="ko-KR"/>
        </w:rPr>
        <w:t>:</w:t>
      </w:r>
    </w:p>
    <w:p w14:paraId="2A49DC08" w14:textId="77777777" w:rsidR="005320A5" w:rsidRDefault="00F15EEC">
      <w:pPr>
        <w:pStyle w:val="B2"/>
        <w:rPr>
          <w:lang w:eastAsia="ko-KR"/>
        </w:rPr>
      </w:pPr>
      <w:r>
        <w:rPr>
          <w:lang w:eastAsia="ko-KR"/>
        </w:rPr>
        <w:t>2&gt;</w:t>
      </w:r>
      <w:r>
        <w:rPr>
          <w:lang w:eastAsia="ko-KR"/>
        </w:rPr>
        <w:tab/>
        <w:t>set the HARQ Process ID to the HARQ Process ID associated with this PUSCH duration;</w:t>
      </w:r>
    </w:p>
    <w:p w14:paraId="6E8AFB97" w14:textId="77777777" w:rsidR="005320A5" w:rsidRDefault="00F15EEC">
      <w:pPr>
        <w:pStyle w:val="B2"/>
        <w:rPr>
          <w:lang w:eastAsia="ko-KR"/>
        </w:rPr>
      </w:pPr>
      <w:r>
        <w:rPr>
          <w:lang w:eastAsia="ko-KR"/>
        </w:rPr>
        <w:t>2&gt;</w:t>
      </w:r>
      <w:r>
        <w:rPr>
          <w:lang w:eastAsia="ko-KR"/>
        </w:rPr>
        <w:tab/>
        <w:t xml:space="preserve">if the </w:t>
      </w:r>
      <w:r>
        <w:rPr>
          <w:i/>
          <w:lang w:eastAsia="ko-KR"/>
        </w:rPr>
        <w:t>configuredGrantTimer</w:t>
      </w:r>
      <w:r>
        <w:rPr>
          <w:lang w:eastAsia="ko-KR"/>
        </w:rPr>
        <w:t xml:space="preserve"> for the corresponding HARQ process is not running:</w:t>
      </w:r>
    </w:p>
    <w:p w14:paraId="64E2C424" w14:textId="77777777" w:rsidR="005320A5" w:rsidRDefault="00F15EEC">
      <w:pPr>
        <w:pStyle w:val="B3"/>
        <w:rPr>
          <w:lang w:eastAsia="ko-KR"/>
        </w:rPr>
      </w:pPr>
      <w:r>
        <w:rPr>
          <w:lang w:eastAsia="ko-KR"/>
        </w:rPr>
        <w:t>3&gt;</w:t>
      </w:r>
      <w:r>
        <w:rPr>
          <w:lang w:eastAsia="ko-KR"/>
        </w:rPr>
        <w:tab/>
        <w:t>consider the NDI bit for the corresponding HARQ process to have been toggled;</w:t>
      </w:r>
    </w:p>
    <w:p w14:paraId="6A8B95AE" w14:textId="77777777" w:rsidR="005320A5" w:rsidRDefault="00F15EEC">
      <w:pPr>
        <w:pStyle w:val="B3"/>
        <w:rPr>
          <w:lang w:eastAsia="ko-KR"/>
        </w:rPr>
      </w:pPr>
      <w:r>
        <w:rPr>
          <w:lang w:eastAsia="ko-KR"/>
        </w:rPr>
        <w:t>3&gt;</w:t>
      </w:r>
      <w:r>
        <w:rPr>
          <w:lang w:eastAsia="ko-KR"/>
        </w:rPr>
        <w:tab/>
        <w:t>deliver the configured uplink grant and the associated HARQ information to the HARQ entity.</w:t>
      </w:r>
    </w:p>
    <w:p w14:paraId="07FA370A" w14:textId="77777777" w:rsidR="005320A5" w:rsidRDefault="00F15EEC">
      <w:pPr>
        <w:rPr>
          <w:lang w:eastAsia="ko-KR"/>
        </w:rPr>
      </w:pPr>
      <w:r>
        <w:rPr>
          <w:lang w:eastAsia="ko-KR"/>
        </w:rPr>
        <w:t>For configured uplink grants, the HARQ Process ID associated with the first symbol of a UL transmission is derived from the following equation:</w:t>
      </w:r>
    </w:p>
    <w:p w14:paraId="251E33A8" w14:textId="77777777" w:rsidR="005320A5" w:rsidRDefault="00F15EEC">
      <w:pPr>
        <w:jc w:val="center"/>
        <w:rPr>
          <w:lang w:eastAsia="ko-KR"/>
        </w:rPr>
      </w:pPr>
      <w:r>
        <w:rPr>
          <w:lang w:eastAsia="ko-KR"/>
        </w:rPr>
        <w:t>HARQ Process ID = [floor(CURRENT_symbol/</w:t>
      </w:r>
      <w:r>
        <w:rPr>
          <w:i/>
          <w:lang w:eastAsia="ko-KR"/>
        </w:rPr>
        <w:t>periodicity</w:t>
      </w:r>
      <w:r>
        <w:rPr>
          <w:lang w:eastAsia="ko-KR"/>
        </w:rPr>
        <w:t xml:space="preserve">)] modulo </w:t>
      </w:r>
      <w:r>
        <w:rPr>
          <w:i/>
          <w:lang w:eastAsia="ko-KR"/>
        </w:rPr>
        <w:t>nrofHARQ-Processes</w:t>
      </w:r>
    </w:p>
    <w:p w14:paraId="12B07047" w14:textId="77777777" w:rsidR="005320A5" w:rsidRDefault="00F15EEC">
      <w:pPr>
        <w:rPr>
          <w:lang w:eastAsia="ko-KR"/>
        </w:rPr>
      </w:pPr>
      <w:r>
        <w:rPr>
          <w:lang w:eastAsia="ko-KR"/>
        </w:rPr>
        <w:t xml:space="preserve">where CURRENT_symbol = (SFN × </w:t>
      </w:r>
      <w:r>
        <w:rPr>
          <w:i/>
          <w:lang w:eastAsia="ko-KR"/>
        </w:rPr>
        <w:t>numberOfSlotsPerFrame</w:t>
      </w:r>
      <w:r>
        <w:rPr>
          <w:lang w:eastAsia="ko-KR"/>
        </w:rPr>
        <w:t xml:space="preserve"> × </w:t>
      </w:r>
      <w:r>
        <w:rPr>
          <w:i/>
          <w:lang w:eastAsia="ko-KR"/>
        </w:rPr>
        <w:t>numberOfSymbolsPerSlot</w:t>
      </w:r>
      <w:r>
        <w:rPr>
          <w:lang w:eastAsia="ko-KR"/>
        </w:rPr>
        <w:t xml:space="preserve"> + slot number in the frame × </w:t>
      </w:r>
      <w:r>
        <w:rPr>
          <w:i/>
          <w:lang w:eastAsia="ko-KR"/>
        </w:rPr>
        <w:t>numberOfSymbolsPerSlot</w:t>
      </w:r>
      <w:r>
        <w:rPr>
          <w:lang w:eastAsia="ko-KR"/>
        </w:rPr>
        <w:t xml:space="preserve"> + symbol number in the slot), and </w:t>
      </w:r>
      <w:r>
        <w:rPr>
          <w:i/>
          <w:lang w:eastAsia="ko-KR"/>
        </w:rPr>
        <w:t>numberOfSlotsPerFrame</w:t>
      </w:r>
      <w:r>
        <w:rPr>
          <w:lang w:eastAsia="ko-KR"/>
        </w:rPr>
        <w:t xml:space="preserve"> and </w:t>
      </w:r>
      <w:r>
        <w:rPr>
          <w:i/>
          <w:lang w:eastAsia="ko-KR"/>
        </w:rPr>
        <w:t>numberOfSymbolsPerSlot</w:t>
      </w:r>
      <w:r>
        <w:rPr>
          <w:lang w:eastAsia="ko-KR"/>
        </w:rPr>
        <w:t xml:space="preserve"> refer to the number of consecutive slots per frame and the number of consecutive symbols per slot, respectively as specified in TS 38.211 [8].</w:t>
      </w:r>
    </w:p>
    <w:p w14:paraId="15D008C5" w14:textId="77777777" w:rsidR="005320A5" w:rsidRDefault="00F15EEC">
      <w:pPr>
        <w:pStyle w:val="NO"/>
        <w:rPr>
          <w:lang w:eastAsia="ko-KR"/>
        </w:rPr>
      </w:pPr>
      <w:r>
        <w:rPr>
          <w:lang w:eastAsia="ko-KR"/>
        </w:rPr>
        <w:t>NOTE 1:</w:t>
      </w:r>
      <w:r>
        <w:rPr>
          <w:lang w:eastAsia="ko-KR"/>
        </w:rPr>
        <w:tab/>
        <w:t>CURRENT_symbol refers to the symbol index of the first transmission occasion of a repetition bundle that takes place.</w:t>
      </w:r>
    </w:p>
    <w:p w14:paraId="68ED3126" w14:textId="77777777" w:rsidR="005320A5" w:rsidRDefault="00F15EEC">
      <w:pPr>
        <w:pStyle w:val="NO"/>
        <w:rPr>
          <w:lang w:eastAsia="ko-KR"/>
        </w:rPr>
      </w:pPr>
      <w:r>
        <w:rPr>
          <w:lang w:eastAsia="ko-KR"/>
        </w:rPr>
        <w:t>NOTE 2:</w:t>
      </w:r>
      <w:r>
        <w:rPr>
          <w:lang w:eastAsia="ko-KR"/>
        </w:rPr>
        <w:tab/>
        <w:t xml:space="preserve">A HARQ process is configured for a configured uplink grant if the configured uplink grant is activated and the associated HARQ process ID is less than </w:t>
      </w:r>
      <w:r>
        <w:rPr>
          <w:i/>
          <w:lang w:eastAsia="ko-KR"/>
        </w:rPr>
        <w:t>nrofHARQ-Processes</w:t>
      </w:r>
      <w:r>
        <w:rPr>
          <w:lang w:eastAsia="ko-KR"/>
        </w:rPr>
        <w:t>.</w:t>
      </w:r>
    </w:p>
    <w:p w14:paraId="6E8378DC" w14:textId="77777777" w:rsidR="005320A5" w:rsidRDefault="00F15EEC">
      <w:pPr>
        <w:pStyle w:val="NO"/>
        <w:rPr>
          <w:lang w:eastAsia="ko-KR"/>
        </w:rPr>
      </w:pPr>
      <w:r>
        <w:rPr>
          <w:lang w:eastAsia="ko-KR"/>
        </w:rPr>
        <w:t>NOTE 3:</w:t>
      </w:r>
      <w:r>
        <w:rPr>
          <w:lang w:eastAsia="ko-KR"/>
        </w:rPr>
        <w:tab/>
        <w:t>If the MAC entity receives both a grant in a Random Access Response and an overlapping grant for its C-RNTI or CS-RNTI, requiring concurrent transmissions on the SpCell, the MAC entity may choose to continue with either the grant for its RA-RNTI or the grant for its C-RNTI or CS-RNTI.</w:t>
      </w:r>
    </w:p>
    <w:p w14:paraId="44C08C01" w14:textId="77777777" w:rsidR="005320A5" w:rsidRDefault="00F15EEC">
      <w:pPr>
        <w:pStyle w:val="Heading3"/>
        <w:rPr>
          <w:lang w:eastAsia="ko-KR"/>
        </w:rPr>
      </w:pPr>
      <w:bookmarkStart w:id="956" w:name="_Toc12751550"/>
      <w:r>
        <w:rPr>
          <w:lang w:eastAsia="ko-KR"/>
        </w:rPr>
        <w:lastRenderedPageBreak/>
        <w:t>5.4.2</w:t>
      </w:r>
      <w:r>
        <w:rPr>
          <w:lang w:eastAsia="ko-KR"/>
        </w:rPr>
        <w:tab/>
        <w:t>HARQ operation</w:t>
      </w:r>
      <w:bookmarkEnd w:id="956"/>
    </w:p>
    <w:p w14:paraId="29C7D469" w14:textId="77777777" w:rsidR="005320A5" w:rsidRDefault="00F15EEC">
      <w:pPr>
        <w:pStyle w:val="Heading4"/>
        <w:rPr>
          <w:lang w:eastAsia="ko-KR"/>
        </w:rPr>
      </w:pPr>
      <w:bookmarkStart w:id="957" w:name="_Toc12751551"/>
      <w:r>
        <w:rPr>
          <w:lang w:eastAsia="ko-KR"/>
        </w:rPr>
        <w:t>5.4.2.1</w:t>
      </w:r>
      <w:r>
        <w:rPr>
          <w:lang w:eastAsia="ko-KR"/>
        </w:rPr>
        <w:tab/>
        <w:t>HARQ Entity</w:t>
      </w:r>
      <w:bookmarkEnd w:id="957"/>
    </w:p>
    <w:p w14:paraId="722C9602" w14:textId="77777777" w:rsidR="005320A5" w:rsidRDefault="00F15EEC">
      <w:pPr>
        <w:rPr>
          <w:lang w:eastAsia="ko-KR"/>
        </w:rPr>
      </w:pPr>
      <w:r>
        <w:rPr>
          <w:lang w:eastAsia="ko-KR"/>
        </w:rPr>
        <w:t xml:space="preserve">The MAC entity includes a HARQ entity for each Serving Cell with configured uplink (including the case when it is configured with </w:t>
      </w:r>
      <w:r>
        <w:rPr>
          <w:i/>
          <w:lang w:eastAsia="ko-KR"/>
        </w:rPr>
        <w:t>supplementaryUplink</w:t>
      </w:r>
      <w:r>
        <w:rPr>
          <w:lang w:eastAsia="ko-KR"/>
        </w:rPr>
        <w:t>), which maintains a number of parallel HARQ processes.</w:t>
      </w:r>
    </w:p>
    <w:p w14:paraId="3383D113" w14:textId="77777777" w:rsidR="005320A5" w:rsidRDefault="00F15EEC">
      <w:pPr>
        <w:rPr>
          <w:lang w:eastAsia="ko-KR"/>
        </w:rPr>
      </w:pPr>
      <w:r>
        <w:rPr>
          <w:lang w:eastAsia="ko-KR"/>
        </w:rPr>
        <w:t>The number of parallel UL HARQ processes per HARQ entity is specified in TS 38.214 [7].</w:t>
      </w:r>
    </w:p>
    <w:p w14:paraId="62F8939A" w14:textId="77777777" w:rsidR="005320A5" w:rsidRDefault="00F15EEC">
      <w:pPr>
        <w:rPr>
          <w:lang w:eastAsia="ko-KR"/>
        </w:rPr>
      </w:pPr>
      <w:r>
        <w:rPr>
          <w:lang w:eastAsia="ko-KR"/>
        </w:rPr>
        <w:t>Each HARQ process supports one TB.</w:t>
      </w:r>
    </w:p>
    <w:p w14:paraId="754362A5" w14:textId="77777777" w:rsidR="005320A5" w:rsidRDefault="00F15EEC">
      <w:pPr>
        <w:rPr>
          <w:ins w:id="958" w:author="ZTE" w:date="2019-07-16T16:34:00Z"/>
          <w:lang w:eastAsia="ko-KR"/>
        </w:rPr>
      </w:pPr>
      <w:r>
        <w:rPr>
          <w:lang w:eastAsia="ko-KR"/>
        </w:rPr>
        <w:t>E</w:t>
      </w:r>
      <w:r>
        <w:t>ach HARQ process is associated with a HARQ process identifier.</w:t>
      </w:r>
      <w:r>
        <w:rPr>
          <w:lang w:eastAsia="ko-KR"/>
        </w:rPr>
        <w:t xml:space="preserve"> For UL transmission with UL grant in RA Response</w:t>
      </w:r>
      <w:ins w:id="959" w:author="ZTE" w:date="2019-07-16T16:33:00Z">
        <w:r>
          <w:rPr>
            <w:rFonts w:eastAsia="SimSun" w:hint="eastAsia"/>
            <w:lang w:val="en-US" w:eastAsia="zh-CN"/>
          </w:rPr>
          <w:t xml:space="preserve"> or for UL transmission for payload of MsgA</w:t>
        </w:r>
      </w:ins>
      <w:r>
        <w:rPr>
          <w:lang w:eastAsia="ko-KR"/>
        </w:rPr>
        <w:t>, HARQ process identifier 0 is used.</w:t>
      </w:r>
    </w:p>
    <w:p w14:paraId="352C3CC4" w14:textId="77777777" w:rsidR="005320A5" w:rsidRDefault="00F15EEC">
      <w:pPr>
        <w:pStyle w:val="B1"/>
        <w:ind w:left="0" w:firstLine="0"/>
        <w:rPr>
          <w:lang w:eastAsia="ko-KR"/>
        </w:rPr>
      </w:pPr>
      <w:ins w:id="960" w:author="ZTE" w:date="2019-07-16T16:34:00Z">
        <w:r>
          <w:rPr>
            <w:rFonts w:eastAsia="SimSun"/>
            <w:i/>
            <w:iCs/>
            <w:lang w:val="en-US" w:eastAsia="zh-CN"/>
          </w:rPr>
          <w:t xml:space="preserve">Editor's Note:  </w:t>
        </w:r>
        <w:r>
          <w:rPr>
            <w:rFonts w:eastAsia="SimSun" w:hint="eastAsia"/>
            <w:i/>
            <w:iCs/>
            <w:lang w:val="en-US" w:eastAsia="zh-CN"/>
          </w:rPr>
          <w:t>It</w:t>
        </w:r>
        <w:r>
          <w:rPr>
            <w:rFonts w:eastAsia="SimSun"/>
            <w:i/>
            <w:iCs/>
            <w:lang w:val="en-US" w:eastAsia="zh-CN"/>
          </w:rPr>
          <w:t>’</w:t>
        </w:r>
        <w:r>
          <w:rPr>
            <w:rFonts w:eastAsia="SimSun" w:hint="eastAsia"/>
            <w:i/>
            <w:iCs/>
            <w:lang w:val="en-US" w:eastAsia="zh-CN"/>
          </w:rPr>
          <w:t>s FFS whether HARQ process 0 is used for the payload transmission of MsgA</w:t>
        </w:r>
        <w:r>
          <w:rPr>
            <w:rFonts w:eastAsia="SimSun"/>
            <w:i/>
            <w:iCs/>
            <w:lang w:val="en-US" w:eastAsia="zh-CN"/>
          </w:rPr>
          <w:t>.</w:t>
        </w:r>
      </w:ins>
    </w:p>
    <w:p w14:paraId="7D240989" w14:textId="77777777" w:rsidR="005320A5" w:rsidRDefault="00F15EEC">
      <w:pPr>
        <w:rPr>
          <w:lang w:eastAsia="ko-KR"/>
        </w:rPr>
      </w:pPr>
      <w:r>
        <w:rPr>
          <w:lang w:eastAsia="ko-KR"/>
        </w:rPr>
        <w:t xml:space="preserve">When the MAC entity is configured with </w:t>
      </w:r>
      <w:r>
        <w:rPr>
          <w:i/>
          <w:lang w:eastAsia="ko-KR"/>
        </w:rPr>
        <w:t>pusch-AggregationFactor</w:t>
      </w:r>
      <w:r>
        <w:rPr>
          <w:lang w:eastAsia="ko-KR"/>
        </w:rPr>
        <w:t xml:space="preserve"> &gt; 1, the parameter </w:t>
      </w:r>
      <w:r>
        <w:rPr>
          <w:i/>
          <w:lang w:eastAsia="ko-KR"/>
        </w:rPr>
        <w:t>pusch-AggregationFactor</w:t>
      </w:r>
      <w:r>
        <w:rPr>
          <w:lang w:eastAsia="ko-KR"/>
        </w:rPr>
        <w:t xml:space="preserve"> provides the number of transmissions of a TB within a bundle of the dynamic grant. After the initial transmission, </w:t>
      </w:r>
      <w:r>
        <w:rPr>
          <w:i/>
          <w:lang w:eastAsia="ko-KR"/>
        </w:rPr>
        <w:t>pusch-AggregationFactor</w:t>
      </w:r>
      <w:r>
        <w:rPr>
          <w:lang w:eastAsia="ko-KR"/>
        </w:rPr>
        <w:t xml:space="preserve"> – 1 HARQ retransmissions follow within a bundle. When the MAC entity is configured with </w:t>
      </w:r>
      <w:r>
        <w:rPr>
          <w:i/>
          <w:lang w:eastAsia="ko-KR"/>
        </w:rPr>
        <w:t>repK</w:t>
      </w:r>
      <w:r>
        <w:rPr>
          <w:lang w:eastAsia="ko-KR"/>
        </w:rPr>
        <w:t xml:space="preserve"> &gt; 1, the parameter </w:t>
      </w:r>
      <w:r>
        <w:rPr>
          <w:i/>
          <w:lang w:eastAsia="ko-KR"/>
        </w:rPr>
        <w:t>repK</w:t>
      </w:r>
      <w:r>
        <w:rPr>
          <w:lang w:eastAsia="ko-KR"/>
        </w:rPr>
        <w:t xml:space="preserve"> provides the number of transmissions of a TB within a bundle of the configured uplink grant. After the initial transmission, HARQ retransmissions follow within a bundle. For both dynamic grant and configured uplink grant, bundling operation relies on the HARQ entity for invoking the same HARQ process for each transmission that is part of the same bundle. Within a bundle, HARQ retransmissions are triggered without waiting for feedback from previous transmission according to </w:t>
      </w:r>
      <w:r>
        <w:rPr>
          <w:i/>
          <w:lang w:eastAsia="ko-KR"/>
        </w:rPr>
        <w:t>pusch-AggregationFactor</w:t>
      </w:r>
      <w:r>
        <w:rPr>
          <w:lang w:eastAsia="ko-KR"/>
        </w:rPr>
        <w:t xml:space="preserve"> for a dynamic grant and </w:t>
      </w:r>
      <w:r>
        <w:rPr>
          <w:i/>
          <w:lang w:eastAsia="ko-KR"/>
        </w:rPr>
        <w:t>repK</w:t>
      </w:r>
      <w:r>
        <w:rPr>
          <w:lang w:eastAsia="ko-KR"/>
        </w:rPr>
        <w:t xml:space="preserve"> for a configured uplink grant, respectively. Each transmission within a bundle is a separate uplink grant after the initial uplink grant within a bundle is delivered to the HARQ entity.</w:t>
      </w:r>
    </w:p>
    <w:p w14:paraId="6A8EC0E8" w14:textId="77777777" w:rsidR="005320A5" w:rsidRDefault="00F15EEC">
      <w:pPr>
        <w:rPr>
          <w:lang w:eastAsia="ko-KR"/>
        </w:rPr>
      </w:pPr>
      <w:r>
        <w:rPr>
          <w:lang w:eastAsia="ko-KR"/>
        </w:rPr>
        <w:t>For each transmission within a bundle of the dynamic grant, the sequence of redundancy versions is determined according to clause 6.1.2.1 of TS 38.214 [7]. For each transmission within a bundle of the configured uplink grant, the sequence of redundancy versions is determined according to clause 6.1.2.3 of TS 38.214 [7].</w:t>
      </w:r>
    </w:p>
    <w:p w14:paraId="018B731B" w14:textId="77777777" w:rsidR="005320A5" w:rsidRDefault="00F15EEC">
      <w:r>
        <w:t xml:space="preserve">For each </w:t>
      </w:r>
      <w:r>
        <w:rPr>
          <w:lang w:eastAsia="ko-KR"/>
        </w:rPr>
        <w:t>uplink grant</w:t>
      </w:r>
      <w:r>
        <w:t>, the HARQ entity shall:</w:t>
      </w:r>
    </w:p>
    <w:p w14:paraId="5DCB78B9" w14:textId="77777777" w:rsidR="005320A5" w:rsidRDefault="00F15EEC">
      <w:pPr>
        <w:pStyle w:val="B1"/>
      </w:pPr>
      <w:r>
        <w:rPr>
          <w:lang w:eastAsia="ko-KR"/>
        </w:rPr>
        <w:t>1&gt;</w:t>
      </w:r>
      <w:r>
        <w:tab/>
        <w:t xml:space="preserve">identify the HARQ process associated with this </w:t>
      </w:r>
      <w:r>
        <w:rPr>
          <w:lang w:eastAsia="ko-KR"/>
        </w:rPr>
        <w:t>grant</w:t>
      </w:r>
      <w:r>
        <w:t>, and for each identified HARQ process:</w:t>
      </w:r>
    </w:p>
    <w:p w14:paraId="61E32799" w14:textId="77777777" w:rsidR="005320A5" w:rsidRDefault="00F15EEC">
      <w:pPr>
        <w:pStyle w:val="B2"/>
        <w:rPr>
          <w:lang w:eastAsia="ko-KR"/>
        </w:rPr>
      </w:pPr>
      <w:r>
        <w:rPr>
          <w:lang w:eastAsia="ko-KR"/>
        </w:rPr>
        <w:t>2&gt;</w:t>
      </w:r>
      <w:r>
        <w:tab/>
        <w:t>if the received grant was not addressed to a Temporary C-RNTI on PDCCH</w:t>
      </w:r>
      <w:r>
        <w:rPr>
          <w:lang w:eastAsia="ko-KR"/>
        </w:rPr>
        <w:t>,</w:t>
      </w:r>
      <w:r>
        <w:t xml:space="preserve"> and the NDI provided in the associated HARQ information has been toggled compared to the value in the previous transmission of this TB of this HARQ process; or</w:t>
      </w:r>
    </w:p>
    <w:p w14:paraId="62730E71" w14:textId="77777777" w:rsidR="005320A5" w:rsidRDefault="00F15EEC">
      <w:pPr>
        <w:pStyle w:val="B2"/>
        <w:rPr>
          <w:lang w:eastAsia="ko-KR"/>
        </w:rPr>
      </w:pPr>
      <w:r>
        <w:rPr>
          <w:lang w:eastAsia="ko-KR"/>
        </w:rPr>
        <w:t>2&gt;</w:t>
      </w:r>
      <w:r>
        <w:rPr>
          <w:lang w:eastAsia="ko-KR"/>
        </w:rPr>
        <w:tab/>
        <w:t>if the uplink grant was received on PDCCH for the C-RNTI and the HARQ buffer of the identified process is empty; or</w:t>
      </w:r>
    </w:p>
    <w:p w14:paraId="72FDFA89" w14:textId="77777777" w:rsidR="005320A5" w:rsidRDefault="00F15EEC">
      <w:pPr>
        <w:pStyle w:val="B2"/>
        <w:rPr>
          <w:ins w:id="961" w:author="ZTE" w:date="2019-07-16T16:40:00Z"/>
        </w:rPr>
      </w:pPr>
      <w:r>
        <w:rPr>
          <w:lang w:eastAsia="ko-KR"/>
        </w:rPr>
        <w:t>2&gt;</w:t>
      </w:r>
      <w:r>
        <w:tab/>
        <w:t>if the uplink grant was received in a Random Access Response; or</w:t>
      </w:r>
    </w:p>
    <w:p w14:paraId="148152C8" w14:textId="2DBFEB33" w:rsidR="005320A5" w:rsidRPr="005320A5" w:rsidRDefault="00F15EEC">
      <w:pPr>
        <w:pStyle w:val="B2"/>
        <w:rPr>
          <w:lang w:eastAsia="ko-KR"/>
          <w:rPrChange w:id="962" w:author="ZTE" w:date="2019-07-16T16:41:00Z">
            <w:rPr/>
          </w:rPrChange>
        </w:rPr>
      </w:pPr>
      <w:ins w:id="963" w:author="ZTE" w:date="2019-07-16T16:40:00Z">
        <w:r>
          <w:rPr>
            <w:lang w:eastAsia="ko-KR"/>
          </w:rPr>
          <w:t>2&gt;</w:t>
        </w:r>
        <w:r>
          <w:rPr>
            <w:lang w:eastAsia="ko-KR"/>
            <w:rPrChange w:id="964" w:author="ZTE" w:date="2019-07-16T16:41:00Z">
              <w:rPr/>
            </w:rPrChange>
          </w:rPr>
          <w:tab/>
        </w:r>
        <w:r>
          <w:rPr>
            <w:lang w:val="en-US" w:eastAsia="ko-KR"/>
            <w:rPrChange w:id="965" w:author="ZTE" w:date="2019-07-16T16:41:00Z">
              <w:rPr>
                <w:rFonts w:eastAsia="SimSun"/>
                <w:lang w:val="en-US" w:eastAsia="zh-CN"/>
              </w:rPr>
            </w:rPrChange>
          </w:rPr>
          <w:t xml:space="preserve">if the uplink grant was </w:t>
        </w:r>
      </w:ins>
      <w:ins w:id="966" w:author="ZTE" w:date="2019-07-16T16:45:00Z">
        <w:r>
          <w:rPr>
            <w:rFonts w:eastAsia="SimSun" w:hint="eastAsia"/>
            <w:lang w:val="en-US" w:eastAsia="zh-CN"/>
          </w:rPr>
          <w:t>configured</w:t>
        </w:r>
      </w:ins>
      <w:ins w:id="967" w:author="ZTE" w:date="2019-07-16T16:40:00Z">
        <w:r>
          <w:rPr>
            <w:lang w:val="en-US" w:eastAsia="ko-KR"/>
            <w:rPrChange w:id="968" w:author="ZTE" w:date="2019-07-16T16:41:00Z">
              <w:rPr>
                <w:rFonts w:eastAsia="SimSun"/>
                <w:lang w:val="en-US" w:eastAsia="zh-CN"/>
              </w:rPr>
            </w:rPrChange>
          </w:rPr>
          <w:t xml:space="preserve"> for MsgA transmission for 2-step </w:t>
        </w:r>
      </w:ins>
      <w:ins w:id="969" w:author="ZTE" w:date="2019-08-13T07:05:00Z">
        <w:r w:rsidR="00296D8E">
          <w:rPr>
            <w:lang w:val="en-US" w:eastAsia="ko-KR"/>
          </w:rPr>
          <w:t>CBRA</w:t>
        </w:r>
      </w:ins>
      <w:ins w:id="970" w:author="ZTE" w:date="2019-07-16T16:40:00Z">
        <w:r>
          <w:rPr>
            <w:lang w:val="en-US" w:eastAsia="ko-KR"/>
            <w:rPrChange w:id="971" w:author="ZTE" w:date="2019-07-16T16:41:00Z">
              <w:rPr>
                <w:rFonts w:eastAsia="SimSun"/>
                <w:lang w:val="en-US" w:eastAsia="zh-CN"/>
              </w:rPr>
            </w:rPrChange>
          </w:rPr>
          <w:t>; or</w:t>
        </w:r>
      </w:ins>
    </w:p>
    <w:p w14:paraId="4051839F" w14:textId="77777777" w:rsidR="005320A5" w:rsidRDefault="00F15EEC">
      <w:pPr>
        <w:pStyle w:val="B2"/>
      </w:pPr>
      <w:r>
        <w:t>2&gt;</w:t>
      </w:r>
      <w:r>
        <w:tab/>
        <w:t xml:space="preserve">if the uplink grant was received on PDCCH for the C-RNTI in </w:t>
      </w:r>
      <w:r>
        <w:rPr>
          <w:i/>
        </w:rPr>
        <w:t>ra-ResponseWindow</w:t>
      </w:r>
      <w:r>
        <w:t xml:space="preserve"> and this PDCCH successfully completed the Random Access procedure initiated for beam failure recovery; or</w:t>
      </w:r>
    </w:p>
    <w:p w14:paraId="123330BF" w14:textId="77777777" w:rsidR="005320A5" w:rsidRDefault="00F15EEC">
      <w:pPr>
        <w:pStyle w:val="B2"/>
      </w:pPr>
      <w:r>
        <w:t>2&gt;</w:t>
      </w:r>
      <w:r>
        <w:tab/>
        <w:t>if the uplink grant is part of a bundle of the configured uplink grant, and may be used for initial transmission according to clause 6.1.2.3 of TS 38.214 [7], and if no MAC PDU has been obtained for this bundle:</w:t>
      </w:r>
    </w:p>
    <w:p w14:paraId="50E1DBE3" w14:textId="77777777" w:rsidR="005320A5" w:rsidRDefault="00F15EEC">
      <w:pPr>
        <w:pStyle w:val="B3"/>
        <w:rPr>
          <w:ins w:id="972" w:author="ZTE" w:date="2019-07-16T16:44:00Z"/>
        </w:rPr>
      </w:pPr>
      <w:r>
        <w:rPr>
          <w:lang w:eastAsia="ko-KR"/>
        </w:rPr>
        <w:t>3&gt;</w:t>
      </w:r>
      <w:r>
        <w:tab/>
        <w:t xml:space="preserve">if there is a MAC PDU in the </w:t>
      </w:r>
      <w:del w:id="973" w:author="ZTE" w:date="2019-07-12T10:15:00Z">
        <w:r>
          <w:rPr>
            <w:lang w:val="en-US"/>
          </w:rPr>
          <w:delText>Msg3</w:delText>
        </w:r>
      </w:del>
      <w:ins w:id="974" w:author="ZTE" w:date="2019-07-12T10:15:00Z">
        <w:r>
          <w:rPr>
            <w:rFonts w:eastAsia="SimSun" w:hint="eastAsia"/>
            <w:lang w:val="en-US" w:eastAsia="zh-CN"/>
          </w:rPr>
          <w:t>RACH-Msg</w:t>
        </w:r>
      </w:ins>
      <w:r>
        <w:t xml:space="preserve"> buffer</w:t>
      </w:r>
      <w:r>
        <w:rPr>
          <w:lang w:eastAsia="zh-CN"/>
        </w:rPr>
        <w:t xml:space="preserve"> and the uplink grant was received in a Random Access Response; or</w:t>
      </w:r>
      <w:r>
        <w:t>:</w:t>
      </w:r>
    </w:p>
    <w:p w14:paraId="03BD7EC4" w14:textId="77777777" w:rsidR="005320A5" w:rsidRDefault="00F15EEC">
      <w:pPr>
        <w:pStyle w:val="B3"/>
      </w:pPr>
      <w:ins w:id="975" w:author="ZTE" w:date="2019-07-16T16:44:00Z">
        <w:r>
          <w:rPr>
            <w:lang w:eastAsia="ko-KR"/>
          </w:rPr>
          <w:t>3&gt;</w:t>
        </w:r>
        <w:r>
          <w:tab/>
          <w:t xml:space="preserve">if there is a MAC PDU in the </w:t>
        </w:r>
        <w:r>
          <w:rPr>
            <w:rFonts w:eastAsia="SimSun" w:hint="eastAsia"/>
            <w:lang w:val="en-US" w:eastAsia="zh-CN"/>
          </w:rPr>
          <w:t>RACH-Msg</w:t>
        </w:r>
        <w:r>
          <w:t xml:space="preserve"> buffer</w:t>
        </w:r>
        <w:r>
          <w:rPr>
            <w:lang w:eastAsia="zh-CN"/>
          </w:rPr>
          <w:t xml:space="preserve"> and the uplink grant was </w:t>
        </w:r>
      </w:ins>
      <w:ins w:id="976" w:author="ZTE" w:date="2019-07-16T16:45:00Z">
        <w:r>
          <w:rPr>
            <w:rFonts w:hint="eastAsia"/>
            <w:lang w:val="en-US" w:eastAsia="zh-CN"/>
          </w:rPr>
          <w:t xml:space="preserve">configured </w:t>
        </w:r>
      </w:ins>
      <w:ins w:id="977" w:author="ZTE" w:date="2019-07-16T16:44:00Z">
        <w:r>
          <w:rPr>
            <w:rFonts w:hint="eastAsia"/>
            <w:lang w:val="en-US" w:eastAsia="zh-CN"/>
          </w:rPr>
          <w:t>for 2-step RACH</w:t>
        </w:r>
        <w:r>
          <w:rPr>
            <w:lang w:eastAsia="zh-CN"/>
          </w:rPr>
          <w:t>; or</w:t>
        </w:r>
        <w:r>
          <w:t>:</w:t>
        </w:r>
      </w:ins>
    </w:p>
    <w:p w14:paraId="17B4DCE1" w14:textId="77777777" w:rsidR="005320A5" w:rsidRDefault="00F15EEC">
      <w:pPr>
        <w:pStyle w:val="B3"/>
      </w:pPr>
      <w:r>
        <w:t>3&gt;</w:t>
      </w:r>
      <w:r>
        <w:tab/>
        <w:t xml:space="preserve">if there is a MAC PDU in the </w:t>
      </w:r>
      <w:del w:id="978" w:author="ZTE" w:date="2019-07-12T10:15:00Z">
        <w:r>
          <w:rPr>
            <w:lang w:val="en-US"/>
          </w:rPr>
          <w:delText>Msg3</w:delText>
        </w:r>
      </w:del>
      <w:ins w:id="979" w:author="ZTE" w:date="2019-07-12T10:15:00Z">
        <w:r>
          <w:rPr>
            <w:rFonts w:eastAsia="SimSun" w:hint="eastAsia"/>
            <w:lang w:val="en-US" w:eastAsia="zh-CN"/>
          </w:rPr>
          <w:t>RACH-Msg</w:t>
        </w:r>
      </w:ins>
      <w:r>
        <w:t xml:space="preserve"> buffer and the uplink grant was received on PDCCH for the C-RNTI in </w:t>
      </w:r>
      <w:r>
        <w:rPr>
          <w:i/>
        </w:rPr>
        <w:t>ra-ResponseWindow</w:t>
      </w:r>
      <w:r>
        <w:t xml:space="preserve"> and this PDCCH successfully completed the Random Access procedure initiated for beam failure recovery:</w:t>
      </w:r>
    </w:p>
    <w:p w14:paraId="108A55A5" w14:textId="77777777" w:rsidR="005320A5" w:rsidRDefault="00F15EEC">
      <w:pPr>
        <w:pStyle w:val="B4"/>
      </w:pPr>
      <w:r>
        <w:rPr>
          <w:lang w:eastAsia="ko-KR"/>
        </w:rPr>
        <w:lastRenderedPageBreak/>
        <w:t>4&gt;</w:t>
      </w:r>
      <w:r>
        <w:tab/>
        <w:t xml:space="preserve">obtain the MAC PDU to transmit from the </w:t>
      </w:r>
      <w:del w:id="980" w:author="ZTE" w:date="2019-07-12T10:15:00Z">
        <w:r>
          <w:rPr>
            <w:lang w:val="en-US"/>
          </w:rPr>
          <w:delText>Msg3</w:delText>
        </w:r>
      </w:del>
      <w:ins w:id="981" w:author="ZTE" w:date="2019-07-12T10:15:00Z">
        <w:r>
          <w:rPr>
            <w:rFonts w:eastAsia="SimSun" w:hint="eastAsia"/>
            <w:lang w:val="en-US" w:eastAsia="zh-CN"/>
          </w:rPr>
          <w:t>RACH-Msg</w:t>
        </w:r>
      </w:ins>
      <w:r>
        <w:t xml:space="preserve"> buffer.</w:t>
      </w:r>
    </w:p>
    <w:p w14:paraId="26044D5F" w14:textId="77777777" w:rsidR="005320A5" w:rsidRDefault="00F15EEC">
      <w:pPr>
        <w:pStyle w:val="B4"/>
      </w:pPr>
      <w:r>
        <w:t>4&gt;</w:t>
      </w:r>
      <w:r>
        <w:tab/>
        <w:t>if the uplink grant size does not match with size of the obtained MAC PDU; and</w:t>
      </w:r>
    </w:p>
    <w:p w14:paraId="0E18F25B" w14:textId="77777777" w:rsidR="005320A5" w:rsidRDefault="00F15EEC">
      <w:pPr>
        <w:pStyle w:val="B4"/>
      </w:pPr>
      <w:r>
        <w:t>4&gt;</w:t>
      </w:r>
      <w:r>
        <w:tab/>
        <w:t>if the Random Access procedure was successfully completed upon receiving the uplink grant:</w:t>
      </w:r>
    </w:p>
    <w:p w14:paraId="6E16536A" w14:textId="77777777" w:rsidR="005320A5" w:rsidRDefault="00F15EEC">
      <w:pPr>
        <w:pStyle w:val="B5"/>
      </w:pPr>
      <w:r>
        <w:t>5&gt;</w:t>
      </w:r>
      <w:r>
        <w:tab/>
        <w:t>indicate to the Multiplexing and assembly entity to include MAC subPDU(s) carrying MAC SDU from the obtained MAC PDU in the subsequent uplink transmission;</w:t>
      </w:r>
    </w:p>
    <w:p w14:paraId="698AF8D9" w14:textId="77777777" w:rsidR="005320A5" w:rsidRDefault="00F15EEC">
      <w:pPr>
        <w:pStyle w:val="B5"/>
      </w:pPr>
      <w:r>
        <w:t>5&gt;</w:t>
      </w:r>
      <w:r>
        <w:tab/>
        <w:t>obtain the MAC PDU to transmit from the Multiplexing and assembly entity.</w:t>
      </w:r>
    </w:p>
    <w:p w14:paraId="13799A0A" w14:textId="77777777" w:rsidR="005320A5" w:rsidRDefault="00F15EEC">
      <w:pPr>
        <w:pStyle w:val="B3"/>
      </w:pPr>
      <w:r>
        <w:rPr>
          <w:lang w:eastAsia="ko-KR"/>
        </w:rPr>
        <w:t>3&gt;</w:t>
      </w:r>
      <w:r>
        <w:tab/>
        <w:t>else:</w:t>
      </w:r>
    </w:p>
    <w:p w14:paraId="3B17391D" w14:textId="77777777" w:rsidR="005320A5" w:rsidRDefault="00F15EEC">
      <w:pPr>
        <w:pStyle w:val="B4"/>
      </w:pPr>
      <w:r>
        <w:rPr>
          <w:lang w:eastAsia="ko-KR"/>
        </w:rPr>
        <w:t>4&gt;</w:t>
      </w:r>
      <w:r>
        <w:tab/>
        <w:t>obtain the MAC PDU to transmit from the Multiplexing and assembly entity, if any;</w:t>
      </w:r>
    </w:p>
    <w:p w14:paraId="04F6F251" w14:textId="77777777" w:rsidR="005320A5" w:rsidRDefault="00F15EEC">
      <w:pPr>
        <w:pStyle w:val="B3"/>
      </w:pPr>
      <w:r>
        <w:rPr>
          <w:lang w:eastAsia="ko-KR"/>
        </w:rPr>
        <w:t>3&gt;</w:t>
      </w:r>
      <w:r>
        <w:rPr>
          <w:lang w:eastAsia="zh-CN"/>
        </w:rPr>
        <w:tab/>
        <w:t>if a MAC PDU to transmit has been obtained:</w:t>
      </w:r>
    </w:p>
    <w:p w14:paraId="10BACCAB" w14:textId="77777777" w:rsidR="005320A5" w:rsidRDefault="00F15EEC">
      <w:pPr>
        <w:pStyle w:val="B4"/>
      </w:pPr>
      <w:r>
        <w:rPr>
          <w:lang w:eastAsia="ko-KR"/>
        </w:rPr>
        <w:t>4&gt;</w:t>
      </w:r>
      <w:r>
        <w:tab/>
        <w:t>deliver the MAC PDU and the uplink grant and the HARQ information of the TB</w:t>
      </w:r>
      <w:r>
        <w:rPr>
          <w:lang w:eastAsia="ko-KR"/>
        </w:rPr>
        <w:t xml:space="preserve"> </w:t>
      </w:r>
      <w:r>
        <w:t>to the identified HARQ process;</w:t>
      </w:r>
    </w:p>
    <w:p w14:paraId="694A7B49" w14:textId="77777777" w:rsidR="005320A5" w:rsidRDefault="00F15EEC">
      <w:pPr>
        <w:pStyle w:val="B4"/>
        <w:rPr>
          <w:lang w:eastAsia="ko-KR"/>
        </w:rPr>
      </w:pPr>
      <w:r>
        <w:rPr>
          <w:lang w:eastAsia="ko-KR"/>
        </w:rPr>
        <w:t>4&gt;</w:t>
      </w:r>
      <w:r>
        <w:tab/>
        <w:t>instruct the identified HARQ process to trigger a new transmission;</w:t>
      </w:r>
    </w:p>
    <w:p w14:paraId="69687E14" w14:textId="77777777" w:rsidR="005320A5" w:rsidRDefault="00F15EEC">
      <w:pPr>
        <w:pStyle w:val="B4"/>
        <w:rPr>
          <w:lang w:eastAsia="ko-KR"/>
        </w:rPr>
      </w:pPr>
      <w:r>
        <w:rPr>
          <w:lang w:eastAsia="ko-KR"/>
        </w:rPr>
        <w:t>4&gt;</w:t>
      </w:r>
      <w:r>
        <w:rPr>
          <w:lang w:eastAsia="ko-KR"/>
        </w:rPr>
        <w:tab/>
        <w:t>if the uplink grant is addressed to CS-RNTI; or</w:t>
      </w:r>
    </w:p>
    <w:p w14:paraId="68B9A7F2" w14:textId="77777777" w:rsidR="005320A5" w:rsidRDefault="00F15EEC">
      <w:pPr>
        <w:pStyle w:val="B4"/>
        <w:rPr>
          <w:lang w:eastAsia="ko-KR"/>
        </w:rPr>
      </w:pPr>
      <w:r>
        <w:rPr>
          <w:lang w:eastAsia="ko-KR"/>
        </w:rPr>
        <w:t>4&gt;</w:t>
      </w:r>
      <w:r>
        <w:rPr>
          <w:lang w:eastAsia="ko-KR"/>
        </w:rPr>
        <w:tab/>
        <w:t>if the uplink grant is a configured uplink grant; or</w:t>
      </w:r>
    </w:p>
    <w:p w14:paraId="356CD139" w14:textId="77777777" w:rsidR="005320A5" w:rsidRDefault="00F15EEC">
      <w:pPr>
        <w:pStyle w:val="B4"/>
        <w:rPr>
          <w:lang w:eastAsia="ko-KR"/>
        </w:rPr>
      </w:pPr>
      <w:r>
        <w:rPr>
          <w:lang w:eastAsia="ko-KR"/>
        </w:rPr>
        <w:t>4&gt;</w:t>
      </w:r>
      <w:r>
        <w:rPr>
          <w:lang w:eastAsia="ko-KR"/>
        </w:rPr>
        <w:tab/>
        <w:t>if the uplink grant is addressed to C-RNTI, and the identified HARQ process is configured for a configured uplink grant:</w:t>
      </w:r>
    </w:p>
    <w:p w14:paraId="2AA3372C" w14:textId="77777777" w:rsidR="005320A5" w:rsidRDefault="00F15EEC">
      <w:pPr>
        <w:pStyle w:val="B5"/>
        <w:rPr>
          <w:lang w:eastAsia="ko-KR"/>
        </w:rPr>
      </w:pPr>
      <w:r>
        <w:rPr>
          <w:lang w:eastAsia="ko-KR"/>
        </w:rPr>
        <w:t>5&gt;</w:t>
      </w:r>
      <w:r>
        <w:rPr>
          <w:lang w:eastAsia="ko-KR"/>
        </w:rPr>
        <w:tab/>
        <w:t xml:space="preserve">start or restart the </w:t>
      </w:r>
      <w:r>
        <w:rPr>
          <w:i/>
          <w:lang w:eastAsia="ko-KR"/>
        </w:rPr>
        <w:t>configuredGrantTimer</w:t>
      </w:r>
      <w:r>
        <w:rPr>
          <w:lang w:eastAsia="ko-KR"/>
        </w:rPr>
        <w:t>, if configured, for the corresponding HARQ process when the transmission is performed.</w:t>
      </w:r>
    </w:p>
    <w:p w14:paraId="5288670E" w14:textId="77777777" w:rsidR="005320A5" w:rsidRDefault="00F15EEC">
      <w:pPr>
        <w:pStyle w:val="B3"/>
        <w:rPr>
          <w:lang w:eastAsia="ko-KR"/>
        </w:rPr>
      </w:pPr>
      <w:r>
        <w:rPr>
          <w:lang w:eastAsia="ko-KR"/>
        </w:rPr>
        <w:t>3&gt;</w:t>
      </w:r>
      <w:r>
        <w:rPr>
          <w:lang w:eastAsia="ko-KR"/>
        </w:rPr>
        <w:tab/>
        <w:t>else:</w:t>
      </w:r>
    </w:p>
    <w:p w14:paraId="55E65648" w14:textId="77777777" w:rsidR="005320A5" w:rsidRDefault="00F15EEC">
      <w:pPr>
        <w:pStyle w:val="B4"/>
        <w:rPr>
          <w:lang w:eastAsia="ko-KR"/>
        </w:rPr>
      </w:pPr>
      <w:r>
        <w:rPr>
          <w:lang w:eastAsia="ko-KR"/>
        </w:rPr>
        <w:t>4&gt;</w:t>
      </w:r>
      <w:r>
        <w:rPr>
          <w:lang w:eastAsia="ko-KR"/>
        </w:rPr>
        <w:tab/>
        <w:t>flush the HARQ buffer of the identified HARQ process.</w:t>
      </w:r>
    </w:p>
    <w:p w14:paraId="0088EBF7" w14:textId="77777777" w:rsidR="005320A5" w:rsidRDefault="00F15EEC">
      <w:pPr>
        <w:pStyle w:val="B2"/>
      </w:pPr>
      <w:r>
        <w:rPr>
          <w:lang w:eastAsia="ko-KR"/>
        </w:rPr>
        <w:t>2&gt;</w:t>
      </w:r>
      <w:r>
        <w:tab/>
        <w:t>else (i.e. retransmission):</w:t>
      </w:r>
    </w:p>
    <w:p w14:paraId="1FD1141C" w14:textId="77777777" w:rsidR="005320A5" w:rsidRDefault="00F15EEC">
      <w:pPr>
        <w:pStyle w:val="B3"/>
        <w:rPr>
          <w:lang w:eastAsia="ko-KR"/>
        </w:rPr>
      </w:pPr>
      <w:r>
        <w:rPr>
          <w:lang w:eastAsia="ko-KR"/>
        </w:rPr>
        <w:t>3&gt;</w:t>
      </w:r>
      <w:r>
        <w:rPr>
          <w:lang w:eastAsia="ko-KR"/>
        </w:rPr>
        <w:tab/>
        <w:t>if the uplink grant received on PDCCH was addressed to CS-RNTI and if the HARQ buffer of the identified process is empty; or</w:t>
      </w:r>
    </w:p>
    <w:p w14:paraId="32FD448D" w14:textId="77777777" w:rsidR="005320A5" w:rsidRDefault="00F15EEC">
      <w:pPr>
        <w:pStyle w:val="B3"/>
        <w:rPr>
          <w:lang w:eastAsia="ko-KR"/>
        </w:rPr>
      </w:pPr>
      <w:r>
        <w:rPr>
          <w:lang w:eastAsia="ko-KR"/>
        </w:rPr>
        <w:t>3&gt;</w:t>
      </w:r>
      <w:r>
        <w:rPr>
          <w:lang w:eastAsia="ko-KR"/>
        </w:rPr>
        <w:tab/>
        <w:t>if the uplink grant is part of a bundle and if no MAC PDU has been obtained for this bundle; or</w:t>
      </w:r>
    </w:p>
    <w:p w14:paraId="393B940D" w14:textId="77777777" w:rsidR="005320A5" w:rsidRDefault="00F15EEC">
      <w:pPr>
        <w:pStyle w:val="B3"/>
        <w:rPr>
          <w:lang w:eastAsia="ko-KR"/>
        </w:rPr>
      </w:pPr>
      <w:r>
        <w:rPr>
          <w:lang w:eastAsia="ko-KR"/>
        </w:rPr>
        <w:t>3&gt;</w:t>
      </w:r>
      <w:r>
        <w:rPr>
          <w:lang w:eastAsia="ko-KR"/>
        </w:rPr>
        <w:tab/>
        <w:t>if the uplink grant is part of a bundle of the configured uplink grant, and the PUSCH duration of the uplink grant overlaps with a PUSCH duration of another uplink grant received on the PDCCH or in a Random Access Response for this Serving Cell:</w:t>
      </w:r>
    </w:p>
    <w:p w14:paraId="3DAB891B" w14:textId="77777777" w:rsidR="005320A5" w:rsidRDefault="00F15EEC">
      <w:pPr>
        <w:pStyle w:val="B4"/>
        <w:rPr>
          <w:lang w:eastAsia="ko-KR"/>
        </w:rPr>
      </w:pPr>
      <w:r>
        <w:rPr>
          <w:lang w:eastAsia="ko-KR"/>
        </w:rPr>
        <w:t>4&gt;</w:t>
      </w:r>
      <w:r>
        <w:rPr>
          <w:lang w:eastAsia="ko-KR"/>
        </w:rPr>
        <w:tab/>
        <w:t>ignore the uplink grant.</w:t>
      </w:r>
    </w:p>
    <w:p w14:paraId="78B7B2D0" w14:textId="77777777" w:rsidR="005320A5" w:rsidRDefault="00F15EEC">
      <w:pPr>
        <w:pStyle w:val="B3"/>
        <w:rPr>
          <w:lang w:eastAsia="ko-KR"/>
        </w:rPr>
      </w:pPr>
      <w:r>
        <w:rPr>
          <w:lang w:eastAsia="ko-KR"/>
        </w:rPr>
        <w:t>3&gt;</w:t>
      </w:r>
      <w:r>
        <w:rPr>
          <w:lang w:eastAsia="ko-KR"/>
        </w:rPr>
        <w:tab/>
        <w:t>else:</w:t>
      </w:r>
    </w:p>
    <w:p w14:paraId="3A53C5E1" w14:textId="77777777" w:rsidR="005320A5" w:rsidRDefault="00F15EEC">
      <w:pPr>
        <w:pStyle w:val="B4"/>
      </w:pPr>
      <w:r>
        <w:rPr>
          <w:lang w:eastAsia="ko-KR"/>
        </w:rPr>
        <w:t>4&gt;</w:t>
      </w:r>
      <w:r>
        <w:tab/>
        <w:t>deliver the uplink grant and the HARQ information (redundancy version) of the TB to the identified HARQ process;</w:t>
      </w:r>
    </w:p>
    <w:p w14:paraId="3ADB2D5E" w14:textId="77777777" w:rsidR="005320A5" w:rsidRDefault="00F15EEC">
      <w:pPr>
        <w:pStyle w:val="B4"/>
        <w:rPr>
          <w:lang w:eastAsia="ko-KR"/>
        </w:rPr>
      </w:pPr>
      <w:r>
        <w:rPr>
          <w:lang w:eastAsia="ko-KR"/>
        </w:rPr>
        <w:t>4&gt;</w:t>
      </w:r>
      <w:r>
        <w:tab/>
        <w:t xml:space="preserve">instruct the identified HARQ process to </w:t>
      </w:r>
      <w:r>
        <w:rPr>
          <w:lang w:eastAsia="ko-KR"/>
        </w:rPr>
        <w:t>trigger a</w:t>
      </w:r>
      <w:r>
        <w:t xml:space="preserve"> retransmission;</w:t>
      </w:r>
    </w:p>
    <w:p w14:paraId="056846D2" w14:textId="77777777" w:rsidR="005320A5" w:rsidRDefault="00F15EEC">
      <w:pPr>
        <w:pStyle w:val="B4"/>
        <w:rPr>
          <w:lang w:eastAsia="ko-KR"/>
        </w:rPr>
      </w:pPr>
      <w:r>
        <w:rPr>
          <w:lang w:eastAsia="ko-KR"/>
        </w:rPr>
        <w:t>4&gt;</w:t>
      </w:r>
      <w:r>
        <w:rPr>
          <w:lang w:eastAsia="ko-KR"/>
        </w:rPr>
        <w:tab/>
        <w:t>if the uplink grant is addressed to CS-RNTI; or</w:t>
      </w:r>
    </w:p>
    <w:p w14:paraId="0C718756" w14:textId="77777777" w:rsidR="005320A5" w:rsidRDefault="00F15EEC">
      <w:pPr>
        <w:pStyle w:val="B4"/>
        <w:rPr>
          <w:lang w:eastAsia="ko-KR"/>
        </w:rPr>
      </w:pPr>
      <w:r>
        <w:rPr>
          <w:lang w:eastAsia="ko-KR"/>
        </w:rPr>
        <w:t>4&gt;</w:t>
      </w:r>
      <w:r>
        <w:rPr>
          <w:lang w:eastAsia="ko-KR"/>
        </w:rPr>
        <w:tab/>
        <w:t>if the uplink grant is addressed to C-RNTI, and the identified HARQ process is configured for a configured uplink grant:</w:t>
      </w:r>
    </w:p>
    <w:p w14:paraId="7A61A5B0" w14:textId="77777777" w:rsidR="005320A5" w:rsidRDefault="00F15EEC">
      <w:pPr>
        <w:pStyle w:val="B5"/>
        <w:rPr>
          <w:lang w:eastAsia="ko-KR"/>
        </w:rPr>
      </w:pPr>
      <w:r>
        <w:rPr>
          <w:lang w:eastAsia="ko-KR"/>
        </w:rPr>
        <w:t>5&gt;</w:t>
      </w:r>
      <w:r>
        <w:rPr>
          <w:lang w:eastAsia="ko-KR"/>
        </w:rPr>
        <w:tab/>
        <w:t xml:space="preserve">start or restart the </w:t>
      </w:r>
      <w:r>
        <w:rPr>
          <w:i/>
          <w:lang w:eastAsia="ko-KR"/>
        </w:rPr>
        <w:t>configuredGrantTimer</w:t>
      </w:r>
      <w:r>
        <w:rPr>
          <w:lang w:eastAsia="ko-KR"/>
        </w:rPr>
        <w:t>, if configured, for the corresponding HARQ process when the transmission is performed.</w:t>
      </w:r>
    </w:p>
    <w:p w14:paraId="0F1E3AAA" w14:textId="77777777" w:rsidR="005320A5" w:rsidRDefault="00F15EEC">
      <w:r>
        <w:lastRenderedPageBreak/>
        <w:t>When determining if NDI has been toggled compared to the value in the previous transmission the MAC entity shall ignore NDI received in all uplink grants on PDCCH for its Temporary C-RNTI.</w:t>
      </w:r>
    </w:p>
    <w:p w14:paraId="15BD4AA0" w14:textId="77777777" w:rsidR="005320A5" w:rsidRDefault="00F15EEC">
      <w:pPr>
        <w:pStyle w:val="Heading4"/>
        <w:rPr>
          <w:lang w:eastAsia="ko-KR"/>
        </w:rPr>
      </w:pPr>
      <w:bookmarkStart w:id="982" w:name="_Toc12751552"/>
      <w:r>
        <w:rPr>
          <w:lang w:eastAsia="ko-KR"/>
        </w:rPr>
        <w:t>5.4.2.2</w:t>
      </w:r>
      <w:r>
        <w:rPr>
          <w:lang w:eastAsia="ko-KR"/>
        </w:rPr>
        <w:tab/>
        <w:t>HARQ process</w:t>
      </w:r>
      <w:bookmarkEnd w:id="982"/>
    </w:p>
    <w:p w14:paraId="19E49ED0" w14:textId="77777777" w:rsidR="005320A5" w:rsidRDefault="00F15EEC">
      <w:r>
        <w:t>Each HARQ process is associated with a HARQ buffer.</w:t>
      </w:r>
    </w:p>
    <w:p w14:paraId="72AD5E5C" w14:textId="77777777" w:rsidR="005320A5" w:rsidRDefault="00F15EEC">
      <w:pPr>
        <w:rPr>
          <w:lang w:eastAsia="ko-KR"/>
        </w:rPr>
      </w:pPr>
      <w:r>
        <w:t xml:space="preserve">New transmissions are performed on the resource and with the MCS indicated on </w:t>
      </w:r>
      <w:r>
        <w:rPr>
          <w:lang w:eastAsia="ko-KR"/>
        </w:rPr>
        <w:t xml:space="preserve">either </w:t>
      </w:r>
      <w:r>
        <w:t>PDCCH</w:t>
      </w:r>
      <w:r>
        <w:rPr>
          <w:lang w:eastAsia="ko-KR"/>
        </w:rPr>
        <w:t>,</w:t>
      </w:r>
      <w:r>
        <w:t xml:space="preserve"> Random Access Response</w:t>
      </w:r>
      <w:r>
        <w:rPr>
          <w:lang w:eastAsia="ko-KR"/>
        </w:rPr>
        <w:t>, or RRC</w:t>
      </w:r>
      <w:r>
        <w:t xml:space="preserve">. </w:t>
      </w:r>
      <w:r>
        <w:rPr>
          <w:lang w:eastAsia="ko-KR"/>
        </w:rPr>
        <w:t>R</w:t>
      </w:r>
      <w:r>
        <w:t>etransmissions are performed on the resource and, if provided, with the MCS indicated on PDCCH, or on the same resource and with the same MCS as was used for last made transmission attempt within a bundle.</w:t>
      </w:r>
    </w:p>
    <w:p w14:paraId="0009F699" w14:textId="77777777" w:rsidR="005320A5" w:rsidRDefault="00F15EEC">
      <w:r>
        <w:t>If the HARQ entity requests a new transmission</w:t>
      </w:r>
      <w:r>
        <w:rPr>
          <w:lang w:eastAsia="ko-KR"/>
        </w:rPr>
        <w:t xml:space="preserve"> for a TB</w:t>
      </w:r>
      <w:r>
        <w:t>, the HARQ process shall:</w:t>
      </w:r>
    </w:p>
    <w:p w14:paraId="1945F2C6" w14:textId="77777777" w:rsidR="005320A5" w:rsidRDefault="00F15EEC">
      <w:pPr>
        <w:pStyle w:val="B1"/>
      </w:pPr>
      <w:r>
        <w:rPr>
          <w:lang w:eastAsia="ko-KR"/>
        </w:rPr>
        <w:t>1&gt;</w:t>
      </w:r>
      <w:r>
        <w:tab/>
        <w:t>store the MAC PDU in the associated HARQ buffer;</w:t>
      </w:r>
    </w:p>
    <w:p w14:paraId="2B7F4955" w14:textId="77777777" w:rsidR="005320A5" w:rsidRDefault="00F15EEC">
      <w:pPr>
        <w:pStyle w:val="B1"/>
      </w:pPr>
      <w:r>
        <w:rPr>
          <w:lang w:eastAsia="ko-KR"/>
        </w:rPr>
        <w:t>1&gt;</w:t>
      </w:r>
      <w:r>
        <w:tab/>
        <w:t>store the uplink grant received from the HARQ entity;</w:t>
      </w:r>
    </w:p>
    <w:p w14:paraId="4D2D1A3D" w14:textId="77777777" w:rsidR="005320A5" w:rsidRDefault="00F15EEC">
      <w:pPr>
        <w:pStyle w:val="B1"/>
      </w:pPr>
      <w:r>
        <w:rPr>
          <w:lang w:eastAsia="ko-KR"/>
        </w:rPr>
        <w:t>1&gt;</w:t>
      </w:r>
      <w:r>
        <w:tab/>
        <w:t>generate a transmission as described below.</w:t>
      </w:r>
    </w:p>
    <w:p w14:paraId="56546E0D" w14:textId="77777777" w:rsidR="005320A5" w:rsidRDefault="00F15EEC">
      <w:r>
        <w:t>If the HARQ entity requests a retransmission</w:t>
      </w:r>
      <w:r>
        <w:rPr>
          <w:lang w:eastAsia="ko-KR"/>
        </w:rPr>
        <w:t xml:space="preserve"> for a TB</w:t>
      </w:r>
      <w:r>
        <w:t>, the HARQ process shall:</w:t>
      </w:r>
    </w:p>
    <w:p w14:paraId="000EC50A" w14:textId="77777777" w:rsidR="005320A5" w:rsidRDefault="00F15EEC">
      <w:pPr>
        <w:pStyle w:val="B1"/>
      </w:pPr>
      <w:r>
        <w:rPr>
          <w:lang w:eastAsia="ko-KR"/>
        </w:rPr>
        <w:t>1&gt;</w:t>
      </w:r>
      <w:r>
        <w:tab/>
        <w:t>store the uplink grant received from the HARQ entity;</w:t>
      </w:r>
    </w:p>
    <w:p w14:paraId="51A9BBB7" w14:textId="77777777" w:rsidR="005320A5" w:rsidRDefault="00F15EEC">
      <w:pPr>
        <w:pStyle w:val="B1"/>
      </w:pPr>
      <w:r>
        <w:rPr>
          <w:lang w:eastAsia="ko-KR"/>
        </w:rPr>
        <w:t>1&gt;</w:t>
      </w:r>
      <w:r>
        <w:tab/>
        <w:t>generate a transmission as described below.</w:t>
      </w:r>
    </w:p>
    <w:p w14:paraId="77934654" w14:textId="77777777" w:rsidR="005320A5" w:rsidRDefault="00F15EEC">
      <w:r>
        <w:t>To generate a transmission</w:t>
      </w:r>
      <w:r>
        <w:rPr>
          <w:lang w:eastAsia="ko-KR"/>
        </w:rPr>
        <w:t xml:space="preserve"> for a TB</w:t>
      </w:r>
      <w:r>
        <w:t>, the HARQ process shall:</w:t>
      </w:r>
    </w:p>
    <w:p w14:paraId="67FDECBD" w14:textId="77777777" w:rsidR="005320A5" w:rsidRDefault="00F15EEC">
      <w:pPr>
        <w:pStyle w:val="B1"/>
      </w:pPr>
      <w:r>
        <w:rPr>
          <w:lang w:eastAsia="ko-KR"/>
        </w:rPr>
        <w:t>1&gt;</w:t>
      </w:r>
      <w:r>
        <w:tab/>
        <w:t xml:space="preserve">if the MAC PDU was obtained from the </w:t>
      </w:r>
      <w:del w:id="983" w:author="ZTE" w:date="2019-07-12T10:15:00Z">
        <w:r>
          <w:rPr>
            <w:lang w:val="en-US"/>
          </w:rPr>
          <w:delText>Msg3</w:delText>
        </w:r>
      </w:del>
      <w:ins w:id="984" w:author="ZTE" w:date="2019-07-12T10:15:00Z">
        <w:r>
          <w:rPr>
            <w:rFonts w:eastAsia="SimSun" w:hint="eastAsia"/>
            <w:lang w:val="en-US" w:eastAsia="zh-CN"/>
          </w:rPr>
          <w:t>RACH-Msg</w:t>
        </w:r>
      </w:ins>
      <w:r>
        <w:t xml:space="preserve"> buffer; or</w:t>
      </w:r>
    </w:p>
    <w:p w14:paraId="137001FA" w14:textId="77777777" w:rsidR="005320A5" w:rsidRDefault="00F15EEC">
      <w:pPr>
        <w:pStyle w:val="B1"/>
        <w:rPr>
          <w:lang w:eastAsia="ko-KR"/>
        </w:rPr>
      </w:pPr>
      <w:r>
        <w:rPr>
          <w:lang w:eastAsia="ko-KR"/>
        </w:rPr>
        <w:t>1&gt;</w:t>
      </w:r>
      <w:r>
        <w:rPr>
          <w:rFonts w:eastAsia="PMingLiU"/>
          <w:lang w:eastAsia="zh-TW"/>
        </w:rPr>
        <w:tab/>
        <w:t xml:space="preserve">if </w:t>
      </w:r>
      <w:r>
        <w:t>there is no measurement gap at the time of the transmission</w:t>
      </w:r>
      <w:r>
        <w:rPr>
          <w:lang w:eastAsia="zh-TW"/>
        </w:rPr>
        <w:t xml:space="preserve"> and, in case of retransmission, </w:t>
      </w:r>
      <w:r>
        <w:t xml:space="preserve">the </w:t>
      </w:r>
      <w:r>
        <w:rPr>
          <w:rFonts w:eastAsia="PMingLiU"/>
          <w:lang w:eastAsia="zh-TW"/>
        </w:rPr>
        <w:t>re</w:t>
      </w:r>
      <w:r>
        <w:t>transmission</w:t>
      </w:r>
      <w:r>
        <w:rPr>
          <w:lang w:eastAsia="zh-TW"/>
        </w:rPr>
        <w:t xml:space="preserve"> does not collide with a transmission for a MAC PDU obtained from the </w:t>
      </w:r>
      <w:del w:id="985" w:author="ZTE" w:date="2019-07-12T10:15:00Z">
        <w:r>
          <w:rPr>
            <w:lang w:val="en-US" w:eastAsia="zh-TW"/>
          </w:rPr>
          <w:delText>Msg3</w:delText>
        </w:r>
      </w:del>
      <w:ins w:id="986" w:author="ZTE" w:date="2019-07-12T10:15:00Z">
        <w:r>
          <w:rPr>
            <w:rFonts w:eastAsia="SimSun" w:hint="eastAsia"/>
            <w:lang w:val="en-US" w:eastAsia="zh-CN"/>
          </w:rPr>
          <w:t>RACH-Msg</w:t>
        </w:r>
      </w:ins>
      <w:r>
        <w:rPr>
          <w:lang w:eastAsia="zh-TW"/>
        </w:rPr>
        <w:t xml:space="preserve"> buffer</w:t>
      </w:r>
      <w:r>
        <w:rPr>
          <w:lang w:eastAsia="ko-KR"/>
        </w:rPr>
        <w:t>:</w:t>
      </w:r>
    </w:p>
    <w:p w14:paraId="4B089C33" w14:textId="77777777" w:rsidR="005320A5" w:rsidRDefault="00F15EEC">
      <w:pPr>
        <w:pStyle w:val="B2"/>
        <w:rPr>
          <w:lang w:eastAsia="ko-KR"/>
        </w:rPr>
      </w:pPr>
      <w:r>
        <w:rPr>
          <w:lang w:eastAsia="ko-KR"/>
        </w:rPr>
        <w:t>2&gt;</w:t>
      </w:r>
      <w:r>
        <w:tab/>
        <w:t>instruct the physical layer to generate a transmission according to the stored uplink grant</w:t>
      </w:r>
      <w:r>
        <w:rPr>
          <w:lang w:eastAsia="ko-KR"/>
        </w:rPr>
        <w:t>.</w:t>
      </w:r>
    </w:p>
    <w:p w14:paraId="245D3C34" w14:textId="77777777" w:rsidR="005320A5" w:rsidRDefault="00F15EEC">
      <w:pPr>
        <w:rPr>
          <w:rFonts w:eastAsia="SimSun"/>
          <w:sz w:val="21"/>
          <w:szCs w:val="22"/>
          <w:highlight w:val="yellow"/>
          <w:lang w:val="en-US" w:eastAsia="zh-CN"/>
        </w:rPr>
      </w:pPr>
      <w:r>
        <w:rPr>
          <w:rFonts w:eastAsia="SimSun" w:hint="eastAsia"/>
          <w:sz w:val="21"/>
          <w:szCs w:val="22"/>
          <w:highlight w:val="yellow"/>
          <w:lang w:val="en-US" w:eastAsia="zh-CN"/>
        </w:rPr>
        <w:t>---------------------------------------------------------- Next Change --------------------------------------------------------------</w:t>
      </w:r>
    </w:p>
    <w:p w14:paraId="27DB4B0B" w14:textId="77777777" w:rsidR="005320A5" w:rsidRDefault="00F15EEC">
      <w:pPr>
        <w:pStyle w:val="Heading2"/>
        <w:rPr>
          <w:lang w:eastAsia="ko-KR"/>
        </w:rPr>
      </w:pPr>
      <w:bookmarkStart w:id="987" w:name="_Toc12751571"/>
      <w:r>
        <w:rPr>
          <w:lang w:eastAsia="ko-KR"/>
        </w:rPr>
        <w:t>5.12</w:t>
      </w:r>
      <w:r>
        <w:rPr>
          <w:lang w:eastAsia="ko-KR"/>
        </w:rPr>
        <w:tab/>
        <w:t>MAC Reset</w:t>
      </w:r>
      <w:bookmarkEnd w:id="987"/>
    </w:p>
    <w:p w14:paraId="22DAA8A9" w14:textId="77777777" w:rsidR="005320A5" w:rsidRDefault="00F15EEC">
      <w:r>
        <w:t>If a reset of the MAC entity is requested by upper layers, the MAC entity shall:</w:t>
      </w:r>
    </w:p>
    <w:p w14:paraId="39850FB2" w14:textId="77777777" w:rsidR="005320A5" w:rsidRDefault="00F15EEC">
      <w:pPr>
        <w:pStyle w:val="B1"/>
      </w:pPr>
      <w:r>
        <w:rPr>
          <w:lang w:eastAsia="ko-KR"/>
        </w:rPr>
        <w:t>1&gt;</w:t>
      </w:r>
      <w:r>
        <w:tab/>
        <w:t xml:space="preserve">initialize </w:t>
      </w:r>
      <w:r>
        <w:rPr>
          <w:i/>
        </w:rPr>
        <w:t>Bj</w:t>
      </w:r>
      <w:r>
        <w:t xml:space="preserve"> for each logical channel to zero;</w:t>
      </w:r>
    </w:p>
    <w:p w14:paraId="40B7F143" w14:textId="77777777" w:rsidR="005320A5" w:rsidRDefault="00F15EEC">
      <w:pPr>
        <w:pStyle w:val="B1"/>
      </w:pPr>
      <w:r>
        <w:t>1&gt;</w:t>
      </w:r>
      <w:r>
        <w:tab/>
        <w:t>stop (if running) all timers;</w:t>
      </w:r>
    </w:p>
    <w:p w14:paraId="6BAF69C2" w14:textId="77777777" w:rsidR="005320A5" w:rsidRDefault="00F15EEC">
      <w:pPr>
        <w:pStyle w:val="B1"/>
      </w:pPr>
      <w:r>
        <w:t>1&gt;</w:t>
      </w:r>
      <w:r>
        <w:tab/>
        <w:t xml:space="preserve">consider all </w:t>
      </w:r>
      <w:r>
        <w:rPr>
          <w:i/>
        </w:rPr>
        <w:t>timeAlignmentTimer</w:t>
      </w:r>
      <w:r>
        <w:rPr>
          <w:iCs/>
        </w:rPr>
        <w:t>s</w:t>
      </w:r>
      <w:r>
        <w:t xml:space="preserve"> as expired and perform the corresponding actions in clause 5.2;</w:t>
      </w:r>
    </w:p>
    <w:p w14:paraId="43793030" w14:textId="77777777" w:rsidR="005320A5" w:rsidRDefault="00F15EEC">
      <w:pPr>
        <w:pStyle w:val="B1"/>
      </w:pPr>
      <w:r>
        <w:t>1&gt;</w:t>
      </w:r>
      <w:r>
        <w:tab/>
        <w:t>set the NDIs for all uplink HARQ processes to the value 0;</w:t>
      </w:r>
    </w:p>
    <w:p w14:paraId="1B3A6CE5" w14:textId="77777777" w:rsidR="005320A5" w:rsidRDefault="00F15EEC">
      <w:pPr>
        <w:pStyle w:val="B1"/>
      </w:pPr>
      <w:r>
        <w:t>1&gt;</w:t>
      </w:r>
      <w:r>
        <w:tab/>
        <w:t>stop, if any, ongoing RACH procedure;</w:t>
      </w:r>
    </w:p>
    <w:p w14:paraId="2B703D4C" w14:textId="77777777" w:rsidR="005320A5" w:rsidRDefault="00F15EEC">
      <w:pPr>
        <w:pStyle w:val="B1"/>
      </w:pPr>
      <w:r>
        <w:t>1&gt;</w:t>
      </w:r>
      <w:r>
        <w:tab/>
      </w:r>
      <w:r>
        <w:rPr>
          <w:rFonts w:eastAsia="PMingLiU"/>
          <w:lang w:eastAsia="zh-TW"/>
        </w:rPr>
        <w:t xml:space="preserve">discard explicitly signalled </w:t>
      </w:r>
      <w:r>
        <w:rPr>
          <w:rFonts w:eastAsia="PMingLiU"/>
          <w:iCs/>
          <w:lang w:eastAsia="zh-TW"/>
        </w:rPr>
        <w:t>contention-free Random Access Resources</w:t>
      </w:r>
      <w:r>
        <w:rPr>
          <w:rFonts w:eastAsia="PMingLiU"/>
          <w:lang w:eastAsia="zh-TW"/>
        </w:rPr>
        <w:t>, if any;</w:t>
      </w:r>
    </w:p>
    <w:p w14:paraId="0BEC579E" w14:textId="77777777" w:rsidR="005320A5" w:rsidRDefault="00F15EEC">
      <w:pPr>
        <w:pStyle w:val="B1"/>
      </w:pPr>
      <w:r>
        <w:t>1&gt;</w:t>
      </w:r>
      <w:r>
        <w:tab/>
        <w:t xml:space="preserve">flush </w:t>
      </w:r>
      <w:del w:id="988" w:author="ZTE" w:date="2019-07-12T10:15:00Z">
        <w:r>
          <w:rPr>
            <w:lang w:val="en-US"/>
          </w:rPr>
          <w:delText>Msg3</w:delText>
        </w:r>
      </w:del>
      <w:ins w:id="989" w:author="ZTE" w:date="2019-07-12T10:15:00Z">
        <w:r>
          <w:rPr>
            <w:rFonts w:eastAsia="SimSun" w:hint="eastAsia"/>
            <w:lang w:val="en-US" w:eastAsia="zh-CN"/>
          </w:rPr>
          <w:t>RACH-Msg</w:t>
        </w:r>
      </w:ins>
      <w:r>
        <w:t xml:space="preserve"> buffer;</w:t>
      </w:r>
    </w:p>
    <w:p w14:paraId="04E9F50F" w14:textId="77777777" w:rsidR="005320A5" w:rsidRDefault="00F15EEC">
      <w:pPr>
        <w:pStyle w:val="B1"/>
      </w:pPr>
      <w:r>
        <w:t>1&gt;</w:t>
      </w:r>
      <w:r>
        <w:tab/>
        <w:t>cancel, if any, triggered Scheduling Request procedure;</w:t>
      </w:r>
    </w:p>
    <w:p w14:paraId="1E6AFDD1" w14:textId="77777777" w:rsidR="005320A5" w:rsidRDefault="00F15EEC">
      <w:pPr>
        <w:pStyle w:val="B1"/>
      </w:pPr>
      <w:r>
        <w:t>1&gt;</w:t>
      </w:r>
      <w:r>
        <w:tab/>
        <w:t>cancel, if any, triggered Buffer Status Reporting procedure;</w:t>
      </w:r>
    </w:p>
    <w:p w14:paraId="09980BB4" w14:textId="77777777" w:rsidR="005320A5" w:rsidRDefault="00F15EEC">
      <w:pPr>
        <w:pStyle w:val="B1"/>
      </w:pPr>
      <w:r>
        <w:t>1&gt;</w:t>
      </w:r>
      <w:r>
        <w:tab/>
        <w:t>cancel, if any, triggered Power Headroom Reporting procedure;</w:t>
      </w:r>
    </w:p>
    <w:p w14:paraId="2905A486" w14:textId="77777777" w:rsidR="005320A5" w:rsidRDefault="00F15EEC">
      <w:pPr>
        <w:pStyle w:val="B1"/>
      </w:pPr>
      <w:r>
        <w:t>1&gt;</w:t>
      </w:r>
      <w:r>
        <w:tab/>
        <w:t>flush the soft buffers for all DL HARQ processes;</w:t>
      </w:r>
    </w:p>
    <w:p w14:paraId="588581FE" w14:textId="77777777" w:rsidR="005320A5" w:rsidRDefault="00F15EEC">
      <w:pPr>
        <w:pStyle w:val="B1"/>
      </w:pPr>
      <w:r>
        <w:t>1&gt;</w:t>
      </w:r>
      <w:r>
        <w:tab/>
        <w:t>for each DL HARQ process, consider the next received transmission for a TB as the very first transmission;</w:t>
      </w:r>
    </w:p>
    <w:p w14:paraId="14D8DAE6" w14:textId="77777777" w:rsidR="005320A5" w:rsidRDefault="00F15EEC">
      <w:pPr>
        <w:pStyle w:val="B1"/>
        <w:rPr>
          <w:lang w:eastAsia="ko-KR"/>
        </w:rPr>
      </w:pPr>
      <w:r>
        <w:lastRenderedPageBreak/>
        <w:t>1&gt;</w:t>
      </w:r>
      <w:r>
        <w:tab/>
        <w:t>release, if any, Temporary C-RNTI</w:t>
      </w:r>
      <w:r>
        <w:rPr>
          <w:lang w:eastAsia="ko-KR"/>
        </w:rPr>
        <w:t>;</w:t>
      </w:r>
    </w:p>
    <w:p w14:paraId="5E525310" w14:textId="77777777" w:rsidR="005320A5" w:rsidRDefault="00F15EEC">
      <w:pPr>
        <w:pStyle w:val="B1"/>
        <w:rPr>
          <w:lang w:eastAsia="ko-KR"/>
        </w:rPr>
      </w:pPr>
      <w:r>
        <w:rPr>
          <w:lang w:eastAsia="ko-KR"/>
        </w:rPr>
        <w:t>1&gt;</w:t>
      </w:r>
      <w:r>
        <w:rPr>
          <w:lang w:eastAsia="ko-KR"/>
        </w:rPr>
        <w:tab/>
        <w:t xml:space="preserve">reset </w:t>
      </w:r>
      <w:r>
        <w:rPr>
          <w:i/>
          <w:lang w:eastAsia="ko-KR"/>
        </w:rPr>
        <w:t>BFI_COUNTER</w:t>
      </w:r>
      <w:r>
        <w:rPr>
          <w:lang w:eastAsia="ko-KR"/>
        </w:rPr>
        <w:t>.</w:t>
      </w:r>
    </w:p>
    <w:p w14:paraId="17497EC8" w14:textId="77777777" w:rsidR="005320A5" w:rsidRDefault="00F15EEC">
      <w:pPr>
        <w:pStyle w:val="Heading2"/>
        <w:rPr>
          <w:lang w:eastAsia="ko-KR"/>
        </w:rPr>
      </w:pPr>
      <w:bookmarkStart w:id="990" w:name="_Toc12751572"/>
      <w:r>
        <w:rPr>
          <w:lang w:eastAsia="ko-KR"/>
        </w:rPr>
        <w:t>5.13</w:t>
      </w:r>
      <w:r>
        <w:rPr>
          <w:lang w:eastAsia="ko-KR"/>
        </w:rPr>
        <w:tab/>
        <w:t>Handling of unknown, unforeseen and erroneous protocol data</w:t>
      </w:r>
      <w:bookmarkEnd w:id="990"/>
    </w:p>
    <w:p w14:paraId="79917CB2" w14:textId="77777777" w:rsidR="005320A5" w:rsidRDefault="00F15EEC">
      <w:pPr>
        <w:rPr>
          <w:lang w:eastAsia="ko-KR"/>
        </w:rPr>
      </w:pPr>
      <w:r>
        <w:rPr>
          <w:lang w:eastAsia="ko-KR"/>
        </w:rPr>
        <w:t>When a MAC entity receives a MAC PDU for the MAC entity's C-RNTI or CS-RNTI, or by the configured downlink assignment, containing a Reserved LCID value, or an LCID value the MAC Entity does not support, the MAC entity shall at least:</w:t>
      </w:r>
    </w:p>
    <w:p w14:paraId="5D69A1C9" w14:textId="77777777" w:rsidR="005320A5" w:rsidRDefault="00F15EEC">
      <w:pPr>
        <w:pStyle w:val="B1"/>
        <w:rPr>
          <w:lang w:eastAsia="ko-KR"/>
        </w:rPr>
      </w:pPr>
      <w:r>
        <w:rPr>
          <w:lang w:eastAsia="ko-KR"/>
        </w:rPr>
        <w:t>1&gt;</w:t>
      </w:r>
      <w:r>
        <w:rPr>
          <w:lang w:eastAsia="ko-KR"/>
        </w:rPr>
        <w:tab/>
        <w:t>discard the received subPDU and any remaining subPDUs in the MAC PDU.</w:t>
      </w:r>
    </w:p>
    <w:p w14:paraId="3870963A" w14:textId="77777777" w:rsidR="005320A5" w:rsidRDefault="00F15EEC">
      <w:pPr>
        <w:rPr>
          <w:lang w:eastAsia="ko-KR"/>
        </w:rPr>
      </w:pPr>
      <w:r>
        <w:rPr>
          <w:lang w:eastAsia="ko-KR"/>
        </w:rPr>
        <w:t>When a MAC entity receives a MAC PDU for the MAC entity's C-RNTI or CS-RNTI, or by the configured downlink assignment, containing an LCID value which is not configured, the MAC entity shall at least:</w:t>
      </w:r>
    </w:p>
    <w:p w14:paraId="524012B9" w14:textId="77777777" w:rsidR="005320A5" w:rsidRDefault="00F15EEC">
      <w:pPr>
        <w:pStyle w:val="B1"/>
        <w:rPr>
          <w:lang w:eastAsia="ko-KR"/>
        </w:rPr>
      </w:pPr>
      <w:r>
        <w:rPr>
          <w:lang w:eastAsia="ko-KR"/>
        </w:rPr>
        <w:t>1&gt;</w:t>
      </w:r>
      <w:r>
        <w:rPr>
          <w:lang w:eastAsia="ko-KR"/>
        </w:rPr>
        <w:tab/>
        <w:t>discard the received subPDU.</w:t>
      </w:r>
    </w:p>
    <w:p w14:paraId="7F1B335F" w14:textId="77777777" w:rsidR="005320A5" w:rsidRDefault="00F15EEC">
      <w:pPr>
        <w:pStyle w:val="Heading2"/>
        <w:rPr>
          <w:lang w:eastAsia="ko-KR"/>
        </w:rPr>
      </w:pPr>
      <w:bookmarkStart w:id="991" w:name="_Toc12751573"/>
      <w:r>
        <w:rPr>
          <w:lang w:eastAsia="ko-KR"/>
        </w:rPr>
        <w:t>5.14</w:t>
      </w:r>
      <w:r>
        <w:rPr>
          <w:lang w:eastAsia="ko-KR"/>
        </w:rPr>
        <w:tab/>
        <w:t>Handling of measurement gaps</w:t>
      </w:r>
      <w:bookmarkEnd w:id="991"/>
    </w:p>
    <w:p w14:paraId="518EC07E" w14:textId="77777777" w:rsidR="005320A5" w:rsidRDefault="00F15EEC">
      <w:pPr>
        <w:rPr>
          <w:lang w:eastAsia="ko-KR"/>
        </w:rPr>
      </w:pPr>
      <w:r>
        <w:rPr>
          <w:lang w:eastAsia="ko-KR"/>
        </w:rPr>
        <w:t xml:space="preserve">During a measurement gap, the MAC entity shall, on the Serving Cell(s) in the corresponding frequency range of the measurement gap configured by </w:t>
      </w:r>
      <w:r>
        <w:rPr>
          <w:i/>
        </w:rPr>
        <w:t>measGapConfig</w:t>
      </w:r>
      <w:r>
        <w:t xml:space="preserve"> </w:t>
      </w:r>
      <w:r>
        <w:rPr>
          <w:lang w:eastAsia="ko-KR"/>
        </w:rPr>
        <w:t>as specified in TS 38.331 [5]:</w:t>
      </w:r>
    </w:p>
    <w:p w14:paraId="6C7B7AB6" w14:textId="77777777" w:rsidR="005320A5" w:rsidRDefault="00F15EEC">
      <w:pPr>
        <w:pStyle w:val="B1"/>
        <w:rPr>
          <w:lang w:eastAsia="ko-KR"/>
        </w:rPr>
      </w:pPr>
      <w:r>
        <w:rPr>
          <w:lang w:eastAsia="ko-KR"/>
        </w:rPr>
        <w:t>1&gt;</w:t>
      </w:r>
      <w:r>
        <w:rPr>
          <w:lang w:eastAsia="ko-KR"/>
        </w:rPr>
        <w:tab/>
        <w:t>not perform the transmission of HARQ feedback, SR, and CSI;</w:t>
      </w:r>
    </w:p>
    <w:p w14:paraId="581F8942" w14:textId="77777777" w:rsidR="005320A5" w:rsidRDefault="00F15EEC">
      <w:pPr>
        <w:pStyle w:val="B1"/>
        <w:rPr>
          <w:lang w:eastAsia="ko-KR"/>
        </w:rPr>
      </w:pPr>
      <w:r>
        <w:rPr>
          <w:lang w:eastAsia="ko-KR"/>
        </w:rPr>
        <w:t>1&gt;</w:t>
      </w:r>
      <w:r>
        <w:rPr>
          <w:lang w:eastAsia="ko-KR"/>
        </w:rPr>
        <w:tab/>
        <w:t>not report SRS;</w:t>
      </w:r>
    </w:p>
    <w:p w14:paraId="4CE18D9B" w14:textId="77777777" w:rsidR="005320A5" w:rsidRDefault="00F15EEC">
      <w:pPr>
        <w:pStyle w:val="B1"/>
        <w:rPr>
          <w:lang w:eastAsia="ko-KR"/>
        </w:rPr>
      </w:pPr>
      <w:r>
        <w:rPr>
          <w:lang w:eastAsia="ko-KR"/>
        </w:rPr>
        <w:t>1&gt;</w:t>
      </w:r>
      <w:r>
        <w:rPr>
          <w:lang w:eastAsia="ko-KR"/>
        </w:rPr>
        <w:tab/>
        <w:t>not transmit on UL-SCH except for Msg3</w:t>
      </w:r>
      <w:ins w:id="992" w:author="ZTE" w:date="2019-07-12T10:15:00Z">
        <w:r>
          <w:rPr>
            <w:rFonts w:eastAsia="SimSun" w:hint="eastAsia"/>
            <w:lang w:val="en-US" w:eastAsia="zh-CN"/>
          </w:rPr>
          <w:t xml:space="preserve"> or the payload of MsgA</w:t>
        </w:r>
      </w:ins>
      <w:r>
        <w:rPr>
          <w:lang w:eastAsia="ko-KR"/>
        </w:rPr>
        <w:t xml:space="preserve"> as specified in clause 5.4.2.2;</w:t>
      </w:r>
    </w:p>
    <w:p w14:paraId="04024AFB" w14:textId="77777777" w:rsidR="005320A5" w:rsidRDefault="00F15EEC">
      <w:pPr>
        <w:pStyle w:val="B1"/>
        <w:rPr>
          <w:lang w:eastAsia="ko-KR"/>
        </w:rPr>
      </w:pPr>
      <w:r>
        <w:rPr>
          <w:lang w:eastAsia="ko-KR"/>
        </w:rPr>
        <w:t>1&gt;</w:t>
      </w:r>
      <w:r>
        <w:rPr>
          <w:lang w:eastAsia="ko-KR"/>
        </w:rPr>
        <w:tab/>
        <w:t xml:space="preserve">if the </w:t>
      </w:r>
      <w:r>
        <w:rPr>
          <w:i/>
          <w:lang w:eastAsia="ko-KR"/>
        </w:rPr>
        <w:t>ra-ResponseWindow</w:t>
      </w:r>
      <w:r>
        <w:rPr>
          <w:lang w:eastAsia="ko-KR"/>
        </w:rPr>
        <w:t xml:space="preserve"> or the </w:t>
      </w:r>
      <w:r>
        <w:rPr>
          <w:i/>
          <w:lang w:eastAsia="ko-KR"/>
        </w:rPr>
        <w:t>ra-ContentionResolutionTimer</w:t>
      </w:r>
      <w:r>
        <w:rPr>
          <w:lang w:eastAsia="ko-KR"/>
        </w:rPr>
        <w:t xml:space="preserve"> is running:</w:t>
      </w:r>
    </w:p>
    <w:p w14:paraId="6703203A" w14:textId="77777777" w:rsidR="005320A5" w:rsidRDefault="00F15EEC">
      <w:pPr>
        <w:pStyle w:val="B2"/>
        <w:rPr>
          <w:lang w:eastAsia="ko-KR"/>
        </w:rPr>
      </w:pPr>
      <w:r>
        <w:rPr>
          <w:lang w:eastAsia="ko-KR"/>
        </w:rPr>
        <w:t>2&gt;</w:t>
      </w:r>
      <w:r>
        <w:rPr>
          <w:lang w:eastAsia="ko-KR"/>
        </w:rPr>
        <w:tab/>
        <w:t>monitor the PDCCH as specified in clauses 5.1.4 and 5.1.5.</w:t>
      </w:r>
    </w:p>
    <w:p w14:paraId="7DF82EE1" w14:textId="77777777" w:rsidR="005320A5" w:rsidRDefault="00F15EEC">
      <w:pPr>
        <w:pStyle w:val="B1"/>
        <w:rPr>
          <w:lang w:eastAsia="ko-KR"/>
        </w:rPr>
      </w:pPr>
      <w:r>
        <w:rPr>
          <w:lang w:eastAsia="ko-KR"/>
        </w:rPr>
        <w:t>1&gt;</w:t>
      </w:r>
      <w:r>
        <w:rPr>
          <w:lang w:eastAsia="ko-KR"/>
        </w:rPr>
        <w:tab/>
        <w:t>else:</w:t>
      </w:r>
    </w:p>
    <w:p w14:paraId="352B5777" w14:textId="77777777" w:rsidR="005320A5" w:rsidRDefault="00F15EEC">
      <w:pPr>
        <w:pStyle w:val="B2"/>
        <w:rPr>
          <w:lang w:eastAsia="ko-KR"/>
        </w:rPr>
      </w:pPr>
      <w:r>
        <w:rPr>
          <w:lang w:eastAsia="ko-KR"/>
        </w:rPr>
        <w:t>2&gt;</w:t>
      </w:r>
      <w:r>
        <w:rPr>
          <w:lang w:eastAsia="ko-KR"/>
        </w:rPr>
        <w:tab/>
        <w:t>not monitor the PDCCH;</w:t>
      </w:r>
    </w:p>
    <w:p w14:paraId="5AC72F18" w14:textId="77777777" w:rsidR="005320A5" w:rsidRDefault="00F15EEC">
      <w:pPr>
        <w:pStyle w:val="B2"/>
        <w:rPr>
          <w:lang w:eastAsia="ko-KR"/>
        </w:rPr>
      </w:pPr>
      <w:r>
        <w:rPr>
          <w:lang w:eastAsia="ko-KR"/>
        </w:rPr>
        <w:t>2&gt;</w:t>
      </w:r>
      <w:r>
        <w:rPr>
          <w:lang w:eastAsia="ko-KR"/>
        </w:rPr>
        <w:tab/>
        <w:t>not receive on DL-SCH.</w:t>
      </w:r>
    </w:p>
    <w:p w14:paraId="266694C5" w14:textId="77777777" w:rsidR="005320A5" w:rsidRDefault="00F15EEC">
      <w:pPr>
        <w:rPr>
          <w:rFonts w:eastAsia="SimSun"/>
          <w:sz w:val="21"/>
          <w:szCs w:val="22"/>
          <w:highlight w:val="yellow"/>
          <w:lang w:val="en-US" w:eastAsia="zh-CN"/>
        </w:rPr>
      </w:pPr>
      <w:r>
        <w:rPr>
          <w:rFonts w:eastAsia="SimSun" w:hint="eastAsia"/>
          <w:sz w:val="21"/>
          <w:szCs w:val="22"/>
          <w:highlight w:val="yellow"/>
          <w:lang w:val="en-US" w:eastAsia="zh-CN"/>
        </w:rPr>
        <w:t>---------------------------------------------------------- Next Change --------------------------------------------------------------</w:t>
      </w:r>
    </w:p>
    <w:p w14:paraId="4866165E" w14:textId="77777777" w:rsidR="005320A5" w:rsidRDefault="00F15EEC">
      <w:pPr>
        <w:pStyle w:val="Heading3"/>
        <w:rPr>
          <w:lang w:eastAsia="ko-KR"/>
        </w:rPr>
      </w:pPr>
      <w:bookmarkStart w:id="993" w:name="_Toc12751592"/>
      <w:r>
        <w:rPr>
          <w:lang w:eastAsia="ko-KR"/>
        </w:rPr>
        <w:t>6.1.2</w:t>
      </w:r>
      <w:r>
        <w:rPr>
          <w:lang w:eastAsia="ko-KR"/>
        </w:rPr>
        <w:tab/>
        <w:t>MAC PDU (DL-SCH and UL-SCH except transparent MAC and Random Access Response)</w:t>
      </w:r>
      <w:bookmarkEnd w:id="993"/>
    </w:p>
    <w:p w14:paraId="0F74F4F6" w14:textId="77777777" w:rsidR="005320A5" w:rsidRDefault="00F15EEC">
      <w:pPr>
        <w:rPr>
          <w:lang w:eastAsia="ko-KR"/>
        </w:rPr>
      </w:pPr>
      <w:r>
        <w:rPr>
          <w:lang w:eastAsia="ko-KR"/>
        </w:rPr>
        <w:t>A MAC PDU consists of one or more MAC subPDUs. Each MAC subPDU consists of one of the following:</w:t>
      </w:r>
    </w:p>
    <w:p w14:paraId="14E6288F" w14:textId="77777777" w:rsidR="005320A5" w:rsidRDefault="00F15EEC">
      <w:pPr>
        <w:pStyle w:val="B1"/>
        <w:rPr>
          <w:lang w:eastAsia="ko-KR"/>
        </w:rPr>
      </w:pPr>
      <w:r>
        <w:rPr>
          <w:lang w:eastAsia="ko-KR"/>
        </w:rPr>
        <w:t>-</w:t>
      </w:r>
      <w:r>
        <w:rPr>
          <w:lang w:eastAsia="ko-KR"/>
        </w:rPr>
        <w:tab/>
        <w:t>A MAC subheader only (including padding);</w:t>
      </w:r>
    </w:p>
    <w:p w14:paraId="5CAEA959" w14:textId="77777777" w:rsidR="005320A5" w:rsidRDefault="00F15EEC">
      <w:pPr>
        <w:pStyle w:val="B1"/>
        <w:rPr>
          <w:lang w:eastAsia="ko-KR"/>
        </w:rPr>
      </w:pPr>
      <w:r>
        <w:rPr>
          <w:lang w:eastAsia="ko-KR"/>
        </w:rPr>
        <w:t>-</w:t>
      </w:r>
      <w:r>
        <w:rPr>
          <w:lang w:eastAsia="ko-KR"/>
        </w:rPr>
        <w:tab/>
        <w:t>A MAC subheader and a MAC SDU;</w:t>
      </w:r>
    </w:p>
    <w:p w14:paraId="33A3AC66" w14:textId="77777777" w:rsidR="005320A5" w:rsidRDefault="00F15EEC">
      <w:pPr>
        <w:pStyle w:val="B1"/>
        <w:rPr>
          <w:lang w:eastAsia="ko-KR"/>
        </w:rPr>
      </w:pPr>
      <w:r>
        <w:rPr>
          <w:lang w:eastAsia="ko-KR"/>
        </w:rPr>
        <w:t>-</w:t>
      </w:r>
      <w:r>
        <w:rPr>
          <w:lang w:eastAsia="ko-KR"/>
        </w:rPr>
        <w:tab/>
        <w:t>A MAC subheader and a MAC CE;</w:t>
      </w:r>
    </w:p>
    <w:p w14:paraId="2919A291" w14:textId="77777777" w:rsidR="005320A5" w:rsidRDefault="00F15EEC">
      <w:pPr>
        <w:pStyle w:val="B1"/>
        <w:rPr>
          <w:lang w:eastAsia="ko-KR"/>
        </w:rPr>
      </w:pPr>
      <w:r>
        <w:rPr>
          <w:lang w:eastAsia="ko-KR"/>
        </w:rPr>
        <w:t>-</w:t>
      </w:r>
      <w:r>
        <w:rPr>
          <w:lang w:eastAsia="ko-KR"/>
        </w:rPr>
        <w:tab/>
        <w:t>A MAC subheader and padding.</w:t>
      </w:r>
    </w:p>
    <w:p w14:paraId="577E6286" w14:textId="77777777" w:rsidR="005320A5" w:rsidRDefault="00F15EEC">
      <w:pPr>
        <w:rPr>
          <w:lang w:eastAsia="ko-KR"/>
        </w:rPr>
      </w:pPr>
      <w:r>
        <w:rPr>
          <w:lang w:eastAsia="ko-KR"/>
        </w:rPr>
        <w:t>The MAC SDUs are of variable sizes.</w:t>
      </w:r>
    </w:p>
    <w:p w14:paraId="2696A452" w14:textId="77777777" w:rsidR="005320A5" w:rsidRDefault="00F15EEC">
      <w:pPr>
        <w:rPr>
          <w:lang w:eastAsia="ko-KR"/>
        </w:rPr>
      </w:pPr>
      <w:r>
        <w:rPr>
          <w:lang w:eastAsia="ko-KR"/>
        </w:rPr>
        <w:t>Each MAC subheader corresponds to either a MAC SDU, a MAC CE, or padding.</w:t>
      </w:r>
    </w:p>
    <w:p w14:paraId="7C2A9801" w14:textId="77777777" w:rsidR="005320A5" w:rsidRDefault="00F15EEC">
      <w:pPr>
        <w:rPr>
          <w:lang w:eastAsia="ko-KR"/>
        </w:rPr>
      </w:pPr>
      <w:r>
        <w:rPr>
          <w:lang w:eastAsia="ko-KR"/>
        </w:rPr>
        <w:t>A MAC subheader except for fixed sized MAC CE, padding, and a MAC SDU containing UL CCCH consists of the four header fields R/F/LCID/L. A MAC subheader for fixed sized MAC CE, padding, and a MAC SDU containing UL CCCH consists of the two header fields R/LCID.</w:t>
      </w:r>
    </w:p>
    <w:p w14:paraId="091663BD" w14:textId="77777777" w:rsidR="005320A5" w:rsidRDefault="00F15EEC">
      <w:pPr>
        <w:pStyle w:val="TH"/>
        <w:rPr>
          <w:lang w:eastAsia="ko-KR"/>
        </w:rPr>
      </w:pPr>
      <w:r>
        <w:object w:dxaOrig="5700" w:dyaOrig="1590" w14:anchorId="6BE8C0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8pt;height:79.75pt" o:ole="">
            <v:imagedata r:id="rId14" o:title=""/>
          </v:shape>
          <o:OLEObject Type="Embed" ProgID="Visio.Drawing.15" ShapeID="_x0000_i1025" DrawAspect="Content" ObjectID="_1627383430" r:id="rId15"/>
        </w:object>
      </w:r>
    </w:p>
    <w:p w14:paraId="3AFD096D" w14:textId="77777777" w:rsidR="005320A5" w:rsidRDefault="00F15EEC">
      <w:pPr>
        <w:pStyle w:val="TF"/>
        <w:rPr>
          <w:lang w:eastAsia="ko-KR"/>
        </w:rPr>
      </w:pPr>
      <w:r>
        <w:rPr>
          <w:lang w:eastAsia="ko-KR"/>
        </w:rPr>
        <w:t>Figure 6.1.2-1: R/F/LCID/L MAC subheader with 8-bit L field</w:t>
      </w:r>
    </w:p>
    <w:p w14:paraId="185F642E" w14:textId="77777777" w:rsidR="005320A5" w:rsidRDefault="00F15EEC">
      <w:pPr>
        <w:pStyle w:val="TH"/>
        <w:rPr>
          <w:lang w:eastAsia="ko-KR"/>
        </w:rPr>
      </w:pPr>
      <w:r>
        <w:object w:dxaOrig="5700" w:dyaOrig="2160" w14:anchorId="5B262768">
          <v:shape id="_x0000_i1026" type="#_x0000_t75" style="width:285.8pt;height:108pt" o:ole="">
            <v:imagedata r:id="rId16" o:title=""/>
          </v:shape>
          <o:OLEObject Type="Embed" ProgID="Visio.Drawing.15" ShapeID="_x0000_i1026" DrawAspect="Content" ObjectID="_1627383431" r:id="rId17"/>
        </w:object>
      </w:r>
    </w:p>
    <w:p w14:paraId="1E92FA6D" w14:textId="77777777" w:rsidR="005320A5" w:rsidRDefault="00F15EEC">
      <w:pPr>
        <w:pStyle w:val="TF"/>
        <w:rPr>
          <w:lang w:eastAsia="ko-KR"/>
        </w:rPr>
      </w:pPr>
      <w:r>
        <w:rPr>
          <w:lang w:eastAsia="ko-KR"/>
        </w:rPr>
        <w:t>Figure 6.1.2-2: R/F/LCID/L MAC subheader with 16-bit L field</w:t>
      </w:r>
    </w:p>
    <w:p w14:paraId="079DE68B" w14:textId="77777777" w:rsidR="005320A5" w:rsidRDefault="00F15EEC">
      <w:pPr>
        <w:pStyle w:val="TH"/>
        <w:rPr>
          <w:lang w:eastAsia="ko-KR"/>
        </w:rPr>
      </w:pPr>
      <w:r>
        <w:object w:dxaOrig="5700" w:dyaOrig="1020" w14:anchorId="61C2AE1A">
          <v:shape id="_x0000_i1027" type="#_x0000_t75" style="width:285.8pt;height:50.95pt" o:ole="">
            <v:imagedata r:id="rId18" o:title=""/>
          </v:shape>
          <o:OLEObject Type="Embed" ProgID="Visio.Drawing.15" ShapeID="_x0000_i1027" DrawAspect="Content" ObjectID="_1627383432" r:id="rId19"/>
        </w:object>
      </w:r>
    </w:p>
    <w:p w14:paraId="4FA205C9" w14:textId="77777777" w:rsidR="005320A5" w:rsidRDefault="00F15EEC">
      <w:pPr>
        <w:pStyle w:val="TF"/>
        <w:rPr>
          <w:lang w:eastAsia="ko-KR"/>
        </w:rPr>
      </w:pPr>
      <w:r>
        <w:rPr>
          <w:lang w:eastAsia="ko-KR"/>
        </w:rPr>
        <w:t>Figure 6.1.2-3: R/LCID MAC subheader</w:t>
      </w:r>
    </w:p>
    <w:p w14:paraId="15C4DF11" w14:textId="77777777" w:rsidR="005320A5" w:rsidRDefault="00F15EEC">
      <w:pPr>
        <w:rPr>
          <w:lang w:eastAsia="ko-KR"/>
        </w:rPr>
      </w:pPr>
      <w:r>
        <w:rPr>
          <w:lang w:eastAsia="ko-KR"/>
        </w:rPr>
        <w:t>MAC CEs are placed together. DL MAC subPDU(s) with MAC CE(s) is placed before any MAC subPDU with MAC SDU and MAC subPDU with padding as depicted in Figure 6.1.2-4. UL MAC subPDU(s) with MAC CE(s) is placed after all the MAC subPDU(s) with MAC SDU and before the MAC subPDU with padding in the MAC PDU as depicted in Figure 6.1.2-5. The size of padding can be zero.</w:t>
      </w:r>
    </w:p>
    <w:p w14:paraId="3CAE49FF" w14:textId="77777777" w:rsidR="005320A5" w:rsidRDefault="00F15EEC">
      <w:pPr>
        <w:pStyle w:val="TH"/>
        <w:rPr>
          <w:lang w:eastAsia="ko-KR"/>
        </w:rPr>
      </w:pPr>
      <w:r>
        <w:object w:dxaOrig="9645" w:dyaOrig="2370" w14:anchorId="049DF5D0">
          <v:shape id="_x0000_i1028" type="#_x0000_t75" style="width:482.95pt;height:118.5pt" o:ole="">
            <v:imagedata r:id="rId20" o:title=""/>
          </v:shape>
          <o:OLEObject Type="Embed" ProgID="Visio.Drawing.15" ShapeID="_x0000_i1028" DrawAspect="Content" ObjectID="_1627383433" r:id="rId21"/>
        </w:object>
      </w:r>
    </w:p>
    <w:p w14:paraId="055985AB" w14:textId="77777777" w:rsidR="005320A5" w:rsidRDefault="00F15EEC">
      <w:pPr>
        <w:pStyle w:val="TF"/>
        <w:rPr>
          <w:lang w:eastAsia="ko-KR"/>
        </w:rPr>
      </w:pPr>
      <w:r>
        <w:rPr>
          <w:lang w:eastAsia="ko-KR"/>
        </w:rPr>
        <w:t>Figure 6.1.2-4: Example of a DL MAC PDU</w:t>
      </w:r>
    </w:p>
    <w:p w14:paraId="5669B647" w14:textId="77777777" w:rsidR="005320A5" w:rsidRDefault="00F15EEC">
      <w:pPr>
        <w:pStyle w:val="TH"/>
        <w:rPr>
          <w:lang w:eastAsia="ko-KR"/>
        </w:rPr>
      </w:pPr>
      <w:r>
        <w:object w:dxaOrig="9645" w:dyaOrig="2370" w14:anchorId="3AEBE249">
          <v:shape id="_x0000_i1029" type="#_x0000_t75" style="width:482.95pt;height:118.5pt" o:ole="">
            <v:imagedata r:id="rId22" o:title=""/>
          </v:shape>
          <o:OLEObject Type="Embed" ProgID="Visio.Drawing.15" ShapeID="_x0000_i1029" DrawAspect="Content" ObjectID="_1627383434" r:id="rId23"/>
        </w:object>
      </w:r>
    </w:p>
    <w:p w14:paraId="3082B4BC" w14:textId="77777777" w:rsidR="005320A5" w:rsidRDefault="00F15EEC">
      <w:pPr>
        <w:pStyle w:val="TF"/>
        <w:rPr>
          <w:lang w:eastAsia="ko-KR"/>
        </w:rPr>
      </w:pPr>
      <w:r>
        <w:rPr>
          <w:lang w:eastAsia="ko-KR"/>
        </w:rPr>
        <w:t>Figure 6.1.2-5: Example of a UL MAC PDU</w:t>
      </w:r>
    </w:p>
    <w:p w14:paraId="215C5C34" w14:textId="77777777" w:rsidR="005320A5" w:rsidRDefault="00F15EEC">
      <w:pPr>
        <w:rPr>
          <w:lang w:eastAsia="ko-KR"/>
        </w:rPr>
      </w:pPr>
      <w:r>
        <w:t xml:space="preserve">A maximum of one MAC PDU can be transmitted per TB per </w:t>
      </w:r>
      <w:r>
        <w:rPr>
          <w:lang w:eastAsia="zh-CN"/>
        </w:rPr>
        <w:t>MAC entity</w:t>
      </w:r>
      <w:r>
        <w:t>.</w:t>
      </w:r>
    </w:p>
    <w:p w14:paraId="6F49EA70" w14:textId="77777777" w:rsidR="005320A5" w:rsidRDefault="00F15EEC">
      <w:pPr>
        <w:rPr>
          <w:rFonts w:eastAsia="SimSun"/>
          <w:sz w:val="21"/>
          <w:szCs w:val="22"/>
          <w:highlight w:val="yellow"/>
          <w:lang w:val="en-US" w:eastAsia="zh-CN"/>
        </w:rPr>
      </w:pPr>
      <w:r>
        <w:rPr>
          <w:rFonts w:eastAsia="SimSun" w:hint="eastAsia"/>
          <w:sz w:val="21"/>
          <w:szCs w:val="22"/>
          <w:highlight w:val="yellow"/>
          <w:lang w:val="en-US" w:eastAsia="zh-CN"/>
        </w:rPr>
        <w:t>---------------------------------------------------------- Next Change --------------------------------------------------------------</w:t>
      </w:r>
    </w:p>
    <w:p w14:paraId="01B3C9B2" w14:textId="77777777" w:rsidR="005320A5" w:rsidRDefault="00F15EEC">
      <w:pPr>
        <w:pStyle w:val="Heading4"/>
      </w:pPr>
      <w:bookmarkStart w:id="994" w:name="_Toc12751597"/>
      <w:r>
        <w:t>6.1.3.</w:t>
      </w:r>
      <w:r>
        <w:rPr>
          <w:lang w:eastAsia="ko-KR"/>
        </w:rPr>
        <w:t>4</w:t>
      </w:r>
      <w:r>
        <w:tab/>
        <w:t>Timing Advance Command MAC CE</w:t>
      </w:r>
      <w:bookmarkEnd w:id="994"/>
    </w:p>
    <w:p w14:paraId="694D60A4" w14:textId="77777777" w:rsidR="005320A5" w:rsidRDefault="00F15EEC">
      <w:r>
        <w:t xml:space="preserve">The Timing Advance Command MAC </w:t>
      </w:r>
      <w:r>
        <w:rPr>
          <w:lang w:eastAsia="ko-KR"/>
        </w:rPr>
        <w:t>CE</w:t>
      </w:r>
      <w:r>
        <w:t xml:space="preserve"> is identified by MAC subheader with LCID as specified in </w:t>
      </w:r>
      <w:r>
        <w:rPr>
          <w:lang w:eastAsia="ko-KR"/>
        </w:rPr>
        <w:t>T</w:t>
      </w:r>
      <w:r>
        <w:t>able 6.2.1-1.</w:t>
      </w:r>
    </w:p>
    <w:p w14:paraId="58816F83" w14:textId="77777777" w:rsidR="005320A5" w:rsidRDefault="00F15EEC">
      <w:pPr>
        <w:rPr>
          <w:lang w:eastAsia="ko-KR"/>
        </w:rPr>
      </w:pPr>
      <w:r>
        <w:t>It has a fixed size and consists of a single octet defined as follows (</w:t>
      </w:r>
      <w:r>
        <w:rPr>
          <w:lang w:eastAsia="ko-KR"/>
        </w:rPr>
        <w:t>F</w:t>
      </w:r>
      <w:r>
        <w:t>igure 6.1.3.</w:t>
      </w:r>
      <w:r>
        <w:rPr>
          <w:lang w:eastAsia="ko-KR"/>
        </w:rPr>
        <w:t>4</w:t>
      </w:r>
      <w:r>
        <w:t>-1):</w:t>
      </w:r>
    </w:p>
    <w:p w14:paraId="789FCFB3" w14:textId="77777777" w:rsidR="005320A5" w:rsidRDefault="00F15EEC">
      <w:pPr>
        <w:pStyle w:val="B1"/>
        <w:rPr>
          <w:lang w:eastAsia="ko-KR"/>
        </w:rPr>
      </w:pPr>
      <w:r>
        <w:rPr>
          <w:lang w:eastAsia="ko-KR"/>
        </w:rPr>
        <w:t>-</w:t>
      </w:r>
      <w:r>
        <w:rPr>
          <w:lang w:eastAsia="ko-KR"/>
        </w:rPr>
        <w:tab/>
        <w:t>TAG Identity (TAG ID): This field indicates the TAG Identity of the addressed TAG. The TAG containing the SpCell has the TAG Identity 0. The length of the field is 2 bits;</w:t>
      </w:r>
    </w:p>
    <w:p w14:paraId="25F00170" w14:textId="77777777" w:rsidR="005320A5" w:rsidRDefault="00F15EEC">
      <w:pPr>
        <w:pStyle w:val="B1"/>
        <w:rPr>
          <w:lang w:eastAsia="ko-KR"/>
        </w:rPr>
      </w:pPr>
      <w:r>
        <w:rPr>
          <w:lang w:eastAsia="ko-KR"/>
        </w:rPr>
        <w:t>-</w:t>
      </w:r>
      <w:r>
        <w:rPr>
          <w:lang w:eastAsia="ko-KR"/>
        </w:rPr>
        <w:tab/>
        <w:t>Timing Advance Command</w:t>
      </w:r>
      <w:r>
        <w:t xml:space="preserve">: This field </w:t>
      </w:r>
      <w:r>
        <w:rPr>
          <w:lang w:eastAsia="ko-KR"/>
        </w:rPr>
        <w:t xml:space="preserve">indicates the index value </w:t>
      </w:r>
      <w:r>
        <w:rPr>
          <w:i/>
          <w:lang w:eastAsia="ko-KR"/>
        </w:rPr>
        <w:t>T</w:t>
      </w:r>
      <w:r>
        <w:rPr>
          <w:i/>
          <w:vertAlign w:val="subscript"/>
          <w:lang w:eastAsia="ko-KR"/>
        </w:rPr>
        <w:t>A</w:t>
      </w:r>
      <w:r>
        <w:rPr>
          <w:lang w:eastAsia="ko-KR"/>
        </w:rPr>
        <w:t xml:space="preserve"> (0, 1, 2… 63) used to control the amount of timing adjustment that MAC entity has to apply (as specified in TS 38.213 [6]). </w:t>
      </w:r>
      <w:r>
        <w:t xml:space="preserve">The length of the field is </w:t>
      </w:r>
      <w:r>
        <w:rPr>
          <w:lang w:eastAsia="ko-KR"/>
        </w:rPr>
        <w:t xml:space="preserve">6 </w:t>
      </w:r>
      <w:r>
        <w:t>bits.</w:t>
      </w:r>
    </w:p>
    <w:p w14:paraId="0373DF76" w14:textId="77777777" w:rsidR="005320A5" w:rsidRDefault="00F15EEC">
      <w:pPr>
        <w:pStyle w:val="TH"/>
        <w:rPr>
          <w:lang w:eastAsia="ko-KR"/>
        </w:rPr>
      </w:pPr>
      <w:r>
        <w:object w:dxaOrig="5700" w:dyaOrig="1020" w14:anchorId="0654ED6E">
          <v:shape id="_x0000_i1030" type="#_x0000_t75" style="width:285.8pt;height:50.95pt" o:ole="">
            <v:imagedata r:id="rId24" o:title=""/>
          </v:shape>
          <o:OLEObject Type="Embed" ProgID="Visio.Drawing.15" ShapeID="_x0000_i1030" DrawAspect="Content" ObjectID="_1627383435" r:id="rId25"/>
        </w:object>
      </w:r>
    </w:p>
    <w:p w14:paraId="0F506712" w14:textId="77777777" w:rsidR="005320A5" w:rsidRDefault="00F15EEC">
      <w:pPr>
        <w:pStyle w:val="TF"/>
        <w:rPr>
          <w:lang w:eastAsia="ko-KR"/>
        </w:rPr>
      </w:pPr>
      <w:r>
        <w:rPr>
          <w:lang w:eastAsia="ko-KR"/>
        </w:rPr>
        <w:t>Figure 6.1.3.4-1: Timing Advance Command MAC CE</w:t>
      </w:r>
    </w:p>
    <w:p w14:paraId="1A8ECFAB" w14:textId="77777777" w:rsidR="005320A5" w:rsidRDefault="005320A5">
      <w:pPr>
        <w:rPr>
          <w:rFonts w:eastAsia="SimSun"/>
          <w:lang w:val="en-US" w:eastAsia="zh-CN"/>
        </w:rPr>
      </w:pPr>
    </w:p>
    <w:p w14:paraId="73C19A73" w14:textId="77777777" w:rsidR="005320A5" w:rsidRPr="005320A5" w:rsidRDefault="00F15EEC">
      <w:pPr>
        <w:pStyle w:val="Heading4"/>
        <w:rPr>
          <w:ins w:id="995" w:author="ZTE" w:date="2019-07-15T16:50:00Z"/>
          <w:szCs w:val="22"/>
          <w:lang w:val="en-US" w:eastAsia="zh-CN"/>
          <w:rPrChange w:id="996" w:author="ZTE" w:date="2019-07-15T16:50:00Z">
            <w:rPr>
              <w:ins w:id="997" w:author="ZTE" w:date="2019-07-15T16:50:00Z"/>
              <w:rFonts w:eastAsia="SimSun"/>
              <w:lang w:val="en-US" w:eastAsia="zh-CN"/>
            </w:rPr>
          </w:rPrChange>
        </w:rPr>
      </w:pPr>
      <w:ins w:id="998" w:author="ZTE" w:date="2019-07-15T16:50:00Z">
        <w:r w:rsidRPr="00F15EEC">
          <w:rPr>
            <w:szCs w:val="22"/>
          </w:rPr>
          <w:t>6.1.3.</w:t>
        </w:r>
        <w:r w:rsidRPr="00F15EEC">
          <w:rPr>
            <w:szCs w:val="22"/>
            <w:lang w:eastAsia="ko-KR"/>
          </w:rPr>
          <w:t>4</w:t>
        </w:r>
        <w:r>
          <w:rPr>
            <w:szCs w:val="22"/>
            <w:lang w:val="en-US" w:eastAsia="zh-CN"/>
            <w:rPrChange w:id="999" w:author="ZTE" w:date="2019-07-15T16:50:00Z">
              <w:rPr>
                <w:rFonts w:eastAsia="SimSun"/>
                <w:lang w:val="en-US" w:eastAsia="zh-CN"/>
              </w:rPr>
            </w:rPrChange>
          </w:rPr>
          <w:t>a</w:t>
        </w:r>
        <w:r>
          <w:rPr>
            <w:szCs w:val="22"/>
            <w:rPrChange w:id="1000" w:author="ZTE" w:date="2019-07-15T16:50:00Z">
              <w:rPr/>
            </w:rPrChange>
          </w:rPr>
          <w:tab/>
          <w:t xml:space="preserve">Timing Advance Command </w:t>
        </w:r>
      </w:ins>
      <w:ins w:id="1001" w:author="ZTE" w:date="2019-07-15T17:27:00Z">
        <w:r>
          <w:rPr>
            <w:szCs w:val="22"/>
            <w:lang w:val="en-US" w:eastAsia="zh-CN"/>
          </w:rPr>
          <w:t>Type 2</w:t>
        </w:r>
        <w:r>
          <w:rPr>
            <w:rFonts w:hint="eastAsia"/>
            <w:szCs w:val="22"/>
            <w:lang w:val="en-US" w:eastAsia="zh-CN"/>
          </w:rPr>
          <w:t xml:space="preserve"> </w:t>
        </w:r>
      </w:ins>
      <w:ins w:id="1002" w:author="ZTE" w:date="2019-07-15T16:50:00Z">
        <w:r w:rsidRPr="00F15EEC">
          <w:rPr>
            <w:szCs w:val="22"/>
          </w:rPr>
          <w:t>MAC CE</w:t>
        </w:r>
      </w:ins>
    </w:p>
    <w:p w14:paraId="654F2AFB" w14:textId="77777777" w:rsidR="005320A5" w:rsidRPr="005320A5" w:rsidRDefault="00F15EEC">
      <w:pPr>
        <w:rPr>
          <w:ins w:id="1003" w:author="ZTE" w:date="2019-07-15T16:50:00Z"/>
          <w:sz w:val="21"/>
          <w:szCs w:val="22"/>
          <w:rPrChange w:id="1004" w:author="ZTE" w:date="2019-07-15T16:50:00Z">
            <w:rPr>
              <w:ins w:id="1005" w:author="ZTE" w:date="2019-07-15T16:50:00Z"/>
            </w:rPr>
          </w:rPrChange>
        </w:rPr>
      </w:pPr>
      <w:ins w:id="1006" w:author="ZTE" w:date="2019-07-15T16:50:00Z">
        <w:r>
          <w:rPr>
            <w:sz w:val="21"/>
            <w:szCs w:val="22"/>
            <w:rPrChange w:id="1007" w:author="ZTE" w:date="2019-07-15T16:50:00Z">
              <w:rPr/>
            </w:rPrChange>
          </w:rPr>
          <w:t xml:space="preserve">The Timing Advance Command </w:t>
        </w:r>
        <w:r>
          <w:rPr>
            <w:sz w:val="21"/>
            <w:szCs w:val="22"/>
            <w:lang w:val="en-US" w:eastAsia="zh-CN"/>
            <w:rPrChange w:id="1008" w:author="ZTE" w:date="2019-07-15T16:50:00Z">
              <w:rPr>
                <w:rFonts w:eastAsia="SimSun"/>
                <w:lang w:val="en-US" w:eastAsia="zh-CN"/>
              </w:rPr>
            </w:rPrChange>
          </w:rPr>
          <w:t xml:space="preserve">Type 2 </w:t>
        </w:r>
        <w:r>
          <w:rPr>
            <w:sz w:val="21"/>
            <w:szCs w:val="22"/>
            <w:rPrChange w:id="1009" w:author="ZTE" w:date="2019-07-15T16:50:00Z">
              <w:rPr/>
            </w:rPrChange>
          </w:rPr>
          <w:t xml:space="preserve">MAC </w:t>
        </w:r>
        <w:r>
          <w:rPr>
            <w:sz w:val="21"/>
            <w:szCs w:val="22"/>
            <w:lang w:eastAsia="ko-KR"/>
            <w:rPrChange w:id="1010" w:author="ZTE" w:date="2019-07-15T16:50:00Z">
              <w:rPr>
                <w:lang w:eastAsia="ko-KR"/>
              </w:rPr>
            </w:rPrChange>
          </w:rPr>
          <w:t>CE</w:t>
        </w:r>
        <w:r>
          <w:rPr>
            <w:sz w:val="21"/>
            <w:szCs w:val="22"/>
            <w:rPrChange w:id="1011" w:author="ZTE" w:date="2019-07-15T16:50:00Z">
              <w:rPr/>
            </w:rPrChange>
          </w:rPr>
          <w:t xml:space="preserve"> is identified by MAC subheader with LCID as specified in </w:t>
        </w:r>
        <w:r>
          <w:rPr>
            <w:sz w:val="21"/>
            <w:szCs w:val="22"/>
            <w:lang w:eastAsia="ko-KR"/>
            <w:rPrChange w:id="1012" w:author="ZTE" w:date="2019-07-15T16:50:00Z">
              <w:rPr>
                <w:lang w:eastAsia="ko-KR"/>
              </w:rPr>
            </w:rPrChange>
          </w:rPr>
          <w:t>T</w:t>
        </w:r>
        <w:r>
          <w:rPr>
            <w:sz w:val="21"/>
            <w:szCs w:val="22"/>
            <w:rPrChange w:id="1013" w:author="ZTE" w:date="2019-07-15T16:50:00Z">
              <w:rPr/>
            </w:rPrChange>
          </w:rPr>
          <w:t>able 6.2.1-1.</w:t>
        </w:r>
      </w:ins>
    </w:p>
    <w:p w14:paraId="2930CD1B" w14:textId="77777777" w:rsidR="005320A5" w:rsidRPr="005320A5" w:rsidRDefault="00F15EEC">
      <w:pPr>
        <w:rPr>
          <w:ins w:id="1014" w:author="ZTE" w:date="2019-07-15T16:50:00Z"/>
          <w:sz w:val="21"/>
          <w:szCs w:val="22"/>
          <w:lang w:eastAsia="ko-KR"/>
          <w:rPrChange w:id="1015" w:author="ZTE" w:date="2019-07-15T16:50:00Z">
            <w:rPr>
              <w:ins w:id="1016" w:author="ZTE" w:date="2019-07-15T16:50:00Z"/>
              <w:lang w:eastAsia="ko-KR"/>
            </w:rPr>
          </w:rPrChange>
        </w:rPr>
      </w:pPr>
      <w:ins w:id="1017" w:author="ZTE" w:date="2019-07-15T16:50:00Z">
        <w:r>
          <w:rPr>
            <w:sz w:val="21"/>
            <w:szCs w:val="22"/>
            <w:rPrChange w:id="1018" w:author="ZTE" w:date="2019-07-15T16:50:00Z">
              <w:rPr/>
            </w:rPrChange>
          </w:rPr>
          <w:t xml:space="preserve">It has a fixed size and consists of </w:t>
        </w:r>
        <w:r>
          <w:rPr>
            <w:sz w:val="21"/>
            <w:szCs w:val="22"/>
            <w:lang w:val="en-US" w:eastAsia="zh-CN"/>
            <w:rPrChange w:id="1019" w:author="ZTE" w:date="2019-07-15T16:50:00Z">
              <w:rPr>
                <w:rFonts w:eastAsia="SimSun"/>
                <w:lang w:val="en-US" w:eastAsia="zh-CN"/>
              </w:rPr>
            </w:rPrChange>
          </w:rPr>
          <w:t>two</w:t>
        </w:r>
        <w:r>
          <w:rPr>
            <w:sz w:val="21"/>
            <w:szCs w:val="22"/>
            <w:rPrChange w:id="1020" w:author="ZTE" w:date="2019-07-15T16:50:00Z">
              <w:rPr/>
            </w:rPrChange>
          </w:rPr>
          <w:t xml:space="preserve"> octet</w:t>
        </w:r>
        <w:r>
          <w:rPr>
            <w:sz w:val="21"/>
            <w:szCs w:val="22"/>
            <w:lang w:val="en-US" w:eastAsia="zh-CN"/>
            <w:rPrChange w:id="1021" w:author="ZTE" w:date="2019-07-15T16:50:00Z">
              <w:rPr>
                <w:rFonts w:eastAsia="SimSun"/>
                <w:lang w:val="en-US" w:eastAsia="zh-CN"/>
              </w:rPr>
            </w:rPrChange>
          </w:rPr>
          <w:t>s</w:t>
        </w:r>
        <w:r>
          <w:rPr>
            <w:sz w:val="21"/>
            <w:szCs w:val="22"/>
            <w:rPrChange w:id="1022" w:author="ZTE" w:date="2019-07-15T16:50:00Z">
              <w:rPr/>
            </w:rPrChange>
          </w:rPr>
          <w:t xml:space="preserve"> defined as follows (</w:t>
        </w:r>
        <w:r>
          <w:rPr>
            <w:sz w:val="21"/>
            <w:szCs w:val="22"/>
            <w:lang w:eastAsia="ko-KR"/>
            <w:rPrChange w:id="1023" w:author="ZTE" w:date="2019-07-15T16:50:00Z">
              <w:rPr>
                <w:lang w:eastAsia="ko-KR"/>
              </w:rPr>
            </w:rPrChange>
          </w:rPr>
          <w:t>F</w:t>
        </w:r>
        <w:r>
          <w:rPr>
            <w:sz w:val="21"/>
            <w:szCs w:val="22"/>
            <w:rPrChange w:id="1024" w:author="ZTE" w:date="2019-07-15T16:50:00Z">
              <w:rPr/>
            </w:rPrChange>
          </w:rPr>
          <w:t>igure 6.1.3.</w:t>
        </w:r>
        <w:r>
          <w:rPr>
            <w:sz w:val="21"/>
            <w:szCs w:val="22"/>
            <w:lang w:eastAsia="ko-KR"/>
            <w:rPrChange w:id="1025" w:author="ZTE" w:date="2019-07-15T16:50:00Z">
              <w:rPr>
                <w:lang w:eastAsia="ko-KR"/>
              </w:rPr>
            </w:rPrChange>
          </w:rPr>
          <w:t>4</w:t>
        </w:r>
        <w:r>
          <w:rPr>
            <w:sz w:val="21"/>
            <w:szCs w:val="22"/>
            <w:lang w:val="en-US" w:eastAsia="zh-CN"/>
            <w:rPrChange w:id="1026" w:author="ZTE" w:date="2019-07-15T16:50:00Z">
              <w:rPr>
                <w:rFonts w:eastAsia="SimSun"/>
                <w:lang w:val="en-US" w:eastAsia="zh-CN"/>
              </w:rPr>
            </w:rPrChange>
          </w:rPr>
          <w:t>a</w:t>
        </w:r>
        <w:r>
          <w:rPr>
            <w:sz w:val="21"/>
            <w:szCs w:val="22"/>
            <w:rPrChange w:id="1027" w:author="ZTE" w:date="2019-07-15T16:50:00Z">
              <w:rPr/>
            </w:rPrChange>
          </w:rPr>
          <w:t>-1):</w:t>
        </w:r>
      </w:ins>
    </w:p>
    <w:p w14:paraId="50394A31" w14:textId="77777777" w:rsidR="005320A5" w:rsidRPr="005320A5" w:rsidRDefault="00F15EEC">
      <w:pPr>
        <w:pStyle w:val="B1"/>
        <w:rPr>
          <w:ins w:id="1028" w:author="ZTE" w:date="2019-07-15T16:50:00Z"/>
          <w:sz w:val="21"/>
          <w:szCs w:val="22"/>
          <w:lang w:eastAsia="ko-KR"/>
          <w:rPrChange w:id="1029" w:author="ZTE" w:date="2019-07-15T16:50:00Z">
            <w:rPr>
              <w:ins w:id="1030" w:author="ZTE" w:date="2019-07-15T16:50:00Z"/>
              <w:lang w:eastAsia="ko-KR"/>
            </w:rPr>
          </w:rPrChange>
        </w:rPr>
      </w:pPr>
      <w:ins w:id="1031" w:author="ZTE" w:date="2019-07-15T16:50:00Z">
        <w:r>
          <w:rPr>
            <w:sz w:val="21"/>
            <w:szCs w:val="22"/>
            <w:lang w:eastAsia="ko-KR"/>
            <w:rPrChange w:id="1032" w:author="ZTE" w:date="2019-07-15T16:50:00Z">
              <w:rPr>
                <w:lang w:eastAsia="ko-KR"/>
              </w:rPr>
            </w:rPrChange>
          </w:rPr>
          <w:t>-</w:t>
        </w:r>
        <w:r>
          <w:rPr>
            <w:sz w:val="21"/>
            <w:szCs w:val="22"/>
            <w:lang w:eastAsia="ko-KR"/>
            <w:rPrChange w:id="1033" w:author="ZTE" w:date="2019-07-15T16:50:00Z">
              <w:rPr>
                <w:lang w:eastAsia="ko-KR"/>
              </w:rPr>
            </w:rPrChange>
          </w:rPr>
          <w:tab/>
          <w:t>TAG Identity (TAG ID): This field indicates the TAG Identity of the addressed TAG. The TAG containing the SpCell has the TAG Identity 0. The length of the field is 2 bits;</w:t>
        </w:r>
      </w:ins>
    </w:p>
    <w:p w14:paraId="40E01B48" w14:textId="77777777" w:rsidR="005320A5" w:rsidRPr="005320A5" w:rsidRDefault="00F15EEC">
      <w:pPr>
        <w:pStyle w:val="B1"/>
        <w:rPr>
          <w:ins w:id="1034" w:author="ZTE" w:date="2019-07-15T16:50:00Z"/>
          <w:sz w:val="21"/>
          <w:szCs w:val="22"/>
          <w:lang w:eastAsia="ko-KR"/>
          <w:rPrChange w:id="1035" w:author="ZTE" w:date="2019-07-15T16:50:00Z">
            <w:rPr>
              <w:ins w:id="1036" w:author="ZTE" w:date="2019-07-15T16:50:00Z"/>
            </w:rPr>
          </w:rPrChange>
        </w:rPr>
      </w:pPr>
      <w:ins w:id="1037" w:author="ZTE" w:date="2019-07-15T16:50:00Z">
        <w:r>
          <w:rPr>
            <w:sz w:val="21"/>
            <w:szCs w:val="22"/>
            <w:lang w:eastAsia="ko-KR"/>
            <w:rPrChange w:id="1038" w:author="ZTE" w:date="2019-07-15T16:50:00Z">
              <w:rPr>
                <w:lang w:eastAsia="ko-KR"/>
              </w:rPr>
            </w:rPrChange>
          </w:rPr>
          <w:t>-</w:t>
        </w:r>
        <w:r>
          <w:rPr>
            <w:sz w:val="21"/>
            <w:szCs w:val="22"/>
            <w:lang w:eastAsia="ko-KR"/>
            <w:rPrChange w:id="1039" w:author="ZTE" w:date="2019-07-15T16:50:00Z">
              <w:rPr>
                <w:lang w:eastAsia="ko-KR"/>
              </w:rPr>
            </w:rPrChange>
          </w:rPr>
          <w:tab/>
          <w:t>Timing Advance Command</w:t>
        </w:r>
        <w:r>
          <w:rPr>
            <w:sz w:val="21"/>
            <w:szCs w:val="22"/>
            <w:lang w:eastAsia="ko-KR"/>
            <w:rPrChange w:id="1040" w:author="ZTE" w:date="2019-07-15T16:50:00Z">
              <w:rPr/>
            </w:rPrChange>
          </w:rPr>
          <w:t xml:space="preserve">: This field </w:t>
        </w:r>
        <w:r>
          <w:rPr>
            <w:sz w:val="21"/>
            <w:szCs w:val="22"/>
            <w:lang w:eastAsia="ko-KR"/>
            <w:rPrChange w:id="1041" w:author="ZTE" w:date="2019-07-15T16:50:00Z">
              <w:rPr>
                <w:lang w:eastAsia="ko-KR"/>
              </w:rPr>
            </w:rPrChange>
          </w:rPr>
          <w:t xml:space="preserve">indicates the </w:t>
        </w:r>
        <w:r>
          <w:rPr>
            <w:sz w:val="21"/>
            <w:szCs w:val="22"/>
            <w:lang w:eastAsia="ko-KR"/>
            <w:rPrChange w:id="1042" w:author="ZTE" w:date="2019-07-15T16:50:00Z">
              <w:rPr/>
            </w:rPrChange>
          </w:rPr>
          <w:t xml:space="preserve">index value </w:t>
        </w:r>
        <w:r>
          <w:rPr>
            <w:sz w:val="21"/>
            <w:szCs w:val="22"/>
            <w:lang w:eastAsia="ko-KR"/>
            <w:rPrChange w:id="1043" w:author="ZTE" w:date="2019-07-15T16:50:00Z">
              <w:rPr>
                <w:i/>
              </w:rPr>
            </w:rPrChange>
          </w:rPr>
          <w:t>T</w:t>
        </w:r>
        <w:r>
          <w:rPr>
            <w:sz w:val="21"/>
            <w:szCs w:val="22"/>
            <w:lang w:eastAsia="ko-KR"/>
            <w:rPrChange w:id="1044" w:author="ZTE" w:date="2019-07-15T16:50:00Z">
              <w:rPr>
                <w:i/>
                <w:vertAlign w:val="subscript"/>
              </w:rPr>
            </w:rPrChange>
          </w:rPr>
          <w:t>A</w:t>
        </w:r>
        <w:r>
          <w:rPr>
            <w:sz w:val="21"/>
            <w:szCs w:val="22"/>
            <w:lang w:eastAsia="ko-KR"/>
            <w:rPrChange w:id="1045" w:author="ZTE" w:date="2019-07-15T16:50:00Z">
              <w:rPr/>
            </w:rPrChange>
          </w:rPr>
          <w:t xml:space="preserve"> used to control the amount of timing adjustment that the MAC entity has to apply </w:t>
        </w:r>
        <w:r>
          <w:rPr>
            <w:sz w:val="21"/>
            <w:szCs w:val="22"/>
            <w:lang w:eastAsia="ko-KR"/>
            <w:rPrChange w:id="1046" w:author="ZTE" w:date="2019-07-15T16:50:00Z">
              <w:rPr>
                <w:lang w:eastAsia="ko-KR"/>
              </w:rPr>
            </w:rPrChange>
          </w:rPr>
          <w:t>in TS 38.213 [6]</w:t>
        </w:r>
        <w:r>
          <w:rPr>
            <w:sz w:val="21"/>
            <w:szCs w:val="22"/>
            <w:lang w:eastAsia="ko-KR"/>
            <w:rPrChange w:id="1047" w:author="ZTE" w:date="2019-07-15T16:50:00Z">
              <w:rPr/>
            </w:rPrChange>
          </w:rPr>
          <w:t xml:space="preserve">. The size of the field is </w:t>
        </w:r>
        <w:r>
          <w:rPr>
            <w:sz w:val="21"/>
            <w:szCs w:val="22"/>
            <w:lang w:eastAsia="ko-KR"/>
            <w:rPrChange w:id="1048" w:author="ZTE" w:date="2019-07-15T16:50:00Z">
              <w:rPr>
                <w:lang w:eastAsia="ko-KR"/>
              </w:rPr>
            </w:rPrChange>
          </w:rPr>
          <w:t>12</w:t>
        </w:r>
        <w:r>
          <w:rPr>
            <w:sz w:val="21"/>
            <w:szCs w:val="22"/>
            <w:lang w:eastAsia="ko-KR"/>
            <w:rPrChange w:id="1049" w:author="ZTE" w:date="2019-07-15T16:50:00Z">
              <w:rPr/>
            </w:rPrChange>
          </w:rPr>
          <w:t xml:space="preserve"> bits;</w:t>
        </w:r>
      </w:ins>
    </w:p>
    <w:p w14:paraId="70837F0E" w14:textId="77777777" w:rsidR="005320A5" w:rsidRDefault="005320A5">
      <w:pPr>
        <w:pStyle w:val="B1"/>
        <w:rPr>
          <w:ins w:id="1050" w:author="ZTE" w:date="2019-07-15T16:50:00Z"/>
          <w:lang w:eastAsia="ko-KR"/>
        </w:rPr>
      </w:pPr>
    </w:p>
    <w:p w14:paraId="7FAE3D7C" w14:textId="77777777" w:rsidR="005320A5" w:rsidRDefault="005320A5">
      <w:pPr>
        <w:pStyle w:val="TH"/>
        <w:rPr>
          <w:ins w:id="1051" w:author="ZTE" w:date="2019-07-15T16:50:00Z"/>
          <w:lang w:eastAsia="ko-KR"/>
        </w:rPr>
      </w:pPr>
    </w:p>
    <w:p w14:paraId="5A79B28F" w14:textId="77777777" w:rsidR="005320A5" w:rsidRPr="005320A5" w:rsidRDefault="00F15EEC">
      <w:pPr>
        <w:pStyle w:val="TF"/>
        <w:rPr>
          <w:sz w:val="21"/>
          <w:szCs w:val="22"/>
          <w:lang w:val="en-US" w:eastAsia="ko-KR"/>
          <w:rPrChange w:id="1052" w:author="ZTE" w:date="2019-07-15T16:50:00Z">
            <w:rPr>
              <w:rFonts w:eastAsia="SimSun"/>
              <w:lang w:val="en-US" w:eastAsia="zh-CN"/>
            </w:rPr>
          </w:rPrChange>
        </w:rPr>
        <w:pPrChange w:id="1053" w:author="ZTE" w:date="2019-07-15T16:50:00Z">
          <w:pPr/>
        </w:pPrChange>
      </w:pPr>
      <w:ins w:id="1054" w:author="ZTE" w:date="2019-07-15T16:50:00Z">
        <w:r>
          <w:rPr>
            <w:sz w:val="21"/>
            <w:szCs w:val="22"/>
            <w:lang w:eastAsia="ko-KR"/>
            <w:rPrChange w:id="1055" w:author="ZTE" w:date="2019-07-15T16:50:00Z">
              <w:rPr>
                <w:lang w:eastAsia="ko-KR"/>
              </w:rPr>
            </w:rPrChange>
          </w:rPr>
          <w:t>Figure 6.1.3.4</w:t>
        </w:r>
        <w:r>
          <w:rPr>
            <w:sz w:val="21"/>
            <w:szCs w:val="22"/>
            <w:lang w:val="en-US" w:eastAsia="ko-KR"/>
            <w:rPrChange w:id="1056" w:author="ZTE" w:date="2019-07-15T16:50:00Z">
              <w:rPr>
                <w:rFonts w:eastAsia="SimSun"/>
                <w:lang w:val="en-US" w:eastAsia="zh-CN"/>
              </w:rPr>
            </w:rPrChange>
          </w:rPr>
          <w:t>a</w:t>
        </w:r>
        <w:r>
          <w:rPr>
            <w:sz w:val="21"/>
            <w:szCs w:val="22"/>
            <w:lang w:eastAsia="ko-KR"/>
            <w:rPrChange w:id="1057" w:author="ZTE" w:date="2019-07-15T16:50:00Z">
              <w:rPr>
                <w:lang w:eastAsia="ko-KR"/>
              </w:rPr>
            </w:rPrChange>
          </w:rPr>
          <w:t>-1: Timing Advance Command MAC CE</w:t>
        </w:r>
      </w:ins>
    </w:p>
    <w:p w14:paraId="09C4032D" w14:textId="77777777" w:rsidR="005320A5" w:rsidRDefault="00F15EEC">
      <w:pPr>
        <w:rPr>
          <w:rFonts w:eastAsia="SimSun"/>
          <w:sz w:val="21"/>
          <w:szCs w:val="22"/>
          <w:highlight w:val="yellow"/>
          <w:lang w:val="en-US" w:eastAsia="zh-CN"/>
        </w:rPr>
      </w:pPr>
      <w:r>
        <w:rPr>
          <w:rFonts w:eastAsia="SimSun" w:hint="eastAsia"/>
          <w:sz w:val="21"/>
          <w:szCs w:val="22"/>
          <w:highlight w:val="yellow"/>
          <w:lang w:val="en-US" w:eastAsia="zh-CN"/>
        </w:rPr>
        <w:t>---------------------------------------------------------- Next Change --------------------------------------------------------------</w:t>
      </w:r>
    </w:p>
    <w:p w14:paraId="3FBA860D" w14:textId="77777777" w:rsidR="005320A5" w:rsidRDefault="00F15EEC">
      <w:pPr>
        <w:pStyle w:val="Heading3"/>
        <w:rPr>
          <w:lang w:eastAsia="ko-KR"/>
        </w:rPr>
      </w:pPr>
      <w:r>
        <w:rPr>
          <w:lang w:eastAsia="ko-KR"/>
        </w:rPr>
        <w:lastRenderedPageBreak/>
        <w:t>6.1.5</w:t>
      </w:r>
      <w:r>
        <w:rPr>
          <w:lang w:eastAsia="ko-KR"/>
        </w:rPr>
        <w:tab/>
        <w:t>MAC PDU (Random Access Response)</w:t>
      </w:r>
    </w:p>
    <w:p w14:paraId="71B57D1B" w14:textId="77777777" w:rsidR="005320A5" w:rsidRDefault="00F15EEC">
      <w:pPr>
        <w:rPr>
          <w:lang w:eastAsia="ko-KR"/>
        </w:rPr>
      </w:pPr>
      <w:r>
        <w:rPr>
          <w:lang w:eastAsia="ko-KR"/>
        </w:rPr>
        <w:t>A MAC PDU consists of one or more MAC subPDUs and optionally padding. Each MAC subPDU consists one of the following:</w:t>
      </w:r>
    </w:p>
    <w:p w14:paraId="5A8D7396" w14:textId="77777777" w:rsidR="005320A5" w:rsidRDefault="00F15EEC">
      <w:pPr>
        <w:pStyle w:val="B1"/>
        <w:rPr>
          <w:lang w:eastAsia="ko-KR"/>
        </w:rPr>
      </w:pPr>
      <w:r>
        <w:rPr>
          <w:lang w:eastAsia="ko-KR"/>
        </w:rPr>
        <w:t>-</w:t>
      </w:r>
      <w:r>
        <w:rPr>
          <w:lang w:eastAsia="ko-KR"/>
        </w:rPr>
        <w:tab/>
        <w:t>a MAC subheader with Backoff Indicator only;</w:t>
      </w:r>
    </w:p>
    <w:p w14:paraId="7F982837" w14:textId="77777777" w:rsidR="005320A5" w:rsidRDefault="00F15EEC">
      <w:pPr>
        <w:pStyle w:val="B1"/>
        <w:rPr>
          <w:lang w:eastAsia="ko-KR"/>
        </w:rPr>
      </w:pPr>
      <w:r>
        <w:rPr>
          <w:lang w:eastAsia="ko-KR"/>
        </w:rPr>
        <w:t>-</w:t>
      </w:r>
      <w:r>
        <w:rPr>
          <w:lang w:eastAsia="ko-KR"/>
        </w:rPr>
        <w:tab/>
        <w:t>a MAC subheader with RAPID only (i.e. acknowledgment for SI request);</w:t>
      </w:r>
    </w:p>
    <w:p w14:paraId="0B4BC74F" w14:textId="77777777" w:rsidR="005320A5" w:rsidRDefault="00F15EEC">
      <w:pPr>
        <w:pStyle w:val="B1"/>
        <w:rPr>
          <w:lang w:eastAsia="ko-KR"/>
        </w:rPr>
      </w:pPr>
      <w:r>
        <w:rPr>
          <w:lang w:eastAsia="ko-KR"/>
        </w:rPr>
        <w:t>-</w:t>
      </w:r>
      <w:r>
        <w:rPr>
          <w:lang w:eastAsia="ko-KR"/>
        </w:rPr>
        <w:tab/>
        <w:t>a MAC subheader with RAPID and MAC RAR.</w:t>
      </w:r>
    </w:p>
    <w:p w14:paraId="7529E8F4" w14:textId="77777777" w:rsidR="005320A5" w:rsidRDefault="00F15EEC">
      <w:pPr>
        <w:rPr>
          <w:lang w:eastAsia="ko-KR"/>
        </w:rPr>
      </w:pPr>
      <w:r>
        <w:rPr>
          <w:lang w:eastAsia="ko-KR"/>
        </w:rPr>
        <w:t>A MAC subheader with Backoff Indicator consists of five header fields E/T/R/R/BI as described in Figure 6.1.5-1. A MAC subPDU with Backoff Indicator only is placed at the beginning of the MAC PDU, if included. 'MAC subPDU(s) with RAPID only' and 'MAC subPDU(s) with RAPID and MAC RAR' can be placed anywhere between MAC subPDU with Backoff Indicator only (if any) and padding (if any).</w:t>
      </w:r>
    </w:p>
    <w:p w14:paraId="63DACEE0" w14:textId="77777777" w:rsidR="005320A5" w:rsidRDefault="00F15EEC">
      <w:pPr>
        <w:rPr>
          <w:lang w:eastAsia="ko-KR"/>
        </w:rPr>
      </w:pPr>
      <w:r>
        <w:rPr>
          <w:lang w:eastAsia="ko-KR"/>
        </w:rPr>
        <w:t>A MAC subheader with RAPID consists of three header fields E/T/RAPID as described in Figure 6.1.5-2.</w:t>
      </w:r>
    </w:p>
    <w:p w14:paraId="5C3F597D" w14:textId="77777777" w:rsidR="005320A5" w:rsidRDefault="00F15EEC">
      <w:pPr>
        <w:rPr>
          <w:lang w:eastAsia="ko-KR"/>
        </w:rPr>
      </w:pPr>
      <w:r>
        <w:rPr>
          <w:lang w:eastAsia="ko-KR"/>
        </w:rPr>
        <w:t>Padding is placed at the end of the MAC PDU if present. Presence and length of padding is implicit based on TB size, size of MAC subPDU(s).</w:t>
      </w:r>
    </w:p>
    <w:p w14:paraId="055902C1" w14:textId="77777777" w:rsidR="005320A5" w:rsidRDefault="00F15EEC">
      <w:pPr>
        <w:pStyle w:val="TH"/>
        <w:rPr>
          <w:lang w:eastAsia="ko-KR"/>
        </w:rPr>
      </w:pPr>
      <w:r>
        <w:object w:dxaOrig="5700" w:dyaOrig="1020" w14:anchorId="03253F73">
          <v:shape id="_x0000_i1031" type="#_x0000_t75" style="width:285.8pt;height:50.95pt" o:ole="">
            <v:imagedata r:id="rId26" o:title=""/>
          </v:shape>
          <o:OLEObject Type="Embed" ProgID="Visio.Drawing.15" ShapeID="_x0000_i1031" DrawAspect="Content" ObjectID="_1627383436" r:id="rId27"/>
        </w:object>
      </w:r>
    </w:p>
    <w:p w14:paraId="42CB60A2" w14:textId="77777777" w:rsidR="005320A5" w:rsidRDefault="00F15EEC">
      <w:pPr>
        <w:pStyle w:val="TF"/>
        <w:rPr>
          <w:lang w:eastAsia="ko-KR"/>
        </w:rPr>
      </w:pPr>
      <w:r>
        <w:rPr>
          <w:lang w:eastAsia="ko-KR"/>
        </w:rPr>
        <w:t>Figure 6.1.5-1: E/T/R/R/BI MAC subheader</w:t>
      </w:r>
    </w:p>
    <w:p w14:paraId="0F46FB60" w14:textId="77777777" w:rsidR="005320A5" w:rsidRDefault="00F15EEC">
      <w:pPr>
        <w:pStyle w:val="TH"/>
        <w:rPr>
          <w:lang w:eastAsia="ko-KR"/>
        </w:rPr>
      </w:pPr>
      <w:r>
        <w:object w:dxaOrig="5700" w:dyaOrig="1020" w14:anchorId="46FFD1E1">
          <v:shape id="_x0000_i1032" type="#_x0000_t75" style="width:285.8pt;height:50.95pt" o:ole="">
            <v:imagedata r:id="rId28" o:title=""/>
          </v:shape>
          <o:OLEObject Type="Embed" ProgID="Visio.Drawing.15" ShapeID="_x0000_i1032" DrawAspect="Content" ObjectID="_1627383437" r:id="rId29"/>
        </w:object>
      </w:r>
    </w:p>
    <w:p w14:paraId="31264128" w14:textId="77777777" w:rsidR="005320A5" w:rsidRDefault="00F15EEC">
      <w:pPr>
        <w:pStyle w:val="TF"/>
        <w:rPr>
          <w:lang w:eastAsia="ko-KR"/>
        </w:rPr>
      </w:pPr>
      <w:r>
        <w:rPr>
          <w:lang w:eastAsia="ko-KR"/>
        </w:rPr>
        <w:t>Figure 6.1.5-2: E/T/RAPID MAC subheader</w:t>
      </w:r>
    </w:p>
    <w:p w14:paraId="239E669D" w14:textId="77777777" w:rsidR="005320A5" w:rsidRDefault="00F15EEC">
      <w:pPr>
        <w:pStyle w:val="TH"/>
        <w:rPr>
          <w:lang w:eastAsia="ko-KR"/>
        </w:rPr>
      </w:pPr>
      <w:r>
        <w:object w:dxaOrig="9630" w:dyaOrig="2070" w14:anchorId="5F2379EF">
          <v:shape id="_x0000_i1033" type="#_x0000_t75" style="width:481.3pt;height:103.55pt" o:ole="">
            <v:imagedata r:id="rId30" o:title=""/>
          </v:shape>
          <o:OLEObject Type="Embed" ProgID="Visio.Drawing.15" ShapeID="_x0000_i1033" DrawAspect="Content" ObjectID="_1627383438" r:id="rId31"/>
        </w:object>
      </w:r>
    </w:p>
    <w:p w14:paraId="0ED348AA" w14:textId="77777777" w:rsidR="005320A5" w:rsidRDefault="00F15EEC">
      <w:pPr>
        <w:pStyle w:val="TF"/>
        <w:rPr>
          <w:lang w:eastAsia="ko-KR"/>
        </w:rPr>
      </w:pPr>
      <w:r>
        <w:rPr>
          <w:lang w:eastAsia="ko-KR"/>
        </w:rPr>
        <w:t>Figure 6.1.5-3: Example of MAC PDU consisting of MAC RARs</w:t>
      </w:r>
    </w:p>
    <w:p w14:paraId="5A975B00" w14:textId="52B9FEDD" w:rsidR="005320A5" w:rsidRDefault="00F15EEC">
      <w:pPr>
        <w:pStyle w:val="Heading3"/>
        <w:rPr>
          <w:ins w:id="1058" w:author="ZTE" w:date="2019-07-15T17:24:00Z"/>
          <w:rFonts w:eastAsia="SimSun"/>
          <w:lang w:val="en-US" w:eastAsia="zh-CN"/>
        </w:rPr>
      </w:pPr>
      <w:ins w:id="1059" w:author="ZTE" w:date="2019-07-15T17:24:00Z">
        <w:r>
          <w:rPr>
            <w:lang w:eastAsia="ko-KR"/>
          </w:rPr>
          <w:t>6.1.5</w:t>
        </w:r>
        <w:r>
          <w:rPr>
            <w:rFonts w:eastAsia="SimSun" w:hint="eastAsia"/>
            <w:lang w:val="en-US" w:eastAsia="zh-CN"/>
          </w:rPr>
          <w:t>a</w:t>
        </w:r>
        <w:r>
          <w:rPr>
            <w:lang w:eastAsia="ko-KR"/>
          </w:rPr>
          <w:tab/>
          <w:t>MAC PDU (Random Access Response</w:t>
        </w:r>
        <w:r>
          <w:rPr>
            <w:rFonts w:eastAsia="SimSun" w:hint="eastAsia"/>
            <w:lang w:val="en-US" w:eastAsia="zh-CN"/>
          </w:rPr>
          <w:t xml:space="preserve"> of 2-step </w:t>
        </w:r>
      </w:ins>
      <w:ins w:id="1060" w:author="ZTE" w:date="2019-08-13T07:06:00Z">
        <w:r w:rsidR="00296D8E">
          <w:rPr>
            <w:rFonts w:eastAsia="SimSun"/>
            <w:lang w:val="en-US" w:eastAsia="zh-CN"/>
          </w:rPr>
          <w:t>CBRA</w:t>
        </w:r>
      </w:ins>
      <w:ins w:id="1061" w:author="ZTE" w:date="2019-07-15T17:24:00Z">
        <w:r>
          <w:rPr>
            <w:rFonts w:eastAsia="SimSun" w:hint="eastAsia"/>
            <w:lang w:val="en-US" w:eastAsia="zh-CN"/>
          </w:rPr>
          <w:t>)</w:t>
        </w:r>
      </w:ins>
    </w:p>
    <w:p w14:paraId="7B8B0682" w14:textId="77777777" w:rsidR="005320A5" w:rsidRDefault="00F15EEC">
      <w:pPr>
        <w:pStyle w:val="B1"/>
        <w:ind w:left="0" w:firstLine="0"/>
        <w:rPr>
          <w:ins w:id="1062" w:author="ZTE" w:date="2019-07-15T17:24:00Z"/>
          <w:rFonts w:eastAsia="SimSun"/>
          <w:i/>
          <w:iCs/>
          <w:sz w:val="21"/>
          <w:szCs w:val="22"/>
          <w:lang w:val="en-US" w:eastAsia="zh-CN"/>
        </w:rPr>
      </w:pPr>
      <w:ins w:id="1063" w:author="ZTE" w:date="2019-07-15T17:24:00Z">
        <w:r>
          <w:rPr>
            <w:rFonts w:eastAsia="SimSun" w:hint="eastAsia"/>
            <w:i/>
            <w:iCs/>
            <w:lang w:val="en-US" w:eastAsia="zh-CN"/>
          </w:rPr>
          <w:t xml:space="preserve">Editor's Note:  Description </w:t>
        </w:r>
      </w:ins>
      <w:ins w:id="1064" w:author="ZTE" w:date="2019-07-16T17:08:00Z">
        <w:r>
          <w:rPr>
            <w:rFonts w:eastAsia="SimSun" w:hint="eastAsia"/>
            <w:i/>
            <w:iCs/>
            <w:lang w:val="en-US" w:eastAsia="zh-CN"/>
          </w:rPr>
          <w:t xml:space="preserve">for </w:t>
        </w:r>
      </w:ins>
      <w:ins w:id="1065" w:author="ZTE" w:date="2019-07-15T17:24:00Z">
        <w:r>
          <w:rPr>
            <w:rFonts w:eastAsia="SimSun" w:hint="eastAsia"/>
            <w:i/>
            <w:iCs/>
            <w:lang w:val="en-US" w:eastAsia="zh-CN"/>
          </w:rPr>
          <w:t xml:space="preserve">the </w:t>
        </w:r>
        <w:r>
          <w:rPr>
            <w:i/>
            <w:iCs/>
            <w:lang w:eastAsia="ko-KR"/>
          </w:rPr>
          <w:t xml:space="preserve">MAC </w:t>
        </w:r>
        <w:r>
          <w:rPr>
            <w:rFonts w:eastAsia="SimSun" w:hint="eastAsia"/>
            <w:i/>
            <w:iCs/>
            <w:lang w:val="en-US" w:eastAsia="zh-CN"/>
          </w:rPr>
          <w:t xml:space="preserve">PDU </w:t>
        </w:r>
        <w:r>
          <w:rPr>
            <w:i/>
            <w:iCs/>
            <w:lang w:eastAsia="ko-KR"/>
          </w:rPr>
          <w:t>for Random Access Response</w:t>
        </w:r>
        <w:r>
          <w:rPr>
            <w:rFonts w:eastAsia="SimSun" w:hint="eastAsia"/>
            <w:i/>
            <w:iCs/>
            <w:lang w:val="en-US" w:eastAsia="zh-CN"/>
          </w:rPr>
          <w:t xml:space="preserve"> of 2-step RACH will be added </w:t>
        </w:r>
        <w:r>
          <w:rPr>
            <w:rFonts w:eastAsia="SimSun" w:hint="eastAsia"/>
            <w:i/>
            <w:iCs/>
            <w:sz w:val="21"/>
            <w:szCs w:val="22"/>
            <w:lang w:val="en-US" w:eastAsia="zh-CN"/>
          </w:rPr>
          <w:t>here..</w:t>
        </w:r>
      </w:ins>
    </w:p>
    <w:p w14:paraId="1F859E91" w14:textId="77777777" w:rsidR="005320A5" w:rsidRDefault="005320A5">
      <w:pPr>
        <w:pStyle w:val="TF"/>
        <w:jc w:val="both"/>
        <w:rPr>
          <w:lang w:eastAsia="ko-KR"/>
        </w:rPr>
      </w:pPr>
    </w:p>
    <w:p w14:paraId="6420E588" w14:textId="77777777" w:rsidR="005320A5" w:rsidRDefault="00F15EEC">
      <w:pPr>
        <w:pStyle w:val="Heading2"/>
        <w:rPr>
          <w:lang w:eastAsia="ko-KR"/>
        </w:rPr>
      </w:pPr>
      <w:bookmarkStart w:id="1066" w:name="_Toc12751616"/>
      <w:r>
        <w:rPr>
          <w:lang w:eastAsia="ko-KR"/>
        </w:rPr>
        <w:t>6.2</w:t>
      </w:r>
      <w:r>
        <w:rPr>
          <w:lang w:eastAsia="ko-KR"/>
        </w:rPr>
        <w:tab/>
        <w:t>Formats and parameters</w:t>
      </w:r>
      <w:bookmarkEnd w:id="1066"/>
    </w:p>
    <w:p w14:paraId="5D128FD6" w14:textId="77777777" w:rsidR="005320A5" w:rsidRDefault="00F15EEC">
      <w:pPr>
        <w:pStyle w:val="Heading3"/>
        <w:rPr>
          <w:lang w:eastAsia="ko-KR"/>
        </w:rPr>
      </w:pPr>
      <w:bookmarkStart w:id="1067" w:name="_Toc12751617"/>
      <w:r>
        <w:rPr>
          <w:lang w:eastAsia="ko-KR"/>
        </w:rPr>
        <w:t>6.2.1</w:t>
      </w:r>
      <w:r>
        <w:rPr>
          <w:lang w:eastAsia="ko-KR"/>
        </w:rPr>
        <w:tab/>
        <w:t>MAC subheader for DL-SCH and UL-SCH</w:t>
      </w:r>
      <w:bookmarkEnd w:id="1067"/>
    </w:p>
    <w:p w14:paraId="2C24E121" w14:textId="77777777" w:rsidR="005320A5" w:rsidRDefault="00F15EEC">
      <w:pPr>
        <w:rPr>
          <w:lang w:eastAsia="ko-KR"/>
        </w:rPr>
      </w:pPr>
      <w:r>
        <w:rPr>
          <w:lang w:eastAsia="ko-KR"/>
        </w:rPr>
        <w:t>The MAC subheader consists of the following fields:</w:t>
      </w:r>
    </w:p>
    <w:p w14:paraId="1DDD8768" w14:textId="77777777" w:rsidR="005320A5" w:rsidRDefault="00F15EEC">
      <w:pPr>
        <w:pStyle w:val="B1"/>
      </w:pPr>
      <w:r>
        <w:lastRenderedPageBreak/>
        <w:t>-</w:t>
      </w:r>
      <w:r>
        <w:tab/>
        <w:t xml:space="preserve">LCID: The Logical Channel ID field identifies the logical channel instance of the corresponding MAC SDU or the type of the corresponding MAC </w:t>
      </w:r>
      <w:r>
        <w:rPr>
          <w:lang w:eastAsia="ko-KR"/>
        </w:rPr>
        <w:t>CE</w:t>
      </w:r>
      <w:r>
        <w:t xml:space="preserve"> or padding as described in </w:t>
      </w:r>
      <w:r>
        <w:rPr>
          <w:lang w:eastAsia="ko-KR"/>
        </w:rPr>
        <w:t>T</w:t>
      </w:r>
      <w:r>
        <w:t>ables 6.2.1-1</w:t>
      </w:r>
      <w:r>
        <w:rPr>
          <w:lang w:eastAsia="ko-KR"/>
        </w:rPr>
        <w:t xml:space="preserve"> and </w:t>
      </w:r>
      <w:r>
        <w:t>6.2.1-2 for the DL</w:t>
      </w:r>
      <w:r>
        <w:rPr>
          <w:lang w:eastAsia="zh-CN"/>
        </w:rPr>
        <w:t>-SCH</w:t>
      </w:r>
      <w:r>
        <w:rPr>
          <w:lang w:eastAsia="ko-KR"/>
        </w:rPr>
        <w:t xml:space="preserve"> and</w:t>
      </w:r>
      <w:r>
        <w:t xml:space="preserve"> UL-SCH</w:t>
      </w:r>
      <w:r>
        <w:rPr>
          <w:lang w:eastAsia="zh-CN"/>
        </w:rPr>
        <w:t xml:space="preserve"> </w:t>
      </w:r>
      <w:r>
        <w:t xml:space="preserve">respectively. There is one LCID field </w:t>
      </w:r>
      <w:r>
        <w:rPr>
          <w:lang w:eastAsia="ko-KR"/>
        </w:rPr>
        <w:t>per MAC subheader</w:t>
      </w:r>
      <w:r>
        <w:t xml:space="preserve">. The LCID field size is </w:t>
      </w:r>
      <w:r>
        <w:rPr>
          <w:lang w:eastAsia="ko-KR"/>
        </w:rPr>
        <w:t>6</w:t>
      </w:r>
      <w:r>
        <w:t xml:space="preserve"> bits;</w:t>
      </w:r>
    </w:p>
    <w:p w14:paraId="56A06125" w14:textId="77777777" w:rsidR="005320A5" w:rsidRDefault="00F15EEC">
      <w:pPr>
        <w:pStyle w:val="B1"/>
      </w:pPr>
      <w:r>
        <w:t>-</w:t>
      </w:r>
      <w:r>
        <w:tab/>
        <w:t xml:space="preserve">L: The Length field indicates the length of the corresponding MAC SDU </w:t>
      </w:r>
      <w:r>
        <w:rPr>
          <w:lang w:eastAsia="zh-CN"/>
        </w:rPr>
        <w:t xml:space="preserve">or variable-sized MAC </w:t>
      </w:r>
      <w:r>
        <w:rPr>
          <w:lang w:eastAsia="ko-KR"/>
        </w:rPr>
        <w:t>CE</w:t>
      </w:r>
      <w:r>
        <w:rPr>
          <w:lang w:eastAsia="zh-CN"/>
        </w:rPr>
        <w:t xml:space="preserve"> </w:t>
      </w:r>
      <w:r>
        <w:t xml:space="preserve">in bytes. There is one L field per MAC subheader except </w:t>
      </w:r>
      <w:r>
        <w:rPr>
          <w:lang w:eastAsia="ko-KR"/>
        </w:rPr>
        <w:t xml:space="preserve">for </w:t>
      </w:r>
      <w:r>
        <w:t xml:space="preserve">subheaders corresponding to fixed-sized MAC </w:t>
      </w:r>
      <w:r>
        <w:rPr>
          <w:lang w:eastAsia="ko-KR"/>
        </w:rPr>
        <w:t>CE</w:t>
      </w:r>
      <w:r>
        <w:t>s,</w:t>
      </w:r>
      <w:r>
        <w:rPr>
          <w:lang w:eastAsia="ko-KR"/>
        </w:rPr>
        <w:t xml:space="preserve"> padding, and MAC SDUs containing UL CCCH</w:t>
      </w:r>
      <w:r>
        <w:t>. The size of the L field is indicated by the F field;</w:t>
      </w:r>
    </w:p>
    <w:p w14:paraId="61BBA367" w14:textId="77777777" w:rsidR="005320A5" w:rsidRDefault="00F15EEC">
      <w:pPr>
        <w:pStyle w:val="B1"/>
        <w:rPr>
          <w:lang w:eastAsia="ko-KR"/>
        </w:rPr>
      </w:pPr>
      <w:r>
        <w:t>-</w:t>
      </w:r>
      <w:r>
        <w:tab/>
        <w:t xml:space="preserve">F: The Format field indicates the size of the Length field. There is one F field per MAC subheader except for subheaders corresponding to fixed-sized MAC </w:t>
      </w:r>
      <w:r>
        <w:rPr>
          <w:lang w:eastAsia="ko-KR"/>
        </w:rPr>
        <w:t>CE</w:t>
      </w:r>
      <w:r>
        <w:t>s,</w:t>
      </w:r>
      <w:r>
        <w:rPr>
          <w:lang w:eastAsia="ko-KR"/>
        </w:rPr>
        <w:t xml:space="preserve"> padding, and MAC SDUs containing UL CCCH</w:t>
      </w:r>
      <w:r>
        <w:t xml:space="preserve">. The size of the F field is 1 bit. </w:t>
      </w:r>
      <w:r>
        <w:rPr>
          <w:lang w:eastAsia="ko-KR"/>
        </w:rPr>
        <w:t>The value 0 indicates 8 bits of the Length field. The value 1 indicates 16 bits of the Length field</w:t>
      </w:r>
      <w:r>
        <w:t>;</w:t>
      </w:r>
    </w:p>
    <w:p w14:paraId="767893E3" w14:textId="77777777" w:rsidR="005320A5" w:rsidRDefault="00F15EEC">
      <w:pPr>
        <w:pStyle w:val="B1"/>
      </w:pPr>
      <w:r>
        <w:t>-</w:t>
      </w:r>
      <w:r>
        <w:tab/>
        <w:t xml:space="preserve">R: Reserved bit, set to </w:t>
      </w:r>
      <w:r>
        <w:rPr>
          <w:lang w:eastAsia="ko-KR"/>
        </w:rPr>
        <w:t>0</w:t>
      </w:r>
      <w:r>
        <w:t>.</w:t>
      </w:r>
    </w:p>
    <w:p w14:paraId="0ACE53C5" w14:textId="77777777" w:rsidR="005320A5" w:rsidRDefault="00F15EEC">
      <w:pPr>
        <w:rPr>
          <w:lang w:eastAsia="ko-KR"/>
        </w:rPr>
      </w:pPr>
      <w:r>
        <w:t xml:space="preserve">The MAC subheader </w:t>
      </w:r>
      <w:r>
        <w:rPr>
          <w:lang w:eastAsia="ko-KR"/>
        </w:rPr>
        <w:t>is</w:t>
      </w:r>
      <w:r>
        <w:t xml:space="preserve"> octet aligned.</w:t>
      </w:r>
    </w:p>
    <w:p w14:paraId="28705A0D" w14:textId="77777777" w:rsidR="005320A5" w:rsidRDefault="00F15EEC">
      <w:pPr>
        <w:pStyle w:val="TH"/>
        <w:rPr>
          <w:lang w:eastAsia="ko-KR"/>
        </w:rPr>
      </w:pPr>
      <w:r>
        <w:rPr>
          <w:lang w:eastAsia="ko-KR"/>
        </w:rPr>
        <w:t>Table 6.2.1-1 Values of LCID for DL-SCH</w:t>
      </w:r>
    </w:p>
    <w:tbl>
      <w:tblPr>
        <w:tblW w:w="53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8"/>
        <w:gridCol w:w="3600"/>
      </w:tblGrid>
      <w:tr w:rsidR="005320A5" w14:paraId="109FA3AC" w14:textId="77777777">
        <w:trPr>
          <w:jc w:val="center"/>
        </w:trPr>
        <w:tc>
          <w:tcPr>
            <w:tcW w:w="1728" w:type="dxa"/>
          </w:tcPr>
          <w:p w14:paraId="793B6203" w14:textId="77777777" w:rsidR="005320A5" w:rsidRDefault="00F15EEC">
            <w:pPr>
              <w:pStyle w:val="TAH"/>
              <w:rPr>
                <w:lang w:eastAsia="ko-KR"/>
              </w:rPr>
            </w:pPr>
            <w:r>
              <w:rPr>
                <w:lang w:eastAsia="ko-KR"/>
              </w:rPr>
              <w:t>Index</w:t>
            </w:r>
          </w:p>
        </w:tc>
        <w:tc>
          <w:tcPr>
            <w:tcW w:w="3600" w:type="dxa"/>
          </w:tcPr>
          <w:p w14:paraId="762BFD41" w14:textId="77777777" w:rsidR="005320A5" w:rsidRDefault="00F15EEC">
            <w:pPr>
              <w:pStyle w:val="TAH"/>
              <w:rPr>
                <w:lang w:eastAsia="ko-KR"/>
              </w:rPr>
            </w:pPr>
            <w:r>
              <w:rPr>
                <w:lang w:eastAsia="ko-KR"/>
              </w:rPr>
              <w:t>LCID values</w:t>
            </w:r>
          </w:p>
        </w:tc>
      </w:tr>
      <w:tr w:rsidR="005320A5" w14:paraId="11A3070F" w14:textId="77777777">
        <w:trPr>
          <w:jc w:val="center"/>
        </w:trPr>
        <w:tc>
          <w:tcPr>
            <w:tcW w:w="1728" w:type="dxa"/>
          </w:tcPr>
          <w:p w14:paraId="5756B71A" w14:textId="77777777" w:rsidR="005320A5" w:rsidRDefault="00F15EEC">
            <w:pPr>
              <w:pStyle w:val="TAC"/>
              <w:rPr>
                <w:lang w:eastAsia="ko-KR"/>
              </w:rPr>
            </w:pPr>
            <w:r>
              <w:rPr>
                <w:lang w:eastAsia="ko-KR"/>
              </w:rPr>
              <w:t>0</w:t>
            </w:r>
          </w:p>
        </w:tc>
        <w:tc>
          <w:tcPr>
            <w:tcW w:w="3600" w:type="dxa"/>
          </w:tcPr>
          <w:p w14:paraId="34BB546F" w14:textId="77777777" w:rsidR="005320A5" w:rsidRDefault="00F15EEC">
            <w:pPr>
              <w:pStyle w:val="TAC"/>
              <w:rPr>
                <w:lang w:eastAsia="ko-KR"/>
              </w:rPr>
            </w:pPr>
            <w:r>
              <w:rPr>
                <w:lang w:eastAsia="ko-KR"/>
              </w:rPr>
              <w:t>CCCH</w:t>
            </w:r>
          </w:p>
        </w:tc>
      </w:tr>
      <w:tr w:rsidR="005320A5" w14:paraId="5087DF13" w14:textId="77777777">
        <w:trPr>
          <w:jc w:val="center"/>
        </w:trPr>
        <w:tc>
          <w:tcPr>
            <w:tcW w:w="1728" w:type="dxa"/>
          </w:tcPr>
          <w:p w14:paraId="36529108" w14:textId="77777777" w:rsidR="005320A5" w:rsidRDefault="00F15EEC">
            <w:pPr>
              <w:pStyle w:val="TAC"/>
              <w:rPr>
                <w:lang w:eastAsia="ko-KR"/>
              </w:rPr>
            </w:pPr>
            <w:r>
              <w:rPr>
                <w:lang w:eastAsia="ko-KR"/>
              </w:rPr>
              <w:t>1–32</w:t>
            </w:r>
          </w:p>
        </w:tc>
        <w:tc>
          <w:tcPr>
            <w:tcW w:w="3600" w:type="dxa"/>
          </w:tcPr>
          <w:p w14:paraId="1892BDCB" w14:textId="77777777" w:rsidR="005320A5" w:rsidRDefault="00F15EEC">
            <w:pPr>
              <w:pStyle w:val="TAC"/>
              <w:rPr>
                <w:lang w:eastAsia="ko-KR"/>
              </w:rPr>
            </w:pPr>
            <w:r>
              <w:rPr>
                <w:lang w:eastAsia="ko-KR"/>
              </w:rPr>
              <w:t>Identity of the logical channel</w:t>
            </w:r>
          </w:p>
        </w:tc>
      </w:tr>
      <w:tr w:rsidR="005320A5" w14:paraId="1E273A8F" w14:textId="77777777">
        <w:trPr>
          <w:jc w:val="center"/>
        </w:trPr>
        <w:tc>
          <w:tcPr>
            <w:tcW w:w="1728" w:type="dxa"/>
          </w:tcPr>
          <w:p w14:paraId="0785BCF0" w14:textId="77777777" w:rsidR="005320A5" w:rsidRDefault="00F15EEC">
            <w:pPr>
              <w:pStyle w:val="TAC"/>
              <w:rPr>
                <w:rFonts w:eastAsia="SimSun"/>
                <w:lang w:eastAsia="zh-CN"/>
              </w:rPr>
            </w:pPr>
            <w:r>
              <w:rPr>
                <w:lang w:eastAsia="ko-KR"/>
              </w:rPr>
              <w:t>33-4</w:t>
            </w:r>
            <w:del w:id="1068" w:author="ZTE" w:date="2019-07-15T17:26:00Z">
              <w:r>
                <w:rPr>
                  <w:lang w:val="en-US" w:eastAsia="ko-KR"/>
                </w:rPr>
                <w:delText>6</w:delText>
              </w:r>
            </w:del>
            <w:ins w:id="1069" w:author="ZTE" w:date="2019-07-15T17:26:00Z">
              <w:r>
                <w:rPr>
                  <w:rFonts w:eastAsia="SimSun" w:hint="eastAsia"/>
                  <w:lang w:val="en-US" w:eastAsia="zh-CN"/>
                </w:rPr>
                <w:t>5</w:t>
              </w:r>
            </w:ins>
          </w:p>
        </w:tc>
        <w:tc>
          <w:tcPr>
            <w:tcW w:w="3600" w:type="dxa"/>
          </w:tcPr>
          <w:p w14:paraId="30ADFF48" w14:textId="77777777" w:rsidR="005320A5" w:rsidRDefault="00F15EEC">
            <w:pPr>
              <w:pStyle w:val="TAC"/>
              <w:rPr>
                <w:lang w:eastAsia="ko-KR"/>
              </w:rPr>
            </w:pPr>
            <w:r>
              <w:rPr>
                <w:lang w:eastAsia="ko-KR"/>
              </w:rPr>
              <w:t>Reserved</w:t>
            </w:r>
          </w:p>
        </w:tc>
      </w:tr>
      <w:tr w:rsidR="005320A5" w14:paraId="7119D4EB" w14:textId="77777777">
        <w:trPr>
          <w:jc w:val="center"/>
          <w:ins w:id="1070" w:author="ZTE" w:date="2019-07-15T17:26:00Z"/>
        </w:trPr>
        <w:tc>
          <w:tcPr>
            <w:tcW w:w="1728" w:type="dxa"/>
          </w:tcPr>
          <w:p w14:paraId="61FE4BC6" w14:textId="77777777" w:rsidR="005320A5" w:rsidRDefault="00F15EEC">
            <w:pPr>
              <w:pStyle w:val="TAC"/>
              <w:rPr>
                <w:ins w:id="1071" w:author="ZTE" w:date="2019-07-15T17:26:00Z"/>
                <w:rFonts w:eastAsia="SimSun"/>
                <w:lang w:val="en-US" w:eastAsia="zh-CN"/>
              </w:rPr>
            </w:pPr>
            <w:ins w:id="1072" w:author="ZTE" w:date="2019-07-15T17:26:00Z">
              <w:r>
                <w:rPr>
                  <w:rFonts w:eastAsia="SimSun" w:hint="eastAsia"/>
                  <w:lang w:val="en-US" w:eastAsia="zh-CN"/>
                </w:rPr>
                <w:t>46</w:t>
              </w:r>
            </w:ins>
          </w:p>
        </w:tc>
        <w:tc>
          <w:tcPr>
            <w:tcW w:w="3600" w:type="dxa"/>
          </w:tcPr>
          <w:p w14:paraId="73ADE43C" w14:textId="77777777" w:rsidR="005320A5" w:rsidRDefault="00F15EEC">
            <w:pPr>
              <w:pStyle w:val="TAC"/>
              <w:rPr>
                <w:ins w:id="1073" w:author="ZTE" w:date="2019-07-15T17:26:00Z"/>
                <w:rFonts w:eastAsia="SimSun"/>
                <w:lang w:val="en-US" w:eastAsia="zh-CN"/>
              </w:rPr>
            </w:pPr>
            <w:ins w:id="1074" w:author="ZTE" w:date="2019-07-15T17:26:00Z">
              <w:r>
                <w:rPr>
                  <w:lang w:eastAsia="ko-KR"/>
                </w:rPr>
                <w:t>Timing Advance Command</w:t>
              </w:r>
              <w:r>
                <w:rPr>
                  <w:rFonts w:eastAsia="SimSun" w:hint="eastAsia"/>
                  <w:lang w:val="en-US" w:eastAsia="zh-CN"/>
                </w:rPr>
                <w:t xml:space="preserve"> Type 2</w:t>
              </w:r>
            </w:ins>
          </w:p>
        </w:tc>
      </w:tr>
      <w:tr w:rsidR="005320A5" w14:paraId="2AEE4129" w14:textId="77777777">
        <w:trPr>
          <w:jc w:val="center"/>
        </w:trPr>
        <w:tc>
          <w:tcPr>
            <w:tcW w:w="1728" w:type="dxa"/>
          </w:tcPr>
          <w:p w14:paraId="070A36C8" w14:textId="77777777" w:rsidR="005320A5" w:rsidRDefault="00F15EEC">
            <w:pPr>
              <w:pStyle w:val="TAC"/>
              <w:rPr>
                <w:lang w:eastAsia="ko-KR"/>
              </w:rPr>
            </w:pPr>
            <w:r>
              <w:rPr>
                <w:lang w:eastAsia="ko-KR"/>
              </w:rPr>
              <w:t>47</w:t>
            </w:r>
          </w:p>
        </w:tc>
        <w:tc>
          <w:tcPr>
            <w:tcW w:w="3600" w:type="dxa"/>
          </w:tcPr>
          <w:p w14:paraId="2DE4506D" w14:textId="77777777" w:rsidR="005320A5" w:rsidRDefault="00F15EEC">
            <w:pPr>
              <w:pStyle w:val="TAC"/>
            </w:pPr>
            <w:r>
              <w:rPr>
                <w:lang w:eastAsia="ko-KR"/>
              </w:rPr>
              <w:t>Recommended bit rate</w:t>
            </w:r>
          </w:p>
        </w:tc>
      </w:tr>
      <w:tr w:rsidR="005320A5" w14:paraId="238F2D74" w14:textId="77777777">
        <w:trPr>
          <w:jc w:val="center"/>
        </w:trPr>
        <w:tc>
          <w:tcPr>
            <w:tcW w:w="1728" w:type="dxa"/>
          </w:tcPr>
          <w:p w14:paraId="11469A63" w14:textId="77777777" w:rsidR="005320A5" w:rsidRDefault="00F15EEC">
            <w:pPr>
              <w:pStyle w:val="TAC"/>
              <w:rPr>
                <w:lang w:eastAsia="ko-KR"/>
              </w:rPr>
            </w:pPr>
            <w:r>
              <w:rPr>
                <w:lang w:eastAsia="ko-KR"/>
              </w:rPr>
              <w:t>48</w:t>
            </w:r>
          </w:p>
        </w:tc>
        <w:tc>
          <w:tcPr>
            <w:tcW w:w="3600" w:type="dxa"/>
          </w:tcPr>
          <w:p w14:paraId="5C9D8F4C" w14:textId="77777777" w:rsidR="005320A5" w:rsidRDefault="00F15EEC">
            <w:pPr>
              <w:pStyle w:val="TAC"/>
              <w:rPr>
                <w:lang w:eastAsia="ko-KR"/>
              </w:rPr>
            </w:pPr>
            <w:r>
              <w:t xml:space="preserve">SP ZP CSI-RS Resource Set </w:t>
            </w:r>
            <w:r>
              <w:rPr>
                <w:lang w:eastAsia="ko-KR"/>
              </w:rPr>
              <w:t>Activation/Deactivation</w:t>
            </w:r>
          </w:p>
        </w:tc>
      </w:tr>
      <w:tr w:rsidR="005320A5" w14:paraId="34AF7DBD" w14:textId="77777777">
        <w:trPr>
          <w:jc w:val="center"/>
        </w:trPr>
        <w:tc>
          <w:tcPr>
            <w:tcW w:w="1728" w:type="dxa"/>
          </w:tcPr>
          <w:p w14:paraId="46CF829F" w14:textId="77777777" w:rsidR="005320A5" w:rsidRDefault="00F15EEC">
            <w:pPr>
              <w:pStyle w:val="TAC"/>
              <w:rPr>
                <w:lang w:eastAsia="ko-KR"/>
              </w:rPr>
            </w:pPr>
            <w:r>
              <w:rPr>
                <w:lang w:eastAsia="ko-KR"/>
              </w:rPr>
              <w:t>49</w:t>
            </w:r>
          </w:p>
        </w:tc>
        <w:tc>
          <w:tcPr>
            <w:tcW w:w="3600" w:type="dxa"/>
          </w:tcPr>
          <w:p w14:paraId="21D2F28B" w14:textId="77777777" w:rsidR="005320A5" w:rsidRDefault="00F15EEC">
            <w:pPr>
              <w:pStyle w:val="TAC"/>
              <w:rPr>
                <w:lang w:eastAsia="ko-KR"/>
              </w:rPr>
            </w:pPr>
            <w:r>
              <w:rPr>
                <w:lang w:eastAsia="ko-KR"/>
              </w:rPr>
              <w:t>PUCCH spatial relation Activation/Deactivation</w:t>
            </w:r>
          </w:p>
        </w:tc>
      </w:tr>
      <w:tr w:rsidR="005320A5" w14:paraId="10AD2D4D" w14:textId="77777777">
        <w:trPr>
          <w:jc w:val="center"/>
        </w:trPr>
        <w:tc>
          <w:tcPr>
            <w:tcW w:w="1728" w:type="dxa"/>
          </w:tcPr>
          <w:p w14:paraId="4B777AD3" w14:textId="77777777" w:rsidR="005320A5" w:rsidRDefault="00F15EEC">
            <w:pPr>
              <w:pStyle w:val="TAC"/>
              <w:rPr>
                <w:lang w:eastAsia="ko-KR"/>
              </w:rPr>
            </w:pPr>
            <w:r>
              <w:rPr>
                <w:lang w:eastAsia="ko-KR"/>
              </w:rPr>
              <w:t>50</w:t>
            </w:r>
          </w:p>
        </w:tc>
        <w:tc>
          <w:tcPr>
            <w:tcW w:w="3600" w:type="dxa"/>
          </w:tcPr>
          <w:p w14:paraId="41AFCF36" w14:textId="77777777" w:rsidR="005320A5" w:rsidRDefault="00F15EEC">
            <w:pPr>
              <w:pStyle w:val="TAC"/>
              <w:rPr>
                <w:lang w:eastAsia="ko-KR"/>
              </w:rPr>
            </w:pPr>
            <w:r>
              <w:rPr>
                <w:lang w:eastAsia="ko-KR"/>
              </w:rPr>
              <w:t xml:space="preserve">SP SRS Activation/Deactivation </w:t>
            </w:r>
          </w:p>
        </w:tc>
      </w:tr>
      <w:tr w:rsidR="005320A5" w14:paraId="7BA651CF" w14:textId="77777777">
        <w:trPr>
          <w:jc w:val="center"/>
        </w:trPr>
        <w:tc>
          <w:tcPr>
            <w:tcW w:w="1728" w:type="dxa"/>
          </w:tcPr>
          <w:p w14:paraId="5EAF9EEA" w14:textId="77777777" w:rsidR="005320A5" w:rsidRDefault="00F15EEC">
            <w:pPr>
              <w:pStyle w:val="TAC"/>
              <w:rPr>
                <w:lang w:eastAsia="ko-KR"/>
              </w:rPr>
            </w:pPr>
            <w:r>
              <w:rPr>
                <w:lang w:eastAsia="ko-KR"/>
              </w:rPr>
              <w:t>51</w:t>
            </w:r>
          </w:p>
        </w:tc>
        <w:tc>
          <w:tcPr>
            <w:tcW w:w="3600" w:type="dxa"/>
          </w:tcPr>
          <w:p w14:paraId="12705CD7" w14:textId="77777777" w:rsidR="005320A5" w:rsidRDefault="00F15EEC">
            <w:pPr>
              <w:pStyle w:val="TAC"/>
              <w:rPr>
                <w:lang w:eastAsia="ko-KR"/>
              </w:rPr>
            </w:pPr>
            <w:r>
              <w:rPr>
                <w:lang w:eastAsia="ko-KR"/>
              </w:rPr>
              <w:t>SP CSI reporting on PUCCH Activation/Deactivation</w:t>
            </w:r>
          </w:p>
        </w:tc>
      </w:tr>
      <w:tr w:rsidR="005320A5" w14:paraId="62B719C4" w14:textId="77777777">
        <w:trPr>
          <w:jc w:val="center"/>
        </w:trPr>
        <w:tc>
          <w:tcPr>
            <w:tcW w:w="1728" w:type="dxa"/>
          </w:tcPr>
          <w:p w14:paraId="369D6AC2" w14:textId="77777777" w:rsidR="005320A5" w:rsidRDefault="00F15EEC">
            <w:pPr>
              <w:pStyle w:val="TAC"/>
              <w:rPr>
                <w:lang w:eastAsia="ko-KR"/>
              </w:rPr>
            </w:pPr>
            <w:r>
              <w:rPr>
                <w:lang w:eastAsia="ko-KR"/>
              </w:rPr>
              <w:t>52</w:t>
            </w:r>
          </w:p>
        </w:tc>
        <w:tc>
          <w:tcPr>
            <w:tcW w:w="3600" w:type="dxa"/>
          </w:tcPr>
          <w:p w14:paraId="5015785B" w14:textId="77777777" w:rsidR="005320A5" w:rsidRDefault="00F15EEC">
            <w:pPr>
              <w:pStyle w:val="TAC"/>
              <w:rPr>
                <w:lang w:eastAsia="ko-KR"/>
              </w:rPr>
            </w:pPr>
            <w:r>
              <w:rPr>
                <w:lang w:eastAsia="ko-KR"/>
              </w:rPr>
              <w:t>TCI State Indication for UE-specific PDCCH</w:t>
            </w:r>
          </w:p>
        </w:tc>
      </w:tr>
      <w:tr w:rsidR="005320A5" w14:paraId="2406B146" w14:textId="77777777">
        <w:trPr>
          <w:jc w:val="center"/>
        </w:trPr>
        <w:tc>
          <w:tcPr>
            <w:tcW w:w="1728" w:type="dxa"/>
          </w:tcPr>
          <w:p w14:paraId="256464D3" w14:textId="77777777" w:rsidR="005320A5" w:rsidRDefault="00F15EEC">
            <w:pPr>
              <w:pStyle w:val="TAC"/>
              <w:rPr>
                <w:lang w:eastAsia="ko-KR"/>
              </w:rPr>
            </w:pPr>
            <w:r>
              <w:rPr>
                <w:lang w:eastAsia="ko-KR"/>
              </w:rPr>
              <w:t>53</w:t>
            </w:r>
          </w:p>
        </w:tc>
        <w:tc>
          <w:tcPr>
            <w:tcW w:w="3600" w:type="dxa"/>
          </w:tcPr>
          <w:p w14:paraId="177CA65B" w14:textId="77777777" w:rsidR="005320A5" w:rsidRDefault="00F15EEC">
            <w:pPr>
              <w:pStyle w:val="TAC"/>
              <w:rPr>
                <w:lang w:eastAsia="ko-KR"/>
              </w:rPr>
            </w:pPr>
            <w:r>
              <w:rPr>
                <w:lang w:eastAsia="ko-KR"/>
              </w:rPr>
              <w:t>TCI States Activation/Deactivation for UE-specific PDSCH</w:t>
            </w:r>
          </w:p>
        </w:tc>
      </w:tr>
      <w:tr w:rsidR="005320A5" w14:paraId="7471BCBE" w14:textId="77777777">
        <w:trPr>
          <w:jc w:val="center"/>
        </w:trPr>
        <w:tc>
          <w:tcPr>
            <w:tcW w:w="1728" w:type="dxa"/>
          </w:tcPr>
          <w:p w14:paraId="2FCB9775" w14:textId="77777777" w:rsidR="005320A5" w:rsidRDefault="00F15EEC">
            <w:pPr>
              <w:pStyle w:val="TAC"/>
              <w:rPr>
                <w:lang w:eastAsia="ko-KR"/>
              </w:rPr>
            </w:pPr>
            <w:r>
              <w:rPr>
                <w:lang w:eastAsia="ko-KR"/>
              </w:rPr>
              <w:t>54</w:t>
            </w:r>
          </w:p>
        </w:tc>
        <w:tc>
          <w:tcPr>
            <w:tcW w:w="3600" w:type="dxa"/>
          </w:tcPr>
          <w:p w14:paraId="307E32DB" w14:textId="77777777" w:rsidR="005320A5" w:rsidRDefault="00F15EEC">
            <w:pPr>
              <w:pStyle w:val="TAC"/>
              <w:rPr>
                <w:lang w:eastAsia="ko-KR"/>
              </w:rPr>
            </w:pPr>
            <w:r>
              <w:rPr>
                <w:lang w:eastAsia="ko-KR"/>
              </w:rPr>
              <w:t>Aperiodic CSI Trigger State Subselection</w:t>
            </w:r>
          </w:p>
        </w:tc>
      </w:tr>
      <w:tr w:rsidR="005320A5" w14:paraId="791FE3C0" w14:textId="77777777">
        <w:trPr>
          <w:jc w:val="center"/>
        </w:trPr>
        <w:tc>
          <w:tcPr>
            <w:tcW w:w="1728" w:type="dxa"/>
          </w:tcPr>
          <w:p w14:paraId="4A62C646" w14:textId="77777777" w:rsidR="005320A5" w:rsidRDefault="00F15EEC">
            <w:pPr>
              <w:pStyle w:val="TAC"/>
              <w:rPr>
                <w:lang w:eastAsia="ko-KR"/>
              </w:rPr>
            </w:pPr>
            <w:r>
              <w:rPr>
                <w:lang w:eastAsia="ko-KR"/>
              </w:rPr>
              <w:t>55</w:t>
            </w:r>
          </w:p>
        </w:tc>
        <w:tc>
          <w:tcPr>
            <w:tcW w:w="3600" w:type="dxa"/>
          </w:tcPr>
          <w:p w14:paraId="4A5D5202" w14:textId="77777777" w:rsidR="005320A5" w:rsidRDefault="00F15EEC">
            <w:pPr>
              <w:pStyle w:val="TAC"/>
              <w:rPr>
                <w:lang w:eastAsia="ko-KR"/>
              </w:rPr>
            </w:pPr>
            <w:r>
              <w:rPr>
                <w:lang w:eastAsia="ko-KR"/>
              </w:rPr>
              <w:t>SP CSI-RS/CSI-IM Resource Set Activation/Deactivation</w:t>
            </w:r>
          </w:p>
        </w:tc>
      </w:tr>
      <w:tr w:rsidR="005320A5" w14:paraId="074A83A2" w14:textId="77777777">
        <w:trPr>
          <w:jc w:val="center"/>
        </w:trPr>
        <w:tc>
          <w:tcPr>
            <w:tcW w:w="1728" w:type="dxa"/>
          </w:tcPr>
          <w:p w14:paraId="57713276" w14:textId="77777777" w:rsidR="005320A5" w:rsidRDefault="00F15EEC">
            <w:pPr>
              <w:pStyle w:val="TAC"/>
              <w:rPr>
                <w:lang w:eastAsia="ko-KR"/>
              </w:rPr>
            </w:pPr>
            <w:r>
              <w:rPr>
                <w:lang w:eastAsia="ko-KR"/>
              </w:rPr>
              <w:t>56</w:t>
            </w:r>
          </w:p>
        </w:tc>
        <w:tc>
          <w:tcPr>
            <w:tcW w:w="3600" w:type="dxa"/>
          </w:tcPr>
          <w:p w14:paraId="2CA9C07F" w14:textId="77777777" w:rsidR="005320A5" w:rsidRDefault="00F15EEC">
            <w:pPr>
              <w:pStyle w:val="TAC"/>
              <w:rPr>
                <w:lang w:eastAsia="ko-KR"/>
              </w:rPr>
            </w:pPr>
            <w:r>
              <w:rPr>
                <w:lang w:eastAsia="ko-KR"/>
              </w:rPr>
              <w:t>Duplication Activation/Deactivation</w:t>
            </w:r>
          </w:p>
        </w:tc>
      </w:tr>
      <w:tr w:rsidR="005320A5" w14:paraId="4A80D35D" w14:textId="77777777">
        <w:trPr>
          <w:jc w:val="center"/>
        </w:trPr>
        <w:tc>
          <w:tcPr>
            <w:tcW w:w="1728" w:type="dxa"/>
          </w:tcPr>
          <w:p w14:paraId="50A899DE" w14:textId="77777777" w:rsidR="005320A5" w:rsidRDefault="00F15EEC">
            <w:pPr>
              <w:pStyle w:val="TAC"/>
              <w:rPr>
                <w:lang w:eastAsia="ko-KR"/>
              </w:rPr>
            </w:pPr>
            <w:r>
              <w:rPr>
                <w:lang w:eastAsia="ko-KR"/>
              </w:rPr>
              <w:t>57</w:t>
            </w:r>
          </w:p>
        </w:tc>
        <w:tc>
          <w:tcPr>
            <w:tcW w:w="3600" w:type="dxa"/>
          </w:tcPr>
          <w:p w14:paraId="6F23C671" w14:textId="77777777" w:rsidR="005320A5" w:rsidRDefault="00F15EEC">
            <w:pPr>
              <w:pStyle w:val="TAC"/>
              <w:rPr>
                <w:lang w:eastAsia="ko-KR"/>
              </w:rPr>
            </w:pPr>
            <w:r>
              <w:rPr>
                <w:lang w:eastAsia="ko-KR"/>
              </w:rPr>
              <w:t>SCell Activation/Deactivation (four octets)</w:t>
            </w:r>
          </w:p>
        </w:tc>
      </w:tr>
      <w:tr w:rsidR="005320A5" w14:paraId="1B0C64FF" w14:textId="77777777">
        <w:trPr>
          <w:jc w:val="center"/>
        </w:trPr>
        <w:tc>
          <w:tcPr>
            <w:tcW w:w="1728" w:type="dxa"/>
          </w:tcPr>
          <w:p w14:paraId="4B39696E" w14:textId="77777777" w:rsidR="005320A5" w:rsidRDefault="00F15EEC">
            <w:pPr>
              <w:pStyle w:val="TAC"/>
              <w:rPr>
                <w:lang w:eastAsia="ko-KR"/>
              </w:rPr>
            </w:pPr>
            <w:r>
              <w:rPr>
                <w:lang w:eastAsia="ko-KR"/>
              </w:rPr>
              <w:t>58</w:t>
            </w:r>
          </w:p>
        </w:tc>
        <w:tc>
          <w:tcPr>
            <w:tcW w:w="3600" w:type="dxa"/>
          </w:tcPr>
          <w:p w14:paraId="748E8836" w14:textId="77777777" w:rsidR="005320A5" w:rsidRDefault="00F15EEC">
            <w:pPr>
              <w:pStyle w:val="TAC"/>
              <w:rPr>
                <w:lang w:eastAsia="ko-KR"/>
              </w:rPr>
            </w:pPr>
            <w:r>
              <w:rPr>
                <w:lang w:eastAsia="ko-KR"/>
              </w:rPr>
              <w:t>SCell Activation/Deactivation (one octet)</w:t>
            </w:r>
          </w:p>
        </w:tc>
      </w:tr>
      <w:tr w:rsidR="005320A5" w14:paraId="24EC0C01" w14:textId="77777777">
        <w:trPr>
          <w:jc w:val="center"/>
        </w:trPr>
        <w:tc>
          <w:tcPr>
            <w:tcW w:w="1728" w:type="dxa"/>
          </w:tcPr>
          <w:p w14:paraId="458B5B56" w14:textId="77777777" w:rsidR="005320A5" w:rsidRDefault="00F15EEC">
            <w:pPr>
              <w:pStyle w:val="TAC"/>
              <w:rPr>
                <w:lang w:eastAsia="ko-KR"/>
              </w:rPr>
            </w:pPr>
            <w:r>
              <w:rPr>
                <w:lang w:eastAsia="ko-KR"/>
              </w:rPr>
              <w:t>59</w:t>
            </w:r>
          </w:p>
        </w:tc>
        <w:tc>
          <w:tcPr>
            <w:tcW w:w="3600" w:type="dxa"/>
          </w:tcPr>
          <w:p w14:paraId="0E3BBDC6" w14:textId="77777777" w:rsidR="005320A5" w:rsidRDefault="00F15EEC">
            <w:pPr>
              <w:pStyle w:val="TAC"/>
              <w:rPr>
                <w:lang w:eastAsia="ko-KR"/>
              </w:rPr>
            </w:pPr>
            <w:r>
              <w:rPr>
                <w:lang w:eastAsia="ko-KR"/>
              </w:rPr>
              <w:t>Long DRX Command</w:t>
            </w:r>
          </w:p>
        </w:tc>
      </w:tr>
      <w:tr w:rsidR="005320A5" w14:paraId="6161AF5D" w14:textId="77777777">
        <w:trPr>
          <w:jc w:val="center"/>
        </w:trPr>
        <w:tc>
          <w:tcPr>
            <w:tcW w:w="1728" w:type="dxa"/>
          </w:tcPr>
          <w:p w14:paraId="0E954940" w14:textId="77777777" w:rsidR="005320A5" w:rsidRDefault="00F15EEC">
            <w:pPr>
              <w:pStyle w:val="TAC"/>
              <w:rPr>
                <w:lang w:eastAsia="ko-KR"/>
              </w:rPr>
            </w:pPr>
            <w:r>
              <w:rPr>
                <w:lang w:eastAsia="ko-KR"/>
              </w:rPr>
              <w:t>60</w:t>
            </w:r>
          </w:p>
        </w:tc>
        <w:tc>
          <w:tcPr>
            <w:tcW w:w="3600" w:type="dxa"/>
          </w:tcPr>
          <w:p w14:paraId="1027C949" w14:textId="77777777" w:rsidR="005320A5" w:rsidRDefault="00F15EEC">
            <w:pPr>
              <w:pStyle w:val="TAC"/>
              <w:rPr>
                <w:lang w:eastAsia="ko-KR"/>
              </w:rPr>
            </w:pPr>
            <w:r>
              <w:rPr>
                <w:lang w:eastAsia="ko-KR"/>
              </w:rPr>
              <w:t>DRX Command</w:t>
            </w:r>
          </w:p>
        </w:tc>
      </w:tr>
      <w:tr w:rsidR="005320A5" w14:paraId="5FA061F7" w14:textId="77777777">
        <w:trPr>
          <w:jc w:val="center"/>
        </w:trPr>
        <w:tc>
          <w:tcPr>
            <w:tcW w:w="1728" w:type="dxa"/>
          </w:tcPr>
          <w:p w14:paraId="7B916550" w14:textId="77777777" w:rsidR="005320A5" w:rsidRDefault="00F15EEC">
            <w:pPr>
              <w:pStyle w:val="TAC"/>
              <w:rPr>
                <w:lang w:eastAsia="ko-KR"/>
              </w:rPr>
            </w:pPr>
            <w:r>
              <w:rPr>
                <w:lang w:eastAsia="ko-KR"/>
              </w:rPr>
              <w:t>61</w:t>
            </w:r>
          </w:p>
        </w:tc>
        <w:tc>
          <w:tcPr>
            <w:tcW w:w="3600" w:type="dxa"/>
          </w:tcPr>
          <w:p w14:paraId="13E8A8CC" w14:textId="77777777" w:rsidR="005320A5" w:rsidRDefault="00F15EEC">
            <w:pPr>
              <w:pStyle w:val="TAC"/>
              <w:rPr>
                <w:lang w:eastAsia="ko-KR"/>
              </w:rPr>
            </w:pPr>
            <w:r>
              <w:rPr>
                <w:lang w:eastAsia="ko-KR"/>
              </w:rPr>
              <w:t>Timing Advance Command</w:t>
            </w:r>
          </w:p>
        </w:tc>
      </w:tr>
      <w:tr w:rsidR="005320A5" w14:paraId="6CA326AE" w14:textId="77777777">
        <w:trPr>
          <w:jc w:val="center"/>
        </w:trPr>
        <w:tc>
          <w:tcPr>
            <w:tcW w:w="1728" w:type="dxa"/>
          </w:tcPr>
          <w:p w14:paraId="26DB21FD" w14:textId="77777777" w:rsidR="005320A5" w:rsidRDefault="00F15EEC">
            <w:pPr>
              <w:pStyle w:val="TAC"/>
              <w:rPr>
                <w:lang w:eastAsia="ko-KR"/>
              </w:rPr>
            </w:pPr>
            <w:r>
              <w:rPr>
                <w:lang w:eastAsia="ko-KR"/>
              </w:rPr>
              <w:t>62</w:t>
            </w:r>
          </w:p>
        </w:tc>
        <w:tc>
          <w:tcPr>
            <w:tcW w:w="3600" w:type="dxa"/>
          </w:tcPr>
          <w:p w14:paraId="3FB3B7E8" w14:textId="77777777" w:rsidR="005320A5" w:rsidRDefault="00F15EEC">
            <w:pPr>
              <w:pStyle w:val="TAC"/>
              <w:rPr>
                <w:lang w:eastAsia="ko-KR"/>
              </w:rPr>
            </w:pPr>
            <w:r>
              <w:rPr>
                <w:lang w:eastAsia="ko-KR"/>
              </w:rPr>
              <w:t>UE Contention Resolution Identity</w:t>
            </w:r>
          </w:p>
        </w:tc>
      </w:tr>
      <w:tr w:rsidR="005320A5" w14:paraId="5E8185C7" w14:textId="77777777">
        <w:trPr>
          <w:jc w:val="center"/>
        </w:trPr>
        <w:tc>
          <w:tcPr>
            <w:tcW w:w="1728" w:type="dxa"/>
          </w:tcPr>
          <w:p w14:paraId="4A0FD486" w14:textId="77777777" w:rsidR="005320A5" w:rsidRDefault="00F15EEC">
            <w:pPr>
              <w:pStyle w:val="TAC"/>
              <w:rPr>
                <w:lang w:eastAsia="ko-KR"/>
              </w:rPr>
            </w:pPr>
            <w:r>
              <w:rPr>
                <w:lang w:eastAsia="ko-KR"/>
              </w:rPr>
              <w:t>63</w:t>
            </w:r>
          </w:p>
        </w:tc>
        <w:tc>
          <w:tcPr>
            <w:tcW w:w="3600" w:type="dxa"/>
          </w:tcPr>
          <w:p w14:paraId="5C59077F" w14:textId="77777777" w:rsidR="005320A5" w:rsidRDefault="00F15EEC">
            <w:pPr>
              <w:pStyle w:val="TAC"/>
              <w:rPr>
                <w:lang w:eastAsia="ko-KR"/>
              </w:rPr>
            </w:pPr>
            <w:r>
              <w:rPr>
                <w:lang w:eastAsia="ko-KR"/>
              </w:rPr>
              <w:t>Padding</w:t>
            </w:r>
          </w:p>
        </w:tc>
      </w:tr>
    </w:tbl>
    <w:p w14:paraId="29F5F9B0" w14:textId="77777777" w:rsidR="005320A5" w:rsidRDefault="005320A5">
      <w:pPr>
        <w:rPr>
          <w:lang w:eastAsia="ko-KR"/>
        </w:rPr>
      </w:pPr>
    </w:p>
    <w:p w14:paraId="5C7898F9" w14:textId="77777777" w:rsidR="005320A5" w:rsidRDefault="00F15EEC">
      <w:pPr>
        <w:pStyle w:val="TH"/>
        <w:rPr>
          <w:lang w:eastAsia="ko-KR"/>
        </w:rPr>
      </w:pPr>
      <w:r>
        <w:rPr>
          <w:lang w:eastAsia="ko-KR"/>
        </w:rPr>
        <w:lastRenderedPageBreak/>
        <w:t>Table 6.2.1-2 Values of LCID for UL-SCH</w:t>
      </w:r>
    </w:p>
    <w:tbl>
      <w:tblPr>
        <w:tblW w:w="53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8"/>
        <w:gridCol w:w="3600"/>
      </w:tblGrid>
      <w:tr w:rsidR="005320A5" w14:paraId="0F59F27C" w14:textId="77777777">
        <w:trPr>
          <w:jc w:val="center"/>
        </w:trPr>
        <w:tc>
          <w:tcPr>
            <w:tcW w:w="1728" w:type="dxa"/>
          </w:tcPr>
          <w:p w14:paraId="19915F9A" w14:textId="77777777" w:rsidR="005320A5" w:rsidRDefault="00F15EEC">
            <w:pPr>
              <w:pStyle w:val="TAH"/>
              <w:rPr>
                <w:lang w:eastAsia="ko-KR"/>
              </w:rPr>
            </w:pPr>
            <w:r>
              <w:rPr>
                <w:lang w:eastAsia="ko-KR"/>
              </w:rPr>
              <w:t>Index</w:t>
            </w:r>
          </w:p>
        </w:tc>
        <w:tc>
          <w:tcPr>
            <w:tcW w:w="3600" w:type="dxa"/>
          </w:tcPr>
          <w:p w14:paraId="790D53EF" w14:textId="77777777" w:rsidR="005320A5" w:rsidRDefault="00F15EEC">
            <w:pPr>
              <w:pStyle w:val="TAH"/>
              <w:rPr>
                <w:lang w:eastAsia="ko-KR"/>
              </w:rPr>
            </w:pPr>
            <w:r>
              <w:rPr>
                <w:lang w:eastAsia="ko-KR"/>
              </w:rPr>
              <w:t>LCID values</w:t>
            </w:r>
          </w:p>
        </w:tc>
      </w:tr>
      <w:tr w:rsidR="005320A5" w14:paraId="28B0C6A0" w14:textId="77777777">
        <w:trPr>
          <w:jc w:val="center"/>
        </w:trPr>
        <w:tc>
          <w:tcPr>
            <w:tcW w:w="1728" w:type="dxa"/>
          </w:tcPr>
          <w:p w14:paraId="08B83FDD" w14:textId="77777777" w:rsidR="005320A5" w:rsidRDefault="00F15EEC">
            <w:pPr>
              <w:pStyle w:val="TAC"/>
              <w:rPr>
                <w:lang w:eastAsia="ko-KR"/>
              </w:rPr>
            </w:pPr>
            <w:r>
              <w:rPr>
                <w:lang w:eastAsia="ko-KR"/>
              </w:rPr>
              <w:t>0</w:t>
            </w:r>
          </w:p>
        </w:tc>
        <w:tc>
          <w:tcPr>
            <w:tcW w:w="3600" w:type="dxa"/>
          </w:tcPr>
          <w:p w14:paraId="1F76B955" w14:textId="77777777" w:rsidR="005320A5" w:rsidRDefault="00F15EEC">
            <w:pPr>
              <w:pStyle w:val="TAC"/>
              <w:rPr>
                <w:lang w:eastAsia="ko-KR"/>
              </w:rPr>
            </w:pPr>
            <w:r>
              <w:rPr>
                <w:lang w:eastAsia="ko-KR"/>
              </w:rPr>
              <w:t>CCCH of size 64 bits (referred to as "CCCH1" in TS 38.331 [5])</w:t>
            </w:r>
          </w:p>
        </w:tc>
      </w:tr>
      <w:tr w:rsidR="005320A5" w14:paraId="692BA867" w14:textId="77777777">
        <w:trPr>
          <w:jc w:val="center"/>
        </w:trPr>
        <w:tc>
          <w:tcPr>
            <w:tcW w:w="1728" w:type="dxa"/>
          </w:tcPr>
          <w:p w14:paraId="20C0AC50" w14:textId="77777777" w:rsidR="005320A5" w:rsidRDefault="00F15EEC">
            <w:pPr>
              <w:pStyle w:val="TAC"/>
              <w:rPr>
                <w:lang w:eastAsia="ko-KR"/>
              </w:rPr>
            </w:pPr>
            <w:r>
              <w:rPr>
                <w:lang w:eastAsia="ko-KR"/>
              </w:rPr>
              <w:t>1–32</w:t>
            </w:r>
          </w:p>
        </w:tc>
        <w:tc>
          <w:tcPr>
            <w:tcW w:w="3600" w:type="dxa"/>
          </w:tcPr>
          <w:p w14:paraId="1A9F37C8" w14:textId="77777777" w:rsidR="005320A5" w:rsidRDefault="00F15EEC">
            <w:pPr>
              <w:pStyle w:val="TAC"/>
              <w:rPr>
                <w:lang w:eastAsia="ko-KR"/>
              </w:rPr>
            </w:pPr>
            <w:r>
              <w:rPr>
                <w:lang w:eastAsia="ko-KR"/>
              </w:rPr>
              <w:t>Identity of the logical channel</w:t>
            </w:r>
          </w:p>
        </w:tc>
      </w:tr>
      <w:tr w:rsidR="005320A5" w14:paraId="0FB162B7" w14:textId="77777777">
        <w:trPr>
          <w:jc w:val="center"/>
        </w:trPr>
        <w:tc>
          <w:tcPr>
            <w:tcW w:w="1728" w:type="dxa"/>
          </w:tcPr>
          <w:p w14:paraId="4AE872D3" w14:textId="77777777" w:rsidR="005320A5" w:rsidRDefault="00F15EEC">
            <w:pPr>
              <w:pStyle w:val="TAC"/>
              <w:rPr>
                <w:lang w:eastAsia="ko-KR"/>
              </w:rPr>
            </w:pPr>
            <w:r>
              <w:rPr>
                <w:lang w:eastAsia="ko-KR"/>
              </w:rPr>
              <w:t>33–51</w:t>
            </w:r>
          </w:p>
        </w:tc>
        <w:tc>
          <w:tcPr>
            <w:tcW w:w="3600" w:type="dxa"/>
          </w:tcPr>
          <w:p w14:paraId="5289E8B6" w14:textId="77777777" w:rsidR="005320A5" w:rsidRDefault="00F15EEC">
            <w:pPr>
              <w:pStyle w:val="TAC"/>
              <w:rPr>
                <w:lang w:eastAsia="ko-KR"/>
              </w:rPr>
            </w:pPr>
            <w:r>
              <w:rPr>
                <w:lang w:eastAsia="ko-KR"/>
              </w:rPr>
              <w:t>Reserved</w:t>
            </w:r>
          </w:p>
        </w:tc>
      </w:tr>
      <w:tr w:rsidR="005320A5" w14:paraId="01ECBD32" w14:textId="77777777">
        <w:trPr>
          <w:jc w:val="center"/>
        </w:trPr>
        <w:tc>
          <w:tcPr>
            <w:tcW w:w="1728" w:type="dxa"/>
          </w:tcPr>
          <w:p w14:paraId="2324BCBB" w14:textId="77777777" w:rsidR="005320A5" w:rsidRDefault="00F15EEC">
            <w:pPr>
              <w:pStyle w:val="TAC"/>
              <w:rPr>
                <w:lang w:eastAsia="ko-KR"/>
              </w:rPr>
            </w:pPr>
            <w:r>
              <w:rPr>
                <w:lang w:eastAsia="ko-KR"/>
              </w:rPr>
              <w:t>52</w:t>
            </w:r>
          </w:p>
        </w:tc>
        <w:tc>
          <w:tcPr>
            <w:tcW w:w="3600" w:type="dxa"/>
          </w:tcPr>
          <w:p w14:paraId="536918E4" w14:textId="77777777" w:rsidR="005320A5" w:rsidRDefault="00F15EEC">
            <w:pPr>
              <w:pStyle w:val="TAC"/>
              <w:rPr>
                <w:lang w:eastAsia="ko-KR"/>
              </w:rPr>
            </w:pPr>
            <w:r>
              <w:rPr>
                <w:lang w:eastAsia="ko-KR"/>
              </w:rPr>
              <w:t>CCCH of size 48 bits (referred to as "CCCH" in TS 38.331 [5])</w:t>
            </w:r>
          </w:p>
        </w:tc>
      </w:tr>
      <w:tr w:rsidR="005320A5" w14:paraId="6F39CB6F" w14:textId="77777777">
        <w:trPr>
          <w:jc w:val="center"/>
        </w:trPr>
        <w:tc>
          <w:tcPr>
            <w:tcW w:w="1728" w:type="dxa"/>
          </w:tcPr>
          <w:p w14:paraId="7222DCE3" w14:textId="77777777" w:rsidR="005320A5" w:rsidRDefault="00F15EEC">
            <w:pPr>
              <w:pStyle w:val="TAC"/>
              <w:rPr>
                <w:lang w:eastAsia="ko-KR"/>
              </w:rPr>
            </w:pPr>
            <w:r>
              <w:rPr>
                <w:lang w:eastAsia="ko-KR"/>
              </w:rPr>
              <w:t>53</w:t>
            </w:r>
          </w:p>
        </w:tc>
        <w:tc>
          <w:tcPr>
            <w:tcW w:w="3600" w:type="dxa"/>
          </w:tcPr>
          <w:p w14:paraId="3E80D35F" w14:textId="77777777" w:rsidR="005320A5" w:rsidRDefault="00F15EEC">
            <w:pPr>
              <w:pStyle w:val="TAC"/>
              <w:rPr>
                <w:lang w:eastAsia="ko-KR"/>
              </w:rPr>
            </w:pPr>
            <w:r>
              <w:rPr>
                <w:lang w:eastAsia="ko-KR"/>
              </w:rPr>
              <w:t>Recommended bit rate query</w:t>
            </w:r>
          </w:p>
        </w:tc>
      </w:tr>
      <w:tr w:rsidR="005320A5" w14:paraId="537AE438" w14:textId="77777777">
        <w:trPr>
          <w:jc w:val="center"/>
        </w:trPr>
        <w:tc>
          <w:tcPr>
            <w:tcW w:w="1728" w:type="dxa"/>
          </w:tcPr>
          <w:p w14:paraId="173E5F0F" w14:textId="77777777" w:rsidR="005320A5" w:rsidRDefault="00F15EEC">
            <w:pPr>
              <w:pStyle w:val="TAC"/>
              <w:rPr>
                <w:lang w:eastAsia="ko-KR"/>
              </w:rPr>
            </w:pPr>
            <w:r>
              <w:rPr>
                <w:lang w:eastAsia="ko-KR"/>
              </w:rPr>
              <w:t>54</w:t>
            </w:r>
          </w:p>
        </w:tc>
        <w:tc>
          <w:tcPr>
            <w:tcW w:w="3600" w:type="dxa"/>
          </w:tcPr>
          <w:p w14:paraId="4ED16E22" w14:textId="77777777" w:rsidR="005320A5" w:rsidRDefault="00F15EEC">
            <w:pPr>
              <w:pStyle w:val="TAC"/>
              <w:rPr>
                <w:lang w:eastAsia="ko-KR"/>
              </w:rPr>
            </w:pPr>
            <w:r>
              <w:rPr>
                <w:lang w:eastAsia="ko-KR"/>
              </w:rPr>
              <w:t>Multiple Entry PHR (four octets C</w:t>
            </w:r>
            <w:r>
              <w:rPr>
                <w:vertAlign w:val="subscript"/>
                <w:lang w:eastAsia="ko-KR"/>
              </w:rPr>
              <w:t>i</w:t>
            </w:r>
            <w:r>
              <w:rPr>
                <w:lang w:eastAsia="ko-KR"/>
              </w:rPr>
              <w:t>)</w:t>
            </w:r>
          </w:p>
        </w:tc>
      </w:tr>
      <w:tr w:rsidR="005320A5" w14:paraId="7A9071CF" w14:textId="77777777">
        <w:trPr>
          <w:jc w:val="center"/>
        </w:trPr>
        <w:tc>
          <w:tcPr>
            <w:tcW w:w="1728" w:type="dxa"/>
          </w:tcPr>
          <w:p w14:paraId="2C921854" w14:textId="77777777" w:rsidR="005320A5" w:rsidRDefault="00F15EEC">
            <w:pPr>
              <w:pStyle w:val="TAC"/>
              <w:rPr>
                <w:lang w:eastAsia="ko-KR"/>
              </w:rPr>
            </w:pPr>
            <w:r>
              <w:rPr>
                <w:lang w:eastAsia="ko-KR"/>
              </w:rPr>
              <w:t>55</w:t>
            </w:r>
          </w:p>
        </w:tc>
        <w:tc>
          <w:tcPr>
            <w:tcW w:w="3600" w:type="dxa"/>
          </w:tcPr>
          <w:p w14:paraId="7BBC1C23" w14:textId="77777777" w:rsidR="005320A5" w:rsidRDefault="00F15EEC">
            <w:pPr>
              <w:pStyle w:val="TAC"/>
              <w:rPr>
                <w:lang w:eastAsia="ko-KR"/>
              </w:rPr>
            </w:pPr>
            <w:r>
              <w:rPr>
                <w:lang w:eastAsia="ko-KR"/>
              </w:rPr>
              <w:t>Configured Grant Confirmation</w:t>
            </w:r>
          </w:p>
        </w:tc>
      </w:tr>
      <w:tr w:rsidR="005320A5" w14:paraId="4FEE069B" w14:textId="77777777">
        <w:trPr>
          <w:jc w:val="center"/>
        </w:trPr>
        <w:tc>
          <w:tcPr>
            <w:tcW w:w="1728" w:type="dxa"/>
          </w:tcPr>
          <w:p w14:paraId="126AFF39" w14:textId="77777777" w:rsidR="005320A5" w:rsidRDefault="00F15EEC">
            <w:pPr>
              <w:pStyle w:val="TAC"/>
              <w:rPr>
                <w:lang w:eastAsia="ko-KR"/>
              </w:rPr>
            </w:pPr>
            <w:r>
              <w:rPr>
                <w:lang w:eastAsia="ko-KR"/>
              </w:rPr>
              <w:t>56</w:t>
            </w:r>
          </w:p>
        </w:tc>
        <w:tc>
          <w:tcPr>
            <w:tcW w:w="3600" w:type="dxa"/>
          </w:tcPr>
          <w:p w14:paraId="2DCDEC46" w14:textId="77777777" w:rsidR="005320A5" w:rsidRDefault="00F15EEC">
            <w:pPr>
              <w:pStyle w:val="TAC"/>
              <w:rPr>
                <w:lang w:eastAsia="ko-KR"/>
              </w:rPr>
            </w:pPr>
            <w:r>
              <w:rPr>
                <w:lang w:eastAsia="ko-KR"/>
              </w:rPr>
              <w:t>Multiple Entry PHR (one octet C</w:t>
            </w:r>
            <w:r>
              <w:rPr>
                <w:vertAlign w:val="subscript"/>
                <w:lang w:eastAsia="ko-KR"/>
              </w:rPr>
              <w:t>i</w:t>
            </w:r>
            <w:r>
              <w:rPr>
                <w:lang w:eastAsia="ko-KR"/>
              </w:rPr>
              <w:t>)</w:t>
            </w:r>
          </w:p>
        </w:tc>
      </w:tr>
      <w:tr w:rsidR="005320A5" w14:paraId="555F91AE" w14:textId="77777777">
        <w:trPr>
          <w:jc w:val="center"/>
        </w:trPr>
        <w:tc>
          <w:tcPr>
            <w:tcW w:w="1728" w:type="dxa"/>
          </w:tcPr>
          <w:p w14:paraId="79804597" w14:textId="77777777" w:rsidR="005320A5" w:rsidRDefault="00F15EEC">
            <w:pPr>
              <w:pStyle w:val="TAC"/>
              <w:rPr>
                <w:lang w:eastAsia="ko-KR"/>
              </w:rPr>
            </w:pPr>
            <w:r>
              <w:rPr>
                <w:lang w:eastAsia="ko-KR"/>
              </w:rPr>
              <w:t>57</w:t>
            </w:r>
          </w:p>
        </w:tc>
        <w:tc>
          <w:tcPr>
            <w:tcW w:w="3600" w:type="dxa"/>
          </w:tcPr>
          <w:p w14:paraId="48FAB787" w14:textId="77777777" w:rsidR="005320A5" w:rsidRDefault="00F15EEC">
            <w:pPr>
              <w:pStyle w:val="TAC"/>
              <w:rPr>
                <w:lang w:eastAsia="ko-KR"/>
              </w:rPr>
            </w:pPr>
            <w:r>
              <w:rPr>
                <w:lang w:eastAsia="ko-KR"/>
              </w:rPr>
              <w:t>Single Entry PHR</w:t>
            </w:r>
          </w:p>
        </w:tc>
      </w:tr>
      <w:tr w:rsidR="005320A5" w14:paraId="27E11FE2" w14:textId="77777777">
        <w:trPr>
          <w:jc w:val="center"/>
        </w:trPr>
        <w:tc>
          <w:tcPr>
            <w:tcW w:w="1728" w:type="dxa"/>
          </w:tcPr>
          <w:p w14:paraId="4E649FAB" w14:textId="77777777" w:rsidR="005320A5" w:rsidRDefault="00F15EEC">
            <w:pPr>
              <w:pStyle w:val="TAC"/>
              <w:rPr>
                <w:lang w:eastAsia="ko-KR"/>
              </w:rPr>
            </w:pPr>
            <w:r>
              <w:rPr>
                <w:lang w:eastAsia="ko-KR"/>
              </w:rPr>
              <w:t>58</w:t>
            </w:r>
          </w:p>
        </w:tc>
        <w:tc>
          <w:tcPr>
            <w:tcW w:w="3600" w:type="dxa"/>
          </w:tcPr>
          <w:p w14:paraId="054E4CB3" w14:textId="77777777" w:rsidR="005320A5" w:rsidRDefault="00F15EEC">
            <w:pPr>
              <w:pStyle w:val="TAC"/>
              <w:rPr>
                <w:lang w:eastAsia="ko-KR"/>
              </w:rPr>
            </w:pPr>
            <w:r>
              <w:rPr>
                <w:lang w:eastAsia="ko-KR"/>
              </w:rPr>
              <w:t>C-RNTI</w:t>
            </w:r>
          </w:p>
        </w:tc>
      </w:tr>
      <w:tr w:rsidR="005320A5" w14:paraId="096BB907" w14:textId="77777777">
        <w:trPr>
          <w:jc w:val="center"/>
        </w:trPr>
        <w:tc>
          <w:tcPr>
            <w:tcW w:w="1728" w:type="dxa"/>
          </w:tcPr>
          <w:p w14:paraId="0290E511" w14:textId="77777777" w:rsidR="005320A5" w:rsidRDefault="00F15EEC">
            <w:pPr>
              <w:pStyle w:val="TAC"/>
              <w:rPr>
                <w:lang w:eastAsia="ko-KR"/>
              </w:rPr>
            </w:pPr>
            <w:r>
              <w:rPr>
                <w:lang w:eastAsia="ko-KR"/>
              </w:rPr>
              <w:t>59</w:t>
            </w:r>
          </w:p>
        </w:tc>
        <w:tc>
          <w:tcPr>
            <w:tcW w:w="3600" w:type="dxa"/>
          </w:tcPr>
          <w:p w14:paraId="0BB066FD" w14:textId="77777777" w:rsidR="005320A5" w:rsidRDefault="00F15EEC">
            <w:pPr>
              <w:pStyle w:val="TAC"/>
              <w:rPr>
                <w:lang w:eastAsia="ko-KR"/>
              </w:rPr>
            </w:pPr>
            <w:r>
              <w:rPr>
                <w:lang w:eastAsia="ko-KR"/>
              </w:rPr>
              <w:t>Short Truncated BSR</w:t>
            </w:r>
          </w:p>
        </w:tc>
      </w:tr>
      <w:tr w:rsidR="005320A5" w14:paraId="12AF20A3" w14:textId="77777777">
        <w:trPr>
          <w:jc w:val="center"/>
        </w:trPr>
        <w:tc>
          <w:tcPr>
            <w:tcW w:w="1728" w:type="dxa"/>
          </w:tcPr>
          <w:p w14:paraId="04A60619" w14:textId="77777777" w:rsidR="005320A5" w:rsidRDefault="00F15EEC">
            <w:pPr>
              <w:pStyle w:val="TAC"/>
              <w:rPr>
                <w:lang w:eastAsia="ko-KR"/>
              </w:rPr>
            </w:pPr>
            <w:r>
              <w:rPr>
                <w:lang w:eastAsia="ko-KR"/>
              </w:rPr>
              <w:t>60</w:t>
            </w:r>
          </w:p>
        </w:tc>
        <w:tc>
          <w:tcPr>
            <w:tcW w:w="3600" w:type="dxa"/>
          </w:tcPr>
          <w:p w14:paraId="70449904" w14:textId="77777777" w:rsidR="005320A5" w:rsidRDefault="00F15EEC">
            <w:pPr>
              <w:pStyle w:val="TAC"/>
              <w:rPr>
                <w:lang w:eastAsia="ko-KR"/>
              </w:rPr>
            </w:pPr>
            <w:r>
              <w:rPr>
                <w:lang w:eastAsia="ko-KR"/>
              </w:rPr>
              <w:t>Long Truncated BSR</w:t>
            </w:r>
          </w:p>
        </w:tc>
      </w:tr>
      <w:tr w:rsidR="005320A5" w14:paraId="5E8EB102" w14:textId="77777777">
        <w:trPr>
          <w:jc w:val="center"/>
        </w:trPr>
        <w:tc>
          <w:tcPr>
            <w:tcW w:w="1728" w:type="dxa"/>
          </w:tcPr>
          <w:p w14:paraId="6383D106" w14:textId="77777777" w:rsidR="005320A5" w:rsidRDefault="00F15EEC">
            <w:pPr>
              <w:pStyle w:val="TAC"/>
              <w:rPr>
                <w:lang w:eastAsia="ko-KR"/>
              </w:rPr>
            </w:pPr>
            <w:r>
              <w:rPr>
                <w:lang w:eastAsia="ko-KR"/>
              </w:rPr>
              <w:t>61</w:t>
            </w:r>
          </w:p>
        </w:tc>
        <w:tc>
          <w:tcPr>
            <w:tcW w:w="3600" w:type="dxa"/>
          </w:tcPr>
          <w:p w14:paraId="52F6BBC7" w14:textId="77777777" w:rsidR="005320A5" w:rsidRDefault="00F15EEC">
            <w:pPr>
              <w:pStyle w:val="TAC"/>
              <w:rPr>
                <w:lang w:eastAsia="ko-KR"/>
              </w:rPr>
            </w:pPr>
            <w:r>
              <w:rPr>
                <w:lang w:eastAsia="ko-KR"/>
              </w:rPr>
              <w:t>Short BSR</w:t>
            </w:r>
          </w:p>
        </w:tc>
      </w:tr>
      <w:tr w:rsidR="005320A5" w14:paraId="503A4E79" w14:textId="77777777">
        <w:trPr>
          <w:jc w:val="center"/>
        </w:trPr>
        <w:tc>
          <w:tcPr>
            <w:tcW w:w="1728" w:type="dxa"/>
          </w:tcPr>
          <w:p w14:paraId="23299343" w14:textId="77777777" w:rsidR="005320A5" w:rsidRDefault="00F15EEC">
            <w:pPr>
              <w:pStyle w:val="TAC"/>
              <w:rPr>
                <w:lang w:eastAsia="ko-KR"/>
              </w:rPr>
            </w:pPr>
            <w:r>
              <w:rPr>
                <w:lang w:eastAsia="ko-KR"/>
              </w:rPr>
              <w:t>62</w:t>
            </w:r>
          </w:p>
        </w:tc>
        <w:tc>
          <w:tcPr>
            <w:tcW w:w="3600" w:type="dxa"/>
          </w:tcPr>
          <w:p w14:paraId="0D033CA5" w14:textId="77777777" w:rsidR="005320A5" w:rsidRDefault="00F15EEC">
            <w:pPr>
              <w:pStyle w:val="TAC"/>
              <w:rPr>
                <w:lang w:eastAsia="ko-KR"/>
              </w:rPr>
            </w:pPr>
            <w:r>
              <w:rPr>
                <w:lang w:eastAsia="ko-KR"/>
              </w:rPr>
              <w:t>Long BSR</w:t>
            </w:r>
          </w:p>
        </w:tc>
      </w:tr>
      <w:tr w:rsidR="005320A5" w14:paraId="5A20FBAB" w14:textId="77777777">
        <w:trPr>
          <w:jc w:val="center"/>
        </w:trPr>
        <w:tc>
          <w:tcPr>
            <w:tcW w:w="1728" w:type="dxa"/>
          </w:tcPr>
          <w:p w14:paraId="67E14B33" w14:textId="77777777" w:rsidR="005320A5" w:rsidRDefault="00F15EEC">
            <w:pPr>
              <w:pStyle w:val="TAC"/>
              <w:rPr>
                <w:lang w:eastAsia="ko-KR"/>
              </w:rPr>
            </w:pPr>
            <w:r>
              <w:rPr>
                <w:lang w:eastAsia="ko-KR"/>
              </w:rPr>
              <w:t>63</w:t>
            </w:r>
          </w:p>
        </w:tc>
        <w:tc>
          <w:tcPr>
            <w:tcW w:w="3600" w:type="dxa"/>
          </w:tcPr>
          <w:p w14:paraId="490EDC29" w14:textId="77777777" w:rsidR="005320A5" w:rsidRDefault="00F15EEC">
            <w:pPr>
              <w:pStyle w:val="TAC"/>
              <w:rPr>
                <w:lang w:eastAsia="ko-KR"/>
              </w:rPr>
            </w:pPr>
            <w:r>
              <w:rPr>
                <w:lang w:eastAsia="ko-KR"/>
              </w:rPr>
              <w:t>Padding</w:t>
            </w:r>
          </w:p>
        </w:tc>
      </w:tr>
    </w:tbl>
    <w:p w14:paraId="3E63A2BE" w14:textId="77777777" w:rsidR="005320A5" w:rsidRDefault="005320A5">
      <w:pPr>
        <w:rPr>
          <w:lang w:eastAsia="ko-KR"/>
        </w:rPr>
      </w:pPr>
    </w:p>
    <w:p w14:paraId="0F6721C7" w14:textId="77777777" w:rsidR="005320A5" w:rsidRDefault="00F15EEC">
      <w:pPr>
        <w:pStyle w:val="Heading3"/>
        <w:rPr>
          <w:rFonts w:eastAsia="SimSun"/>
          <w:lang w:val="en-US" w:eastAsia="zh-CN"/>
        </w:rPr>
      </w:pPr>
      <w:bookmarkStart w:id="1075" w:name="_Toc12751618"/>
      <w:r>
        <w:rPr>
          <w:lang w:eastAsia="ko-KR"/>
        </w:rPr>
        <w:t>6.2.2</w:t>
      </w:r>
      <w:r>
        <w:rPr>
          <w:lang w:eastAsia="ko-KR"/>
        </w:rPr>
        <w:tab/>
        <w:t>MAC subheader for Random Access Response</w:t>
      </w:r>
      <w:bookmarkEnd w:id="1075"/>
    </w:p>
    <w:p w14:paraId="02877F1A" w14:textId="77777777" w:rsidR="005320A5" w:rsidRDefault="00F15EEC">
      <w:pPr>
        <w:rPr>
          <w:lang w:eastAsia="ko-KR"/>
        </w:rPr>
      </w:pPr>
      <w:r>
        <w:rPr>
          <w:lang w:eastAsia="ko-KR"/>
        </w:rPr>
        <w:t>The MAC subheader consists of the following fields:</w:t>
      </w:r>
    </w:p>
    <w:p w14:paraId="2323B794" w14:textId="77777777" w:rsidR="005320A5" w:rsidRDefault="00F15EEC">
      <w:pPr>
        <w:pStyle w:val="B1"/>
        <w:tabs>
          <w:tab w:val="left" w:pos="284"/>
          <w:tab w:val="left" w:pos="568"/>
          <w:tab w:val="left" w:pos="852"/>
          <w:tab w:val="left" w:pos="1136"/>
          <w:tab w:val="left" w:pos="1420"/>
          <w:tab w:val="left" w:pos="1704"/>
          <w:tab w:val="left" w:pos="1988"/>
          <w:tab w:val="left" w:pos="2917"/>
        </w:tabs>
        <w:rPr>
          <w:lang w:eastAsia="ko-KR"/>
        </w:rPr>
      </w:pPr>
      <w:r>
        <w:rPr>
          <w:lang w:eastAsia="ko-KR"/>
        </w:rPr>
        <w:t>-</w:t>
      </w:r>
      <w:r>
        <w:rPr>
          <w:lang w:eastAsia="ko-KR"/>
        </w:rPr>
        <w:tab/>
        <w:t>E: The Extension field is a flag indicating if the MAC subPDU including this MAC subheader is the last MAC subPDU or not in the MAC PDU. The E field is set to "1" to indicate at least another MAC subPDU follows. The E field is set to "0" to indicate that the MAC subPDU including this MAC subheader is the last MAC subPDU in the MAC PDU;</w:t>
      </w:r>
    </w:p>
    <w:p w14:paraId="2C4665E9" w14:textId="77777777" w:rsidR="005320A5" w:rsidRDefault="00F15EEC">
      <w:pPr>
        <w:pStyle w:val="B1"/>
        <w:tabs>
          <w:tab w:val="left" w:pos="284"/>
          <w:tab w:val="left" w:pos="568"/>
          <w:tab w:val="left" w:pos="852"/>
          <w:tab w:val="left" w:pos="1136"/>
          <w:tab w:val="left" w:pos="1420"/>
          <w:tab w:val="left" w:pos="1704"/>
          <w:tab w:val="left" w:pos="1988"/>
          <w:tab w:val="left" w:pos="2917"/>
        </w:tabs>
        <w:rPr>
          <w:lang w:eastAsia="ko-KR"/>
        </w:rPr>
      </w:pPr>
      <w:r>
        <w:rPr>
          <w:lang w:eastAsia="ko-KR"/>
        </w:rPr>
        <w:t>-</w:t>
      </w:r>
      <w:r>
        <w:rPr>
          <w:lang w:eastAsia="ko-KR"/>
        </w:rPr>
        <w:tab/>
        <w:t>T: The Type field is a flag indicating whether the MAC subheader contains a Random Access Preamble ID or a Backoff Indicator. The T field is set to "0" to indicate the presence of a Backoff Indicator field in the subheader (BI). The T field is set to "1" to indicate the presence of a Random Access Preamble ID field in the subheader (RAPID);</w:t>
      </w:r>
    </w:p>
    <w:p w14:paraId="23C06E84" w14:textId="77777777" w:rsidR="005320A5" w:rsidRDefault="00F15EEC">
      <w:pPr>
        <w:pStyle w:val="B1"/>
        <w:tabs>
          <w:tab w:val="left" w:pos="284"/>
          <w:tab w:val="left" w:pos="568"/>
          <w:tab w:val="left" w:pos="852"/>
          <w:tab w:val="left" w:pos="1136"/>
          <w:tab w:val="left" w:pos="1420"/>
          <w:tab w:val="left" w:pos="1704"/>
          <w:tab w:val="left" w:pos="1988"/>
          <w:tab w:val="left" w:pos="2917"/>
        </w:tabs>
        <w:rPr>
          <w:lang w:eastAsia="ko-KR"/>
        </w:rPr>
      </w:pPr>
      <w:r>
        <w:rPr>
          <w:lang w:eastAsia="ko-KR"/>
        </w:rPr>
        <w:t>-</w:t>
      </w:r>
      <w:r>
        <w:rPr>
          <w:lang w:eastAsia="ko-KR"/>
        </w:rPr>
        <w:tab/>
        <w:t>R: Reserved bit, set to "0";</w:t>
      </w:r>
    </w:p>
    <w:p w14:paraId="285C93BF" w14:textId="77777777" w:rsidR="005320A5" w:rsidRDefault="00F15EEC">
      <w:pPr>
        <w:pStyle w:val="B1"/>
        <w:tabs>
          <w:tab w:val="left" w:pos="284"/>
          <w:tab w:val="left" w:pos="568"/>
          <w:tab w:val="left" w:pos="852"/>
          <w:tab w:val="left" w:pos="1136"/>
          <w:tab w:val="left" w:pos="1420"/>
          <w:tab w:val="left" w:pos="1704"/>
          <w:tab w:val="left" w:pos="1988"/>
          <w:tab w:val="left" w:pos="2917"/>
        </w:tabs>
      </w:pPr>
      <w:r>
        <w:t>-</w:t>
      </w:r>
      <w:r>
        <w:tab/>
        <w:t xml:space="preserve">BI: The Backoff Indicator field identifies the overload condition in the cell. The size of the BI field is </w:t>
      </w:r>
      <w:r>
        <w:rPr>
          <w:lang w:eastAsia="ko-KR"/>
        </w:rPr>
        <w:t>4</w:t>
      </w:r>
      <w:r>
        <w:t xml:space="preserve"> bits;</w:t>
      </w:r>
    </w:p>
    <w:p w14:paraId="029CDF68" w14:textId="77777777" w:rsidR="005320A5" w:rsidRDefault="00F15EEC">
      <w:pPr>
        <w:pStyle w:val="B1"/>
        <w:rPr>
          <w:lang w:eastAsia="ko-KR"/>
        </w:rPr>
      </w:pPr>
      <w:r>
        <w:t>-</w:t>
      </w:r>
      <w:r>
        <w:tab/>
        <w:t xml:space="preserve">RAPID: The Random Access Preamble IDentifier field identifies the transmitted Random Access Preamble (see clause 5.1.3). The size of the RAPID field is </w:t>
      </w:r>
      <w:r>
        <w:rPr>
          <w:lang w:eastAsia="ko-KR"/>
        </w:rPr>
        <w:t>6</w:t>
      </w:r>
      <w:r>
        <w:t xml:space="preserve"> bits.</w:t>
      </w:r>
      <w:r>
        <w:rPr>
          <w:lang w:eastAsia="ko-KR"/>
        </w:rPr>
        <w:t xml:space="preserve"> If the RAPID in the MAC subheader of a MAC subPDU corresponds to one of the Random Access Preambles configured for SI request, MAC RAR is not included in the MAC subPDU.</w:t>
      </w:r>
    </w:p>
    <w:p w14:paraId="5733442A" w14:textId="77777777" w:rsidR="005320A5" w:rsidRDefault="00F15EEC">
      <w:pPr>
        <w:rPr>
          <w:ins w:id="1076" w:author="ZTE" w:date="2019-07-15T17:25:00Z"/>
          <w:lang w:eastAsia="ko-KR"/>
        </w:rPr>
      </w:pPr>
      <w:r>
        <w:rPr>
          <w:lang w:eastAsia="ko-KR"/>
        </w:rPr>
        <w:t>The MAC subheader is octet aligned.</w:t>
      </w:r>
    </w:p>
    <w:p w14:paraId="64CADF9E" w14:textId="6281F406" w:rsidR="005320A5" w:rsidRDefault="00F15EEC">
      <w:pPr>
        <w:pStyle w:val="Heading3"/>
        <w:rPr>
          <w:ins w:id="1077" w:author="ZTE" w:date="2019-07-15T17:25:00Z"/>
          <w:rFonts w:eastAsia="SimSun"/>
          <w:lang w:val="en-US" w:eastAsia="zh-CN"/>
        </w:rPr>
      </w:pPr>
      <w:ins w:id="1078" w:author="ZTE" w:date="2019-07-15T17:25:00Z">
        <w:r>
          <w:rPr>
            <w:lang w:eastAsia="ko-KR"/>
          </w:rPr>
          <w:t>6.2.2</w:t>
        </w:r>
        <w:r>
          <w:rPr>
            <w:rFonts w:eastAsia="SimSun" w:hint="eastAsia"/>
            <w:lang w:val="en-US" w:eastAsia="zh-CN"/>
          </w:rPr>
          <w:t>a</w:t>
        </w:r>
        <w:r>
          <w:rPr>
            <w:lang w:eastAsia="ko-KR"/>
          </w:rPr>
          <w:tab/>
          <w:t>MAC subheader for Random Access Response</w:t>
        </w:r>
        <w:r>
          <w:rPr>
            <w:rFonts w:eastAsia="SimSun" w:hint="eastAsia"/>
            <w:lang w:val="en-US" w:eastAsia="zh-CN"/>
          </w:rPr>
          <w:t xml:space="preserve"> of 2-step </w:t>
        </w:r>
      </w:ins>
      <w:ins w:id="1079" w:author="ZTE" w:date="2019-08-13T07:06:00Z">
        <w:r w:rsidR="00296D8E">
          <w:rPr>
            <w:rFonts w:eastAsia="SimSun"/>
            <w:lang w:val="en-US" w:eastAsia="zh-CN"/>
          </w:rPr>
          <w:t>CBRA</w:t>
        </w:r>
      </w:ins>
    </w:p>
    <w:p w14:paraId="55F19181" w14:textId="77777777" w:rsidR="005320A5" w:rsidRDefault="00F15EEC">
      <w:pPr>
        <w:pStyle w:val="B1"/>
        <w:ind w:left="0" w:firstLine="0"/>
        <w:rPr>
          <w:ins w:id="1080" w:author="ZTE" w:date="2019-07-15T17:25:00Z"/>
          <w:rFonts w:eastAsia="SimSun"/>
          <w:i/>
          <w:iCs/>
          <w:sz w:val="21"/>
          <w:szCs w:val="22"/>
          <w:lang w:val="en-US" w:eastAsia="zh-CN"/>
        </w:rPr>
      </w:pPr>
      <w:ins w:id="1081" w:author="ZTE" w:date="2019-07-15T17:25:00Z">
        <w:r>
          <w:rPr>
            <w:rFonts w:eastAsia="SimSun"/>
            <w:i/>
            <w:iCs/>
            <w:lang w:val="en-US" w:eastAsia="zh-CN"/>
          </w:rPr>
          <w:t xml:space="preserve">Editor's Note:  Description </w:t>
        </w:r>
      </w:ins>
      <w:ins w:id="1082" w:author="ZTE" w:date="2019-07-16T17:09:00Z">
        <w:r>
          <w:rPr>
            <w:rFonts w:eastAsia="SimSun" w:hint="eastAsia"/>
            <w:i/>
            <w:iCs/>
            <w:lang w:val="en-US" w:eastAsia="zh-CN"/>
          </w:rPr>
          <w:t xml:space="preserve">for </w:t>
        </w:r>
      </w:ins>
      <w:ins w:id="1083" w:author="ZTE" w:date="2019-07-15T17:25:00Z">
        <w:r>
          <w:rPr>
            <w:rFonts w:eastAsia="SimSun"/>
            <w:i/>
            <w:iCs/>
            <w:lang w:val="en-US" w:eastAsia="zh-CN"/>
          </w:rPr>
          <w:t xml:space="preserve">the </w:t>
        </w:r>
        <w:r>
          <w:rPr>
            <w:i/>
            <w:iCs/>
            <w:lang w:eastAsia="ko-KR"/>
          </w:rPr>
          <w:t>MAC subheader for Random Access Response</w:t>
        </w:r>
        <w:r>
          <w:rPr>
            <w:rFonts w:eastAsia="SimSun"/>
            <w:i/>
            <w:iCs/>
            <w:lang w:val="en-US" w:eastAsia="zh-CN"/>
          </w:rPr>
          <w:t xml:space="preserve"> for 2-step RACH will be added </w:t>
        </w:r>
        <w:r>
          <w:rPr>
            <w:rFonts w:eastAsia="SimSun"/>
            <w:i/>
            <w:iCs/>
            <w:sz w:val="21"/>
            <w:szCs w:val="22"/>
            <w:lang w:val="en-US" w:eastAsia="zh-CN"/>
          </w:rPr>
          <w:t>here..</w:t>
        </w:r>
      </w:ins>
    </w:p>
    <w:p w14:paraId="2F67EB4A" w14:textId="77777777" w:rsidR="005320A5" w:rsidRDefault="005320A5">
      <w:pPr>
        <w:rPr>
          <w:lang w:eastAsia="ko-KR"/>
        </w:rPr>
      </w:pPr>
    </w:p>
    <w:p w14:paraId="40BA3F2A" w14:textId="77777777" w:rsidR="005320A5" w:rsidRDefault="00F15EEC">
      <w:pPr>
        <w:pStyle w:val="Heading3"/>
        <w:rPr>
          <w:lang w:eastAsia="ko-KR"/>
        </w:rPr>
      </w:pPr>
      <w:bookmarkStart w:id="1084" w:name="_Toc12751619"/>
      <w:r>
        <w:rPr>
          <w:lang w:eastAsia="ko-KR"/>
        </w:rPr>
        <w:t>6.2.3</w:t>
      </w:r>
      <w:r>
        <w:rPr>
          <w:lang w:eastAsia="ko-KR"/>
        </w:rPr>
        <w:tab/>
        <w:t>MAC payload for Random Access Response</w:t>
      </w:r>
      <w:bookmarkEnd w:id="1084"/>
    </w:p>
    <w:p w14:paraId="4415FA76" w14:textId="77777777" w:rsidR="005320A5" w:rsidRDefault="00F15EEC">
      <w:pPr>
        <w:pStyle w:val="B1"/>
        <w:ind w:left="0" w:firstLine="0"/>
        <w:rPr>
          <w:ins w:id="1085" w:author="ZTE" w:date="2019-07-15T17:41:00Z"/>
          <w:rFonts w:eastAsia="SimSun"/>
          <w:i/>
          <w:iCs/>
          <w:sz w:val="21"/>
          <w:szCs w:val="22"/>
          <w:lang w:val="en-US" w:eastAsia="zh-CN"/>
        </w:rPr>
      </w:pPr>
      <w:ins w:id="1086" w:author="ZTE" w:date="2019-07-15T17:41:00Z">
        <w:r>
          <w:rPr>
            <w:rFonts w:eastAsia="SimSun"/>
            <w:i/>
            <w:iCs/>
            <w:lang w:val="en-US" w:eastAsia="zh-CN"/>
          </w:rPr>
          <w:t xml:space="preserve">Editor's Note:  </w:t>
        </w:r>
      </w:ins>
      <w:ins w:id="1087" w:author="ZTE" w:date="2019-07-15T17:42:00Z">
        <w:r>
          <w:rPr>
            <w:rFonts w:eastAsia="SimSun" w:hint="eastAsia"/>
            <w:i/>
            <w:iCs/>
            <w:lang w:val="en-US" w:eastAsia="zh-CN"/>
          </w:rPr>
          <w:t>It is FFS whether the MAC RAR defined in this section can be reused for the fallback RAR.</w:t>
        </w:r>
      </w:ins>
    </w:p>
    <w:p w14:paraId="1A36504B" w14:textId="77777777" w:rsidR="005320A5" w:rsidRDefault="00F15EEC">
      <w:pPr>
        <w:rPr>
          <w:lang w:eastAsia="ko-KR"/>
        </w:rPr>
      </w:pPr>
      <w:r>
        <w:rPr>
          <w:lang w:eastAsia="ko-KR"/>
        </w:rPr>
        <w:t>The MAC RAR is of fixed size as depicted in Figure 6.2.3-1, and consists of the following fields:</w:t>
      </w:r>
    </w:p>
    <w:p w14:paraId="30B31567" w14:textId="77777777" w:rsidR="005320A5" w:rsidRDefault="00F15EEC">
      <w:pPr>
        <w:pStyle w:val="B1"/>
      </w:pPr>
      <w:r>
        <w:t>-</w:t>
      </w:r>
      <w:r>
        <w:tab/>
        <w:t>R: Reserved bit, set to "0";</w:t>
      </w:r>
    </w:p>
    <w:p w14:paraId="6148E72F" w14:textId="77777777" w:rsidR="005320A5" w:rsidRDefault="00F15EEC">
      <w:pPr>
        <w:pStyle w:val="B1"/>
      </w:pPr>
      <w:r>
        <w:lastRenderedPageBreak/>
        <w:t>-</w:t>
      </w:r>
      <w:r>
        <w:tab/>
        <w:t xml:space="preserve">Timing Advance Command: The Timing Advance Command field indicates the index value </w:t>
      </w:r>
      <w:r>
        <w:rPr>
          <w:i/>
        </w:rPr>
        <w:t>T</w:t>
      </w:r>
      <w:r>
        <w:rPr>
          <w:i/>
          <w:vertAlign w:val="subscript"/>
        </w:rPr>
        <w:t>A</w:t>
      </w:r>
      <w:r>
        <w:t xml:space="preserve"> used to control the amount of timing adjustment that the MAC entity has to apply </w:t>
      </w:r>
      <w:r>
        <w:rPr>
          <w:lang w:eastAsia="ko-KR"/>
        </w:rPr>
        <w:t>in TS 38.213 [6]</w:t>
      </w:r>
      <w:r>
        <w:t xml:space="preserve">. The size of the Timing Advance Command field is </w:t>
      </w:r>
      <w:r>
        <w:rPr>
          <w:lang w:eastAsia="ko-KR"/>
        </w:rPr>
        <w:t>12</w:t>
      </w:r>
      <w:r>
        <w:t xml:space="preserve"> bits;</w:t>
      </w:r>
    </w:p>
    <w:p w14:paraId="44D9DCF3" w14:textId="77777777" w:rsidR="005320A5" w:rsidRDefault="00F15EEC">
      <w:pPr>
        <w:pStyle w:val="B1"/>
        <w:tabs>
          <w:tab w:val="left" w:pos="284"/>
          <w:tab w:val="left" w:pos="568"/>
          <w:tab w:val="left" w:pos="852"/>
          <w:tab w:val="left" w:pos="1136"/>
          <w:tab w:val="left" w:pos="1420"/>
          <w:tab w:val="left" w:pos="1704"/>
          <w:tab w:val="left" w:pos="1988"/>
          <w:tab w:val="left" w:pos="2917"/>
        </w:tabs>
        <w:rPr>
          <w:lang w:eastAsia="ko-KR"/>
        </w:rPr>
      </w:pPr>
      <w:r>
        <w:t>-</w:t>
      </w:r>
      <w:r>
        <w:tab/>
        <w:t xml:space="preserve">UL Grant: The Uplink Grant field indicates the resources to be used on the uplink </w:t>
      </w:r>
      <w:r>
        <w:rPr>
          <w:lang w:eastAsia="ko-KR"/>
        </w:rPr>
        <w:t>in TS 38.213 [6]</w:t>
      </w:r>
      <w:r>
        <w:t xml:space="preserve">. The size of the UL Grant field is </w:t>
      </w:r>
      <w:r>
        <w:rPr>
          <w:lang w:eastAsia="ko-KR"/>
        </w:rPr>
        <w:t>27</w:t>
      </w:r>
      <w:r>
        <w:t xml:space="preserve"> bits</w:t>
      </w:r>
      <w:r>
        <w:rPr>
          <w:lang w:eastAsia="ko-KR"/>
        </w:rPr>
        <w:t>;</w:t>
      </w:r>
    </w:p>
    <w:p w14:paraId="74FE3F2D" w14:textId="77777777" w:rsidR="005320A5" w:rsidRDefault="00F15EEC">
      <w:pPr>
        <w:pStyle w:val="B1"/>
      </w:pPr>
      <w:r>
        <w:t>-</w:t>
      </w:r>
      <w:r>
        <w:tab/>
        <w:t xml:space="preserve">Temporary C-RNTI: The Temporary C-RNTI field indicates the temporary identity that is used by the MAC entity during Random Access. The size of the Temporary C-RNTI field is </w:t>
      </w:r>
      <w:r>
        <w:rPr>
          <w:lang w:eastAsia="ko-KR"/>
        </w:rPr>
        <w:t>16</w:t>
      </w:r>
      <w:r>
        <w:t xml:space="preserve"> bits.</w:t>
      </w:r>
    </w:p>
    <w:p w14:paraId="58CA8693" w14:textId="77777777" w:rsidR="005320A5" w:rsidRDefault="00F15EEC">
      <w:pPr>
        <w:rPr>
          <w:lang w:eastAsia="ko-KR"/>
        </w:rPr>
      </w:pPr>
      <w:r>
        <w:t>The MAC RAR is octet aligned.</w:t>
      </w:r>
    </w:p>
    <w:p w14:paraId="6C999E86" w14:textId="77777777" w:rsidR="005320A5" w:rsidRDefault="00F15EEC">
      <w:pPr>
        <w:pStyle w:val="TH"/>
        <w:rPr>
          <w:lang w:eastAsia="ko-KR"/>
        </w:rPr>
      </w:pPr>
      <w:r>
        <w:object w:dxaOrig="5700" w:dyaOrig="4425" w14:anchorId="6F09A475">
          <v:shape id="_x0000_i1034" type="#_x0000_t75" style="width:285.8pt;height:221pt" o:ole="">
            <v:imagedata r:id="rId32" o:title=""/>
          </v:shape>
          <o:OLEObject Type="Embed" ProgID="Visio.Drawing.15" ShapeID="_x0000_i1034" DrawAspect="Content" ObjectID="_1627383439" r:id="rId33"/>
        </w:object>
      </w:r>
    </w:p>
    <w:p w14:paraId="5C6374D0" w14:textId="77777777" w:rsidR="005320A5" w:rsidRDefault="00F15EEC">
      <w:pPr>
        <w:pStyle w:val="TF"/>
        <w:rPr>
          <w:ins w:id="1088" w:author="ZTE" w:date="2019-07-15T17:25:00Z"/>
          <w:lang w:eastAsia="ko-KR"/>
        </w:rPr>
      </w:pPr>
      <w:r>
        <w:rPr>
          <w:lang w:eastAsia="ko-KR"/>
        </w:rPr>
        <w:t>Figure 6.2.3-1: MAC RAR</w:t>
      </w:r>
    </w:p>
    <w:p w14:paraId="6E852C65" w14:textId="0E2ABCF6" w:rsidR="005320A5" w:rsidRDefault="00F15EEC">
      <w:pPr>
        <w:pStyle w:val="Heading3"/>
        <w:rPr>
          <w:ins w:id="1089" w:author="ZTE" w:date="2019-07-15T17:25:00Z"/>
          <w:rFonts w:eastAsia="SimSun"/>
          <w:lang w:val="en-US" w:eastAsia="zh-CN"/>
        </w:rPr>
      </w:pPr>
      <w:ins w:id="1090" w:author="ZTE" w:date="2019-07-15T17:25:00Z">
        <w:r>
          <w:rPr>
            <w:lang w:eastAsia="ko-KR"/>
          </w:rPr>
          <w:t>6.2.3</w:t>
        </w:r>
        <w:r>
          <w:rPr>
            <w:rFonts w:eastAsia="SimSun" w:hint="eastAsia"/>
            <w:lang w:val="en-US" w:eastAsia="zh-CN"/>
          </w:rPr>
          <w:t>a</w:t>
        </w:r>
        <w:r>
          <w:rPr>
            <w:lang w:eastAsia="ko-KR"/>
          </w:rPr>
          <w:tab/>
          <w:t>MAC payload for Random Access Response</w:t>
        </w:r>
        <w:r>
          <w:rPr>
            <w:rFonts w:eastAsia="SimSun" w:hint="eastAsia"/>
            <w:lang w:val="en-US" w:eastAsia="zh-CN"/>
          </w:rPr>
          <w:t xml:space="preserve"> for 4-step </w:t>
        </w:r>
      </w:ins>
      <w:ins w:id="1091" w:author="ZTE" w:date="2019-08-13T07:07:00Z">
        <w:r w:rsidR="00296D8E">
          <w:rPr>
            <w:rFonts w:eastAsia="SimSun"/>
            <w:lang w:val="en-US" w:eastAsia="zh-CN"/>
          </w:rPr>
          <w:t>CBRA</w:t>
        </w:r>
      </w:ins>
    </w:p>
    <w:p w14:paraId="060520EC" w14:textId="77777777" w:rsidR="005320A5" w:rsidRDefault="00F15EEC">
      <w:pPr>
        <w:pStyle w:val="B1"/>
        <w:ind w:left="0" w:firstLine="0"/>
        <w:rPr>
          <w:ins w:id="1092" w:author="ZTE" w:date="2019-07-15T17:25:00Z"/>
          <w:rFonts w:eastAsia="SimSun"/>
          <w:i/>
          <w:iCs/>
          <w:sz w:val="21"/>
          <w:szCs w:val="22"/>
          <w:lang w:val="en-US" w:eastAsia="zh-CN"/>
        </w:rPr>
      </w:pPr>
      <w:ins w:id="1093" w:author="ZTE" w:date="2019-07-15T17:25:00Z">
        <w:r>
          <w:rPr>
            <w:rFonts w:eastAsia="SimSun"/>
            <w:i/>
            <w:iCs/>
            <w:lang w:val="en-US" w:eastAsia="zh-CN"/>
          </w:rPr>
          <w:t xml:space="preserve">Editor's Note:  Description about the </w:t>
        </w:r>
        <w:r>
          <w:rPr>
            <w:i/>
            <w:iCs/>
            <w:lang w:eastAsia="ko-KR"/>
          </w:rPr>
          <w:t xml:space="preserve">MAC payload for </w:t>
        </w:r>
      </w:ins>
      <w:ins w:id="1094" w:author="ZTE" w:date="2019-07-15T17:41:00Z">
        <w:r>
          <w:rPr>
            <w:rFonts w:eastAsia="SimSun" w:hint="eastAsia"/>
            <w:i/>
            <w:iCs/>
            <w:lang w:val="en-US" w:eastAsia="zh-CN"/>
          </w:rPr>
          <w:t xml:space="preserve">Success </w:t>
        </w:r>
      </w:ins>
      <w:ins w:id="1095" w:author="ZTE" w:date="2019-07-15T17:25:00Z">
        <w:r>
          <w:rPr>
            <w:i/>
            <w:iCs/>
            <w:lang w:eastAsia="ko-KR"/>
          </w:rPr>
          <w:t>Random Access Response</w:t>
        </w:r>
        <w:r>
          <w:rPr>
            <w:rFonts w:eastAsia="SimSun"/>
            <w:i/>
            <w:iCs/>
            <w:lang w:val="en-US" w:eastAsia="zh-CN"/>
          </w:rPr>
          <w:t xml:space="preserve"> for 4-step RACH will be added </w:t>
        </w:r>
        <w:r>
          <w:rPr>
            <w:rFonts w:eastAsia="SimSun"/>
            <w:i/>
            <w:iCs/>
            <w:sz w:val="21"/>
            <w:szCs w:val="22"/>
            <w:lang w:val="en-US" w:eastAsia="zh-CN"/>
          </w:rPr>
          <w:t>here.</w:t>
        </w:r>
      </w:ins>
    </w:p>
    <w:p w14:paraId="0DCCA586" w14:textId="77777777" w:rsidR="005320A5" w:rsidRDefault="005320A5">
      <w:pPr>
        <w:pStyle w:val="TF"/>
        <w:jc w:val="both"/>
        <w:rPr>
          <w:lang w:eastAsia="ko-KR"/>
        </w:rPr>
        <w:pPrChange w:id="1096" w:author="ZTE" w:date="2019-07-15T17:25:00Z">
          <w:pPr>
            <w:pStyle w:val="TF"/>
          </w:pPr>
        </w:pPrChange>
      </w:pPr>
    </w:p>
    <w:p w14:paraId="7EF6CA76" w14:textId="77777777" w:rsidR="005320A5" w:rsidRDefault="00F15EEC">
      <w:pPr>
        <w:pStyle w:val="Heading1"/>
        <w:rPr>
          <w:lang w:eastAsia="ko-KR"/>
        </w:rPr>
      </w:pPr>
      <w:bookmarkStart w:id="1097" w:name="_Toc12751620"/>
      <w:r>
        <w:rPr>
          <w:lang w:eastAsia="ko-KR"/>
        </w:rPr>
        <w:t>7</w:t>
      </w:r>
      <w:r>
        <w:rPr>
          <w:lang w:eastAsia="ko-KR"/>
        </w:rPr>
        <w:tab/>
        <w:t>Variables and constants</w:t>
      </w:r>
      <w:bookmarkEnd w:id="1097"/>
    </w:p>
    <w:p w14:paraId="5CC20754" w14:textId="77777777" w:rsidR="005320A5" w:rsidRDefault="00F15EEC">
      <w:pPr>
        <w:pStyle w:val="Heading2"/>
        <w:rPr>
          <w:lang w:eastAsia="ko-KR"/>
        </w:rPr>
      </w:pPr>
      <w:bookmarkStart w:id="1098" w:name="_Toc12751621"/>
      <w:r>
        <w:rPr>
          <w:lang w:eastAsia="ko-KR"/>
        </w:rPr>
        <w:t>7.1</w:t>
      </w:r>
      <w:r>
        <w:rPr>
          <w:lang w:eastAsia="ko-KR"/>
        </w:rPr>
        <w:tab/>
        <w:t>RNTI values</w:t>
      </w:r>
      <w:bookmarkEnd w:id="1098"/>
    </w:p>
    <w:p w14:paraId="1AA0021A" w14:textId="77777777" w:rsidR="005320A5" w:rsidRDefault="00F15EEC">
      <w:pPr>
        <w:rPr>
          <w:lang w:eastAsia="ko-KR"/>
        </w:rPr>
      </w:pPr>
      <w:r>
        <w:rPr>
          <w:lang w:eastAsia="ko-KR"/>
        </w:rPr>
        <w:t>RNTI values are presented in Table 7.1-1.</w:t>
      </w:r>
    </w:p>
    <w:p w14:paraId="077D5818" w14:textId="77777777" w:rsidR="005320A5" w:rsidRDefault="00F15EEC">
      <w:pPr>
        <w:pStyle w:val="TH"/>
      </w:pPr>
      <w:r>
        <w:t>Table 7.1-1: RNTI values.</w:t>
      </w:r>
    </w:p>
    <w:tbl>
      <w:tblPr>
        <w:tblW w:w="81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0"/>
        <w:gridCol w:w="5577"/>
      </w:tblGrid>
      <w:tr w:rsidR="005320A5" w14:paraId="307DD85A" w14:textId="77777777">
        <w:trPr>
          <w:jc w:val="center"/>
        </w:trPr>
        <w:tc>
          <w:tcPr>
            <w:tcW w:w="2530" w:type="dxa"/>
          </w:tcPr>
          <w:p w14:paraId="6EA9507B" w14:textId="77777777" w:rsidR="005320A5" w:rsidRDefault="00F15EEC">
            <w:pPr>
              <w:pStyle w:val="TAH"/>
              <w:rPr>
                <w:lang w:eastAsia="ko-KR"/>
              </w:rPr>
            </w:pPr>
            <w:r>
              <w:rPr>
                <w:lang w:eastAsia="ko-KR"/>
              </w:rPr>
              <w:t>Value (hexa-decimal)</w:t>
            </w:r>
          </w:p>
        </w:tc>
        <w:tc>
          <w:tcPr>
            <w:tcW w:w="5577" w:type="dxa"/>
          </w:tcPr>
          <w:p w14:paraId="70816EA0" w14:textId="77777777" w:rsidR="005320A5" w:rsidRDefault="00F15EEC">
            <w:pPr>
              <w:pStyle w:val="TAH"/>
              <w:rPr>
                <w:lang w:eastAsia="ko-KR"/>
              </w:rPr>
            </w:pPr>
            <w:r>
              <w:rPr>
                <w:lang w:eastAsia="ko-KR"/>
              </w:rPr>
              <w:t>RNTI</w:t>
            </w:r>
          </w:p>
        </w:tc>
      </w:tr>
      <w:tr w:rsidR="005320A5" w14:paraId="0082B640" w14:textId="77777777">
        <w:trPr>
          <w:jc w:val="center"/>
        </w:trPr>
        <w:tc>
          <w:tcPr>
            <w:tcW w:w="2530" w:type="dxa"/>
          </w:tcPr>
          <w:p w14:paraId="66E1C1A5" w14:textId="77777777" w:rsidR="005320A5" w:rsidRDefault="00F15EEC">
            <w:pPr>
              <w:pStyle w:val="TAC"/>
              <w:rPr>
                <w:lang w:eastAsia="ko-KR"/>
              </w:rPr>
            </w:pPr>
            <w:r>
              <w:rPr>
                <w:lang w:eastAsia="ko-KR"/>
              </w:rPr>
              <w:t>0000</w:t>
            </w:r>
          </w:p>
        </w:tc>
        <w:tc>
          <w:tcPr>
            <w:tcW w:w="5577" w:type="dxa"/>
          </w:tcPr>
          <w:p w14:paraId="7DCEC5AF" w14:textId="77777777" w:rsidR="005320A5" w:rsidRDefault="00F15EEC">
            <w:pPr>
              <w:pStyle w:val="TAC"/>
              <w:rPr>
                <w:lang w:eastAsia="ko-KR"/>
              </w:rPr>
            </w:pPr>
            <w:r>
              <w:rPr>
                <w:lang w:eastAsia="ko-KR"/>
              </w:rPr>
              <w:t>N/A</w:t>
            </w:r>
          </w:p>
        </w:tc>
      </w:tr>
      <w:tr w:rsidR="005320A5" w14:paraId="63C44752" w14:textId="77777777">
        <w:trPr>
          <w:jc w:val="center"/>
        </w:trPr>
        <w:tc>
          <w:tcPr>
            <w:tcW w:w="2530" w:type="dxa"/>
          </w:tcPr>
          <w:p w14:paraId="3196697A" w14:textId="77777777" w:rsidR="005320A5" w:rsidRDefault="00F15EEC">
            <w:pPr>
              <w:pStyle w:val="TAC"/>
              <w:rPr>
                <w:lang w:eastAsia="ko-KR"/>
              </w:rPr>
            </w:pPr>
            <w:r>
              <w:rPr>
                <w:lang w:eastAsia="ko-KR"/>
              </w:rPr>
              <w:t>0001–FFEF</w:t>
            </w:r>
          </w:p>
        </w:tc>
        <w:tc>
          <w:tcPr>
            <w:tcW w:w="5577" w:type="dxa"/>
          </w:tcPr>
          <w:p w14:paraId="725937F3" w14:textId="77777777" w:rsidR="005320A5" w:rsidRDefault="00F15EE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cs="Arial"/>
                <w:sz w:val="18"/>
                <w:szCs w:val="18"/>
                <w:lang w:eastAsia="ko-KR"/>
              </w:rPr>
            </w:pPr>
            <w:r>
              <w:rPr>
                <w:rFonts w:ascii="Arial" w:hAnsi="Arial" w:cs="Arial"/>
                <w:sz w:val="18"/>
                <w:szCs w:val="18"/>
                <w:lang w:eastAsia="ko-KR"/>
              </w:rPr>
              <w:t>RA-RNTI, Temporary C-RNTI, C-RNTI, MCS-C-RNTI, CS-RNTI, TPC-PUCCH-RNTI, TPC-PUSCH-RNTI, TPC-SRS-RNTI, INT-RNTI, SFI-RNTI, and SP-CSI-RNTI</w:t>
            </w:r>
          </w:p>
        </w:tc>
      </w:tr>
      <w:tr w:rsidR="005320A5" w14:paraId="5699D460" w14:textId="77777777">
        <w:trPr>
          <w:jc w:val="center"/>
        </w:trPr>
        <w:tc>
          <w:tcPr>
            <w:tcW w:w="2530" w:type="dxa"/>
          </w:tcPr>
          <w:p w14:paraId="7BF0F585" w14:textId="77777777" w:rsidR="005320A5" w:rsidRDefault="00F15EEC">
            <w:pPr>
              <w:pStyle w:val="TAC"/>
              <w:rPr>
                <w:lang w:eastAsia="ko-KR"/>
              </w:rPr>
            </w:pPr>
            <w:r>
              <w:rPr>
                <w:lang w:eastAsia="ko-KR"/>
              </w:rPr>
              <w:t>FFF0–FFFD</w:t>
            </w:r>
          </w:p>
        </w:tc>
        <w:tc>
          <w:tcPr>
            <w:tcW w:w="5577" w:type="dxa"/>
          </w:tcPr>
          <w:p w14:paraId="6607DC43" w14:textId="77777777" w:rsidR="005320A5" w:rsidRDefault="00F15EEC">
            <w:pPr>
              <w:pStyle w:val="TAC"/>
              <w:rPr>
                <w:lang w:eastAsia="ko-KR"/>
              </w:rPr>
            </w:pPr>
            <w:r>
              <w:rPr>
                <w:lang w:eastAsia="ko-KR"/>
              </w:rPr>
              <w:t>Reserved</w:t>
            </w:r>
          </w:p>
        </w:tc>
      </w:tr>
      <w:tr w:rsidR="005320A5" w14:paraId="286DC7DB" w14:textId="77777777">
        <w:trPr>
          <w:jc w:val="center"/>
        </w:trPr>
        <w:tc>
          <w:tcPr>
            <w:tcW w:w="2530" w:type="dxa"/>
          </w:tcPr>
          <w:p w14:paraId="66753F23" w14:textId="77777777" w:rsidR="005320A5" w:rsidRDefault="00F15EEC">
            <w:pPr>
              <w:pStyle w:val="TAC"/>
              <w:rPr>
                <w:lang w:eastAsia="ko-KR"/>
              </w:rPr>
            </w:pPr>
            <w:r>
              <w:t>FFFE</w:t>
            </w:r>
          </w:p>
        </w:tc>
        <w:tc>
          <w:tcPr>
            <w:tcW w:w="5577" w:type="dxa"/>
          </w:tcPr>
          <w:p w14:paraId="3B0420DE" w14:textId="77777777" w:rsidR="005320A5" w:rsidRDefault="00F15EEC">
            <w:pPr>
              <w:pStyle w:val="TAC"/>
              <w:rPr>
                <w:lang w:eastAsia="ko-KR"/>
              </w:rPr>
            </w:pPr>
            <w:r>
              <w:t>P-RNTI</w:t>
            </w:r>
          </w:p>
        </w:tc>
      </w:tr>
      <w:tr w:rsidR="005320A5" w14:paraId="566DC563" w14:textId="77777777">
        <w:trPr>
          <w:jc w:val="center"/>
        </w:trPr>
        <w:tc>
          <w:tcPr>
            <w:tcW w:w="2530" w:type="dxa"/>
          </w:tcPr>
          <w:p w14:paraId="1698E2EB" w14:textId="77777777" w:rsidR="005320A5" w:rsidRDefault="00F15EEC">
            <w:pPr>
              <w:pStyle w:val="TAC"/>
              <w:rPr>
                <w:lang w:eastAsia="ko-KR"/>
              </w:rPr>
            </w:pPr>
            <w:r>
              <w:t>FFFF</w:t>
            </w:r>
          </w:p>
        </w:tc>
        <w:tc>
          <w:tcPr>
            <w:tcW w:w="5577" w:type="dxa"/>
          </w:tcPr>
          <w:p w14:paraId="02461A5B" w14:textId="77777777" w:rsidR="005320A5" w:rsidRDefault="00F15EEC">
            <w:pPr>
              <w:pStyle w:val="TAC"/>
              <w:rPr>
                <w:lang w:eastAsia="ko-KR"/>
              </w:rPr>
            </w:pPr>
            <w:r>
              <w:t>SI-RNTI</w:t>
            </w:r>
          </w:p>
        </w:tc>
      </w:tr>
    </w:tbl>
    <w:p w14:paraId="4C3A46E0" w14:textId="77777777" w:rsidR="005320A5" w:rsidRDefault="005320A5">
      <w:pPr>
        <w:rPr>
          <w:lang w:eastAsia="ko-KR"/>
        </w:rPr>
      </w:pPr>
    </w:p>
    <w:p w14:paraId="72BDDD08" w14:textId="77777777" w:rsidR="005320A5" w:rsidRDefault="00F15EEC">
      <w:pPr>
        <w:pStyle w:val="TH"/>
      </w:pPr>
      <w:r>
        <w:lastRenderedPageBreak/>
        <w:t>Table 7.1-</w:t>
      </w:r>
      <w:r>
        <w:rPr>
          <w:lang w:eastAsia="ko-KR"/>
        </w:rPr>
        <w:t>2</w:t>
      </w:r>
      <w:r>
        <w:t xml:space="preserve">: RNTI </w:t>
      </w:r>
      <w:r>
        <w:rPr>
          <w:lang w:eastAsia="ko-KR"/>
        </w:rPr>
        <w:t>usage</w:t>
      </w:r>
      <w:r>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9"/>
        <w:gridCol w:w="3863"/>
        <w:gridCol w:w="1946"/>
        <w:gridCol w:w="2043"/>
      </w:tblGrid>
      <w:tr w:rsidR="005320A5" w14:paraId="7AF67F3E" w14:textId="77777777">
        <w:tc>
          <w:tcPr>
            <w:tcW w:w="1779" w:type="dxa"/>
            <w:shd w:val="clear" w:color="auto" w:fill="auto"/>
          </w:tcPr>
          <w:p w14:paraId="78D57E0E" w14:textId="77777777" w:rsidR="005320A5" w:rsidRDefault="00F15EEC">
            <w:pPr>
              <w:pStyle w:val="TAH"/>
              <w:rPr>
                <w:lang w:eastAsia="ko-KR"/>
              </w:rPr>
            </w:pPr>
            <w:r>
              <w:rPr>
                <w:lang w:eastAsia="ko-KR"/>
              </w:rPr>
              <w:t>RNTI</w:t>
            </w:r>
          </w:p>
        </w:tc>
        <w:tc>
          <w:tcPr>
            <w:tcW w:w="3863" w:type="dxa"/>
            <w:shd w:val="clear" w:color="auto" w:fill="auto"/>
          </w:tcPr>
          <w:p w14:paraId="3151CC8F" w14:textId="77777777" w:rsidR="005320A5" w:rsidRDefault="00F15EEC">
            <w:pPr>
              <w:pStyle w:val="TAH"/>
              <w:rPr>
                <w:lang w:eastAsia="ko-KR"/>
              </w:rPr>
            </w:pPr>
            <w:r>
              <w:rPr>
                <w:lang w:eastAsia="ko-KR"/>
              </w:rPr>
              <w:t>Usage</w:t>
            </w:r>
          </w:p>
        </w:tc>
        <w:tc>
          <w:tcPr>
            <w:tcW w:w="1946" w:type="dxa"/>
            <w:shd w:val="clear" w:color="auto" w:fill="auto"/>
          </w:tcPr>
          <w:p w14:paraId="2A214BF6" w14:textId="77777777" w:rsidR="005320A5" w:rsidRDefault="00F15EEC">
            <w:pPr>
              <w:pStyle w:val="TAH"/>
              <w:rPr>
                <w:lang w:eastAsia="ko-KR"/>
              </w:rPr>
            </w:pPr>
            <w:r>
              <w:rPr>
                <w:lang w:eastAsia="ko-KR"/>
              </w:rPr>
              <w:t>Transport Channel</w:t>
            </w:r>
          </w:p>
        </w:tc>
        <w:tc>
          <w:tcPr>
            <w:tcW w:w="2043" w:type="dxa"/>
            <w:shd w:val="clear" w:color="auto" w:fill="auto"/>
          </w:tcPr>
          <w:p w14:paraId="5A6BF72E" w14:textId="77777777" w:rsidR="005320A5" w:rsidRDefault="00F15EEC">
            <w:pPr>
              <w:pStyle w:val="TAH"/>
              <w:rPr>
                <w:lang w:eastAsia="ko-KR"/>
              </w:rPr>
            </w:pPr>
            <w:r>
              <w:rPr>
                <w:lang w:eastAsia="ko-KR"/>
              </w:rPr>
              <w:t>Logical Channel</w:t>
            </w:r>
          </w:p>
        </w:tc>
      </w:tr>
      <w:tr w:rsidR="005320A5" w14:paraId="249885D6" w14:textId="77777777">
        <w:tc>
          <w:tcPr>
            <w:tcW w:w="1779" w:type="dxa"/>
            <w:shd w:val="clear" w:color="auto" w:fill="auto"/>
          </w:tcPr>
          <w:p w14:paraId="5D7C5E10" w14:textId="77777777" w:rsidR="005320A5" w:rsidRDefault="00F15EEC">
            <w:pPr>
              <w:pStyle w:val="TAC"/>
              <w:rPr>
                <w:lang w:eastAsia="ko-KR"/>
              </w:rPr>
            </w:pPr>
            <w:r>
              <w:rPr>
                <w:lang w:eastAsia="ko-KR"/>
              </w:rPr>
              <w:t>P-RNTI</w:t>
            </w:r>
          </w:p>
        </w:tc>
        <w:tc>
          <w:tcPr>
            <w:tcW w:w="3863" w:type="dxa"/>
            <w:shd w:val="clear" w:color="auto" w:fill="auto"/>
          </w:tcPr>
          <w:p w14:paraId="0731856D" w14:textId="77777777" w:rsidR="005320A5" w:rsidRDefault="00F15EEC">
            <w:pPr>
              <w:pStyle w:val="TAL"/>
              <w:rPr>
                <w:lang w:eastAsia="ko-KR"/>
              </w:rPr>
            </w:pPr>
            <w:r>
              <w:rPr>
                <w:lang w:eastAsia="ko-KR"/>
              </w:rPr>
              <w:t>Paging and System Information change notification</w:t>
            </w:r>
          </w:p>
        </w:tc>
        <w:tc>
          <w:tcPr>
            <w:tcW w:w="1946" w:type="dxa"/>
            <w:shd w:val="clear" w:color="auto" w:fill="auto"/>
          </w:tcPr>
          <w:p w14:paraId="11D85282" w14:textId="77777777" w:rsidR="005320A5" w:rsidRDefault="00F15EEC">
            <w:pPr>
              <w:pStyle w:val="TAC"/>
              <w:rPr>
                <w:lang w:eastAsia="ko-KR"/>
              </w:rPr>
            </w:pPr>
            <w:r>
              <w:rPr>
                <w:lang w:eastAsia="ko-KR"/>
              </w:rPr>
              <w:t>PCH</w:t>
            </w:r>
          </w:p>
        </w:tc>
        <w:tc>
          <w:tcPr>
            <w:tcW w:w="2043" w:type="dxa"/>
            <w:shd w:val="clear" w:color="auto" w:fill="auto"/>
          </w:tcPr>
          <w:p w14:paraId="32E209A3" w14:textId="77777777" w:rsidR="005320A5" w:rsidRDefault="00F15EEC">
            <w:pPr>
              <w:pStyle w:val="TAC"/>
              <w:rPr>
                <w:lang w:eastAsia="ko-KR"/>
              </w:rPr>
            </w:pPr>
            <w:r>
              <w:rPr>
                <w:lang w:eastAsia="ko-KR"/>
              </w:rPr>
              <w:t>PCCH</w:t>
            </w:r>
          </w:p>
        </w:tc>
      </w:tr>
      <w:tr w:rsidR="005320A5" w14:paraId="0BCC34BC" w14:textId="77777777">
        <w:tc>
          <w:tcPr>
            <w:tcW w:w="1779" w:type="dxa"/>
            <w:shd w:val="clear" w:color="auto" w:fill="auto"/>
          </w:tcPr>
          <w:p w14:paraId="0A53317F" w14:textId="77777777" w:rsidR="005320A5" w:rsidRDefault="00F15EEC">
            <w:pPr>
              <w:pStyle w:val="TAC"/>
              <w:rPr>
                <w:lang w:eastAsia="ko-KR"/>
              </w:rPr>
            </w:pPr>
            <w:r>
              <w:rPr>
                <w:lang w:eastAsia="ko-KR"/>
              </w:rPr>
              <w:t>SI-RNTI</w:t>
            </w:r>
          </w:p>
        </w:tc>
        <w:tc>
          <w:tcPr>
            <w:tcW w:w="3863" w:type="dxa"/>
            <w:shd w:val="clear" w:color="auto" w:fill="auto"/>
          </w:tcPr>
          <w:p w14:paraId="349E84F1" w14:textId="77777777" w:rsidR="005320A5" w:rsidRDefault="00F15EEC">
            <w:pPr>
              <w:pStyle w:val="TAL"/>
              <w:rPr>
                <w:lang w:eastAsia="ko-KR"/>
              </w:rPr>
            </w:pPr>
            <w:r>
              <w:rPr>
                <w:lang w:eastAsia="ko-KR"/>
              </w:rPr>
              <w:t>Broadcast of System Information</w:t>
            </w:r>
          </w:p>
        </w:tc>
        <w:tc>
          <w:tcPr>
            <w:tcW w:w="1946" w:type="dxa"/>
            <w:shd w:val="clear" w:color="auto" w:fill="auto"/>
          </w:tcPr>
          <w:p w14:paraId="405EE70B" w14:textId="77777777" w:rsidR="005320A5" w:rsidRDefault="00F15EEC">
            <w:pPr>
              <w:pStyle w:val="TAC"/>
              <w:rPr>
                <w:lang w:eastAsia="ko-KR"/>
              </w:rPr>
            </w:pPr>
            <w:r>
              <w:rPr>
                <w:lang w:eastAsia="ko-KR"/>
              </w:rPr>
              <w:t>DL-SCH</w:t>
            </w:r>
          </w:p>
        </w:tc>
        <w:tc>
          <w:tcPr>
            <w:tcW w:w="2043" w:type="dxa"/>
            <w:shd w:val="clear" w:color="auto" w:fill="auto"/>
          </w:tcPr>
          <w:p w14:paraId="13D27481" w14:textId="77777777" w:rsidR="005320A5" w:rsidRDefault="00F15EEC">
            <w:pPr>
              <w:pStyle w:val="TAC"/>
              <w:rPr>
                <w:lang w:eastAsia="ko-KR"/>
              </w:rPr>
            </w:pPr>
            <w:r>
              <w:rPr>
                <w:lang w:eastAsia="ko-KR"/>
              </w:rPr>
              <w:t>BCCH</w:t>
            </w:r>
          </w:p>
        </w:tc>
      </w:tr>
      <w:tr w:rsidR="005320A5" w14:paraId="20D02B12" w14:textId="77777777">
        <w:tc>
          <w:tcPr>
            <w:tcW w:w="1779" w:type="dxa"/>
            <w:shd w:val="clear" w:color="auto" w:fill="auto"/>
          </w:tcPr>
          <w:p w14:paraId="340FC8CB" w14:textId="77777777" w:rsidR="005320A5" w:rsidRDefault="00F15EEC">
            <w:pPr>
              <w:pStyle w:val="TAC"/>
              <w:rPr>
                <w:lang w:eastAsia="ko-KR"/>
              </w:rPr>
            </w:pPr>
            <w:r>
              <w:rPr>
                <w:lang w:eastAsia="ko-KR"/>
              </w:rPr>
              <w:t>RA-RNTI</w:t>
            </w:r>
          </w:p>
        </w:tc>
        <w:tc>
          <w:tcPr>
            <w:tcW w:w="3863" w:type="dxa"/>
            <w:shd w:val="clear" w:color="auto" w:fill="auto"/>
          </w:tcPr>
          <w:p w14:paraId="5C96EBEF" w14:textId="77777777" w:rsidR="005320A5" w:rsidRDefault="00F15EEC">
            <w:pPr>
              <w:pStyle w:val="TAL"/>
              <w:rPr>
                <w:lang w:eastAsia="ko-KR"/>
              </w:rPr>
            </w:pPr>
            <w:r>
              <w:rPr>
                <w:lang w:eastAsia="ko-KR"/>
              </w:rPr>
              <w:t>Random Access Response</w:t>
            </w:r>
          </w:p>
        </w:tc>
        <w:tc>
          <w:tcPr>
            <w:tcW w:w="1946" w:type="dxa"/>
            <w:shd w:val="clear" w:color="auto" w:fill="auto"/>
          </w:tcPr>
          <w:p w14:paraId="24E62803" w14:textId="77777777" w:rsidR="005320A5" w:rsidRDefault="00F15EEC">
            <w:pPr>
              <w:pStyle w:val="TAC"/>
              <w:rPr>
                <w:lang w:eastAsia="ko-KR"/>
              </w:rPr>
            </w:pPr>
            <w:r>
              <w:rPr>
                <w:lang w:eastAsia="ko-KR"/>
              </w:rPr>
              <w:t>DL-SCH</w:t>
            </w:r>
          </w:p>
        </w:tc>
        <w:tc>
          <w:tcPr>
            <w:tcW w:w="2043" w:type="dxa"/>
            <w:shd w:val="clear" w:color="auto" w:fill="auto"/>
          </w:tcPr>
          <w:p w14:paraId="2C99BC0E" w14:textId="77777777" w:rsidR="005320A5" w:rsidRDefault="00F15EEC">
            <w:pPr>
              <w:pStyle w:val="TAC"/>
              <w:rPr>
                <w:rFonts w:eastAsia="SimSun"/>
                <w:lang w:val="en-US" w:eastAsia="zh-CN"/>
              </w:rPr>
            </w:pPr>
            <w:del w:id="1099" w:author="ZTE" w:date="2019-07-15T16:48:00Z">
              <w:r>
                <w:rPr>
                  <w:lang w:val="en-US" w:eastAsia="ko-KR"/>
                </w:rPr>
                <w:delText>N/A</w:delText>
              </w:r>
            </w:del>
            <w:ins w:id="1100" w:author="ZTE" w:date="2019-07-15T16:48:00Z">
              <w:r>
                <w:rPr>
                  <w:rFonts w:eastAsia="SimSun" w:hint="eastAsia"/>
                  <w:lang w:val="en-US" w:eastAsia="zh-CN"/>
                </w:rPr>
                <w:t>CCCH</w:t>
              </w:r>
            </w:ins>
            <w:ins w:id="1101" w:author="ZTE" w:date="2019-07-15T16:49:00Z">
              <w:r>
                <w:rPr>
                  <w:rFonts w:eastAsia="SimSun" w:hint="eastAsia"/>
                  <w:lang w:val="en-US" w:eastAsia="zh-CN"/>
                </w:rPr>
                <w:t>, DCCH</w:t>
              </w:r>
            </w:ins>
          </w:p>
        </w:tc>
      </w:tr>
      <w:tr w:rsidR="005320A5" w14:paraId="2C970036" w14:textId="77777777">
        <w:tc>
          <w:tcPr>
            <w:tcW w:w="1779" w:type="dxa"/>
            <w:shd w:val="clear" w:color="auto" w:fill="auto"/>
          </w:tcPr>
          <w:p w14:paraId="6D111E0A" w14:textId="77777777" w:rsidR="005320A5" w:rsidRDefault="00F15EEC">
            <w:pPr>
              <w:pStyle w:val="TAC"/>
              <w:rPr>
                <w:lang w:eastAsia="ko-KR"/>
              </w:rPr>
            </w:pPr>
            <w:r>
              <w:rPr>
                <w:lang w:eastAsia="ko-KR"/>
              </w:rPr>
              <w:t>Temporary C-RNTI</w:t>
            </w:r>
          </w:p>
        </w:tc>
        <w:tc>
          <w:tcPr>
            <w:tcW w:w="3863" w:type="dxa"/>
            <w:shd w:val="clear" w:color="auto" w:fill="auto"/>
          </w:tcPr>
          <w:p w14:paraId="44BA50EE" w14:textId="77777777" w:rsidR="005320A5" w:rsidRDefault="00F15EEC">
            <w:pPr>
              <w:pStyle w:val="TAL"/>
              <w:rPr>
                <w:lang w:eastAsia="ko-KR"/>
              </w:rPr>
            </w:pPr>
            <w:r>
              <w:rPr>
                <w:lang w:eastAsia="ko-KR"/>
              </w:rPr>
              <w:t>Contention Resolution</w:t>
            </w:r>
            <w:r>
              <w:rPr>
                <w:lang w:eastAsia="ko-KR"/>
              </w:rPr>
              <w:br/>
              <w:t>(when no valid C-RNTI is available)</w:t>
            </w:r>
          </w:p>
        </w:tc>
        <w:tc>
          <w:tcPr>
            <w:tcW w:w="1946" w:type="dxa"/>
            <w:shd w:val="clear" w:color="auto" w:fill="auto"/>
          </w:tcPr>
          <w:p w14:paraId="3ABF987F" w14:textId="77777777" w:rsidR="005320A5" w:rsidRDefault="00F15EEC">
            <w:pPr>
              <w:pStyle w:val="TAC"/>
              <w:rPr>
                <w:lang w:eastAsia="ko-KR"/>
              </w:rPr>
            </w:pPr>
            <w:r>
              <w:rPr>
                <w:lang w:eastAsia="ko-KR"/>
              </w:rPr>
              <w:t>DL-SCH</w:t>
            </w:r>
          </w:p>
        </w:tc>
        <w:tc>
          <w:tcPr>
            <w:tcW w:w="2043" w:type="dxa"/>
            <w:shd w:val="clear" w:color="auto" w:fill="auto"/>
          </w:tcPr>
          <w:p w14:paraId="634A1867" w14:textId="77777777" w:rsidR="005320A5" w:rsidRDefault="00F15EEC">
            <w:pPr>
              <w:pStyle w:val="TAC"/>
              <w:rPr>
                <w:lang w:eastAsia="ko-KR"/>
              </w:rPr>
            </w:pPr>
            <w:r>
              <w:rPr>
                <w:lang w:eastAsia="ko-KR"/>
              </w:rPr>
              <w:t>CCCH, DCCH</w:t>
            </w:r>
          </w:p>
        </w:tc>
      </w:tr>
      <w:tr w:rsidR="005320A5" w14:paraId="3158EE6B" w14:textId="77777777">
        <w:tc>
          <w:tcPr>
            <w:tcW w:w="1779" w:type="dxa"/>
            <w:shd w:val="clear" w:color="auto" w:fill="auto"/>
          </w:tcPr>
          <w:p w14:paraId="37EFD476" w14:textId="77777777" w:rsidR="005320A5" w:rsidRDefault="00F15EEC">
            <w:pPr>
              <w:pStyle w:val="TAC"/>
              <w:rPr>
                <w:lang w:eastAsia="ko-KR"/>
              </w:rPr>
            </w:pPr>
            <w:r>
              <w:rPr>
                <w:lang w:eastAsia="ko-KR"/>
              </w:rPr>
              <w:t>Temporary C-RNTI</w:t>
            </w:r>
          </w:p>
        </w:tc>
        <w:tc>
          <w:tcPr>
            <w:tcW w:w="3863" w:type="dxa"/>
            <w:shd w:val="clear" w:color="auto" w:fill="auto"/>
          </w:tcPr>
          <w:p w14:paraId="06B6793B" w14:textId="77777777" w:rsidR="005320A5" w:rsidRDefault="00F15EEC">
            <w:pPr>
              <w:pStyle w:val="TAL"/>
              <w:rPr>
                <w:lang w:eastAsia="ko-KR"/>
              </w:rPr>
            </w:pPr>
            <w:r>
              <w:rPr>
                <w:lang w:eastAsia="ko-KR"/>
              </w:rPr>
              <w:t>Msg3 transmission</w:t>
            </w:r>
          </w:p>
        </w:tc>
        <w:tc>
          <w:tcPr>
            <w:tcW w:w="1946" w:type="dxa"/>
            <w:shd w:val="clear" w:color="auto" w:fill="auto"/>
          </w:tcPr>
          <w:p w14:paraId="21556F0D" w14:textId="77777777" w:rsidR="005320A5" w:rsidRDefault="00F15EEC">
            <w:pPr>
              <w:pStyle w:val="TAC"/>
              <w:rPr>
                <w:lang w:eastAsia="ko-KR"/>
              </w:rPr>
            </w:pPr>
            <w:r>
              <w:rPr>
                <w:lang w:eastAsia="ko-KR"/>
              </w:rPr>
              <w:t>UL-SCH</w:t>
            </w:r>
          </w:p>
        </w:tc>
        <w:tc>
          <w:tcPr>
            <w:tcW w:w="2043" w:type="dxa"/>
            <w:shd w:val="clear" w:color="auto" w:fill="auto"/>
          </w:tcPr>
          <w:p w14:paraId="65921C6A" w14:textId="77777777" w:rsidR="005320A5" w:rsidRDefault="00F15EEC">
            <w:pPr>
              <w:pStyle w:val="TAC"/>
              <w:rPr>
                <w:lang w:eastAsia="ko-KR"/>
              </w:rPr>
            </w:pPr>
            <w:r>
              <w:rPr>
                <w:lang w:eastAsia="ko-KR"/>
              </w:rPr>
              <w:t>CCCH, DCCH, DTCH</w:t>
            </w:r>
          </w:p>
        </w:tc>
      </w:tr>
      <w:tr w:rsidR="005320A5" w14:paraId="452596D2" w14:textId="77777777">
        <w:tc>
          <w:tcPr>
            <w:tcW w:w="1779" w:type="dxa"/>
            <w:shd w:val="clear" w:color="auto" w:fill="auto"/>
          </w:tcPr>
          <w:p w14:paraId="3BBF4587" w14:textId="77777777" w:rsidR="005320A5" w:rsidRDefault="00F15EEC">
            <w:pPr>
              <w:pStyle w:val="TAC"/>
              <w:rPr>
                <w:lang w:eastAsia="ko-KR"/>
              </w:rPr>
            </w:pPr>
            <w:r>
              <w:rPr>
                <w:lang w:eastAsia="ko-KR"/>
              </w:rPr>
              <w:t>C-RNTI, MCS-C-RNTI</w:t>
            </w:r>
          </w:p>
        </w:tc>
        <w:tc>
          <w:tcPr>
            <w:tcW w:w="3863" w:type="dxa"/>
            <w:shd w:val="clear" w:color="auto" w:fill="auto"/>
          </w:tcPr>
          <w:p w14:paraId="33DB30E6" w14:textId="77777777" w:rsidR="005320A5" w:rsidRDefault="00F15EEC">
            <w:pPr>
              <w:pStyle w:val="TAL"/>
              <w:rPr>
                <w:lang w:eastAsia="ko-KR"/>
              </w:rPr>
            </w:pPr>
            <w:r>
              <w:rPr>
                <w:lang w:eastAsia="ko-KR"/>
              </w:rPr>
              <w:t>Dynamically scheduled unicast transmission</w:t>
            </w:r>
          </w:p>
        </w:tc>
        <w:tc>
          <w:tcPr>
            <w:tcW w:w="1946" w:type="dxa"/>
            <w:shd w:val="clear" w:color="auto" w:fill="auto"/>
          </w:tcPr>
          <w:p w14:paraId="7AEFADC2" w14:textId="77777777" w:rsidR="005320A5" w:rsidRDefault="00F15EEC">
            <w:pPr>
              <w:pStyle w:val="TAC"/>
              <w:rPr>
                <w:lang w:eastAsia="ko-KR"/>
              </w:rPr>
            </w:pPr>
            <w:r>
              <w:rPr>
                <w:lang w:eastAsia="ko-KR"/>
              </w:rPr>
              <w:t>UL-SCH</w:t>
            </w:r>
          </w:p>
        </w:tc>
        <w:tc>
          <w:tcPr>
            <w:tcW w:w="2043" w:type="dxa"/>
            <w:shd w:val="clear" w:color="auto" w:fill="auto"/>
          </w:tcPr>
          <w:p w14:paraId="57E9F33F" w14:textId="77777777" w:rsidR="005320A5" w:rsidRDefault="00F15EEC">
            <w:pPr>
              <w:pStyle w:val="TAC"/>
              <w:rPr>
                <w:lang w:eastAsia="ko-KR"/>
              </w:rPr>
            </w:pPr>
            <w:r>
              <w:rPr>
                <w:lang w:eastAsia="ko-KR"/>
              </w:rPr>
              <w:t>DCCH, DTCH</w:t>
            </w:r>
          </w:p>
        </w:tc>
      </w:tr>
      <w:tr w:rsidR="005320A5" w14:paraId="79BE3BD6" w14:textId="77777777">
        <w:tc>
          <w:tcPr>
            <w:tcW w:w="1779" w:type="dxa"/>
            <w:shd w:val="clear" w:color="auto" w:fill="auto"/>
          </w:tcPr>
          <w:p w14:paraId="4E17D573" w14:textId="77777777" w:rsidR="005320A5" w:rsidRDefault="00F15EEC">
            <w:pPr>
              <w:pStyle w:val="TAC"/>
              <w:rPr>
                <w:lang w:eastAsia="ko-KR"/>
              </w:rPr>
            </w:pPr>
            <w:r>
              <w:rPr>
                <w:lang w:eastAsia="ko-KR"/>
              </w:rPr>
              <w:t>C-RNTI</w:t>
            </w:r>
          </w:p>
        </w:tc>
        <w:tc>
          <w:tcPr>
            <w:tcW w:w="3863" w:type="dxa"/>
            <w:shd w:val="clear" w:color="auto" w:fill="auto"/>
          </w:tcPr>
          <w:p w14:paraId="03646A7B" w14:textId="77777777" w:rsidR="005320A5" w:rsidRDefault="00F15EEC">
            <w:pPr>
              <w:pStyle w:val="TAL"/>
              <w:rPr>
                <w:lang w:eastAsia="ko-KR"/>
              </w:rPr>
            </w:pPr>
            <w:r>
              <w:rPr>
                <w:lang w:eastAsia="ko-KR"/>
              </w:rPr>
              <w:t>Dynamically scheduled unicast transmission</w:t>
            </w:r>
          </w:p>
        </w:tc>
        <w:tc>
          <w:tcPr>
            <w:tcW w:w="1946" w:type="dxa"/>
            <w:shd w:val="clear" w:color="auto" w:fill="auto"/>
          </w:tcPr>
          <w:p w14:paraId="3E55B206" w14:textId="77777777" w:rsidR="005320A5" w:rsidRDefault="00F15EEC">
            <w:pPr>
              <w:pStyle w:val="TAC"/>
              <w:rPr>
                <w:lang w:eastAsia="ko-KR"/>
              </w:rPr>
            </w:pPr>
            <w:r>
              <w:rPr>
                <w:lang w:eastAsia="ko-KR"/>
              </w:rPr>
              <w:t>DL-SCH</w:t>
            </w:r>
          </w:p>
        </w:tc>
        <w:tc>
          <w:tcPr>
            <w:tcW w:w="2043" w:type="dxa"/>
            <w:shd w:val="clear" w:color="auto" w:fill="auto"/>
          </w:tcPr>
          <w:p w14:paraId="789B52A3" w14:textId="77777777" w:rsidR="005320A5" w:rsidRDefault="00F15EEC">
            <w:pPr>
              <w:pStyle w:val="TAC"/>
              <w:rPr>
                <w:lang w:eastAsia="ko-KR"/>
              </w:rPr>
            </w:pPr>
            <w:r>
              <w:rPr>
                <w:lang w:eastAsia="zh-CN"/>
              </w:rPr>
              <w:t xml:space="preserve">CCCH, </w:t>
            </w:r>
            <w:r>
              <w:rPr>
                <w:lang w:eastAsia="ko-KR"/>
              </w:rPr>
              <w:t>DCCH, DTCH</w:t>
            </w:r>
          </w:p>
        </w:tc>
      </w:tr>
      <w:tr w:rsidR="005320A5" w14:paraId="5901417C" w14:textId="77777777">
        <w:tc>
          <w:tcPr>
            <w:tcW w:w="1779" w:type="dxa"/>
            <w:shd w:val="clear" w:color="auto" w:fill="auto"/>
          </w:tcPr>
          <w:p w14:paraId="120A6E11" w14:textId="77777777" w:rsidR="005320A5" w:rsidRDefault="00F15EEC">
            <w:pPr>
              <w:pStyle w:val="TAC"/>
              <w:rPr>
                <w:lang w:eastAsia="ko-KR"/>
              </w:rPr>
            </w:pPr>
            <w:r>
              <w:rPr>
                <w:lang w:eastAsia="ko-KR"/>
              </w:rPr>
              <w:t>MCS-C-RNTI</w:t>
            </w:r>
          </w:p>
        </w:tc>
        <w:tc>
          <w:tcPr>
            <w:tcW w:w="3863" w:type="dxa"/>
            <w:shd w:val="clear" w:color="auto" w:fill="auto"/>
          </w:tcPr>
          <w:p w14:paraId="352D3640" w14:textId="77777777" w:rsidR="005320A5" w:rsidRDefault="00F15EEC">
            <w:pPr>
              <w:pStyle w:val="TAL"/>
              <w:rPr>
                <w:lang w:eastAsia="ko-KR"/>
              </w:rPr>
            </w:pPr>
            <w:r>
              <w:rPr>
                <w:lang w:eastAsia="ko-KR"/>
              </w:rPr>
              <w:t>Dynamically scheduled unicast transmission</w:t>
            </w:r>
          </w:p>
        </w:tc>
        <w:tc>
          <w:tcPr>
            <w:tcW w:w="1946" w:type="dxa"/>
            <w:shd w:val="clear" w:color="auto" w:fill="auto"/>
          </w:tcPr>
          <w:p w14:paraId="2287184F" w14:textId="77777777" w:rsidR="005320A5" w:rsidRDefault="00F15EEC">
            <w:pPr>
              <w:pStyle w:val="TAC"/>
              <w:rPr>
                <w:lang w:eastAsia="ko-KR"/>
              </w:rPr>
            </w:pPr>
            <w:r>
              <w:rPr>
                <w:lang w:eastAsia="ko-KR"/>
              </w:rPr>
              <w:t>DL-SCH</w:t>
            </w:r>
          </w:p>
        </w:tc>
        <w:tc>
          <w:tcPr>
            <w:tcW w:w="2043" w:type="dxa"/>
            <w:shd w:val="clear" w:color="auto" w:fill="auto"/>
          </w:tcPr>
          <w:p w14:paraId="33BC471F" w14:textId="77777777" w:rsidR="005320A5" w:rsidRDefault="00F15EEC">
            <w:pPr>
              <w:pStyle w:val="TAC"/>
              <w:rPr>
                <w:lang w:eastAsia="zh-CN"/>
              </w:rPr>
            </w:pPr>
            <w:r>
              <w:rPr>
                <w:lang w:eastAsia="ko-KR"/>
              </w:rPr>
              <w:t>DCCH, DTCH</w:t>
            </w:r>
          </w:p>
        </w:tc>
      </w:tr>
      <w:tr w:rsidR="005320A5" w14:paraId="27B778B5" w14:textId="77777777">
        <w:tc>
          <w:tcPr>
            <w:tcW w:w="1779" w:type="dxa"/>
            <w:shd w:val="clear" w:color="auto" w:fill="auto"/>
          </w:tcPr>
          <w:p w14:paraId="203A07FE" w14:textId="77777777" w:rsidR="005320A5" w:rsidRDefault="00F15EEC">
            <w:pPr>
              <w:pStyle w:val="TAC"/>
              <w:rPr>
                <w:lang w:eastAsia="ko-KR"/>
              </w:rPr>
            </w:pPr>
            <w:r>
              <w:rPr>
                <w:lang w:eastAsia="ko-KR"/>
              </w:rPr>
              <w:t>C-RNTI</w:t>
            </w:r>
          </w:p>
        </w:tc>
        <w:tc>
          <w:tcPr>
            <w:tcW w:w="3863" w:type="dxa"/>
            <w:shd w:val="clear" w:color="auto" w:fill="auto"/>
          </w:tcPr>
          <w:p w14:paraId="6D515BDC" w14:textId="77777777" w:rsidR="005320A5" w:rsidRDefault="00F15EEC">
            <w:pPr>
              <w:pStyle w:val="TAL"/>
              <w:rPr>
                <w:lang w:eastAsia="ko-KR"/>
              </w:rPr>
            </w:pPr>
            <w:r>
              <w:rPr>
                <w:lang w:eastAsia="ko-KR"/>
              </w:rPr>
              <w:t>Triggering of PDCCH ordered random access</w:t>
            </w:r>
          </w:p>
        </w:tc>
        <w:tc>
          <w:tcPr>
            <w:tcW w:w="1946" w:type="dxa"/>
            <w:shd w:val="clear" w:color="auto" w:fill="auto"/>
          </w:tcPr>
          <w:p w14:paraId="653DF6CA" w14:textId="77777777" w:rsidR="005320A5" w:rsidRDefault="00F15EEC">
            <w:pPr>
              <w:pStyle w:val="TAC"/>
              <w:rPr>
                <w:lang w:eastAsia="ko-KR"/>
              </w:rPr>
            </w:pPr>
            <w:r>
              <w:rPr>
                <w:lang w:eastAsia="ko-KR"/>
              </w:rPr>
              <w:t>N/A</w:t>
            </w:r>
          </w:p>
        </w:tc>
        <w:tc>
          <w:tcPr>
            <w:tcW w:w="2043" w:type="dxa"/>
            <w:shd w:val="clear" w:color="auto" w:fill="auto"/>
          </w:tcPr>
          <w:p w14:paraId="15318491" w14:textId="77777777" w:rsidR="005320A5" w:rsidRDefault="00F15EEC">
            <w:pPr>
              <w:pStyle w:val="TAC"/>
              <w:rPr>
                <w:lang w:eastAsia="ko-KR"/>
              </w:rPr>
            </w:pPr>
            <w:r>
              <w:rPr>
                <w:lang w:eastAsia="ko-KR"/>
              </w:rPr>
              <w:t>N/A</w:t>
            </w:r>
          </w:p>
        </w:tc>
      </w:tr>
      <w:tr w:rsidR="005320A5" w14:paraId="0BF521F4" w14:textId="77777777">
        <w:tc>
          <w:tcPr>
            <w:tcW w:w="1779" w:type="dxa"/>
            <w:shd w:val="clear" w:color="auto" w:fill="auto"/>
          </w:tcPr>
          <w:p w14:paraId="449E7CEA" w14:textId="77777777" w:rsidR="005320A5" w:rsidRDefault="00F15EEC">
            <w:pPr>
              <w:pStyle w:val="TAC"/>
              <w:rPr>
                <w:lang w:eastAsia="ko-KR"/>
              </w:rPr>
            </w:pPr>
            <w:r>
              <w:rPr>
                <w:lang w:eastAsia="ko-KR"/>
              </w:rPr>
              <w:t>CS-RNTI</w:t>
            </w:r>
          </w:p>
        </w:tc>
        <w:tc>
          <w:tcPr>
            <w:tcW w:w="3863" w:type="dxa"/>
            <w:shd w:val="clear" w:color="auto" w:fill="auto"/>
          </w:tcPr>
          <w:p w14:paraId="0F2AE996" w14:textId="77777777" w:rsidR="005320A5" w:rsidRDefault="00F15EEC">
            <w:pPr>
              <w:pStyle w:val="TAL"/>
              <w:rPr>
                <w:lang w:eastAsia="ko-KR"/>
              </w:rPr>
            </w:pPr>
            <w:r>
              <w:rPr>
                <w:lang w:eastAsia="ko-KR"/>
              </w:rPr>
              <w:t>Configured scheduled unicast transmission</w:t>
            </w:r>
            <w:r>
              <w:rPr>
                <w:lang w:eastAsia="ko-KR"/>
              </w:rPr>
              <w:br/>
              <w:t>(activation, reactivation and retransmission)</w:t>
            </w:r>
          </w:p>
        </w:tc>
        <w:tc>
          <w:tcPr>
            <w:tcW w:w="1946" w:type="dxa"/>
            <w:shd w:val="clear" w:color="auto" w:fill="auto"/>
          </w:tcPr>
          <w:p w14:paraId="7C4FEB64" w14:textId="77777777" w:rsidR="005320A5" w:rsidRDefault="00F15EEC">
            <w:pPr>
              <w:pStyle w:val="TAC"/>
              <w:rPr>
                <w:lang w:eastAsia="ko-KR"/>
              </w:rPr>
            </w:pPr>
            <w:r>
              <w:rPr>
                <w:lang w:eastAsia="ko-KR"/>
              </w:rPr>
              <w:t>DL-SCH, UL-SCH</w:t>
            </w:r>
          </w:p>
        </w:tc>
        <w:tc>
          <w:tcPr>
            <w:tcW w:w="2043" w:type="dxa"/>
            <w:shd w:val="clear" w:color="auto" w:fill="auto"/>
          </w:tcPr>
          <w:p w14:paraId="21065B9C" w14:textId="77777777" w:rsidR="005320A5" w:rsidRDefault="00F15EEC">
            <w:pPr>
              <w:pStyle w:val="TAC"/>
              <w:rPr>
                <w:lang w:eastAsia="ko-KR"/>
              </w:rPr>
            </w:pPr>
            <w:r>
              <w:rPr>
                <w:lang w:eastAsia="ko-KR"/>
              </w:rPr>
              <w:t>DCCH, DTCH</w:t>
            </w:r>
          </w:p>
        </w:tc>
      </w:tr>
      <w:tr w:rsidR="005320A5" w14:paraId="788D38AE" w14:textId="77777777">
        <w:tc>
          <w:tcPr>
            <w:tcW w:w="1779" w:type="dxa"/>
            <w:shd w:val="clear" w:color="auto" w:fill="auto"/>
          </w:tcPr>
          <w:p w14:paraId="56243C8B" w14:textId="77777777" w:rsidR="005320A5" w:rsidRDefault="00F15EEC">
            <w:pPr>
              <w:pStyle w:val="TAC"/>
              <w:rPr>
                <w:lang w:eastAsia="ko-KR"/>
              </w:rPr>
            </w:pPr>
            <w:r>
              <w:rPr>
                <w:lang w:eastAsia="ko-KR"/>
              </w:rPr>
              <w:t>CS-RNTI</w:t>
            </w:r>
          </w:p>
        </w:tc>
        <w:tc>
          <w:tcPr>
            <w:tcW w:w="3863" w:type="dxa"/>
            <w:shd w:val="clear" w:color="auto" w:fill="auto"/>
          </w:tcPr>
          <w:p w14:paraId="47339576" w14:textId="77777777" w:rsidR="005320A5" w:rsidRDefault="00F15EEC">
            <w:pPr>
              <w:pStyle w:val="TAL"/>
              <w:rPr>
                <w:lang w:eastAsia="ko-KR"/>
              </w:rPr>
            </w:pPr>
            <w:r>
              <w:rPr>
                <w:lang w:eastAsia="ko-KR"/>
              </w:rPr>
              <w:t>Configured scheduled unicast transmission</w:t>
            </w:r>
            <w:r>
              <w:rPr>
                <w:lang w:eastAsia="ko-KR"/>
              </w:rPr>
              <w:br/>
              <w:t>(deactivation)</w:t>
            </w:r>
          </w:p>
        </w:tc>
        <w:tc>
          <w:tcPr>
            <w:tcW w:w="1946" w:type="dxa"/>
            <w:shd w:val="clear" w:color="auto" w:fill="auto"/>
          </w:tcPr>
          <w:p w14:paraId="20F9981A" w14:textId="77777777" w:rsidR="005320A5" w:rsidRDefault="00F15EEC">
            <w:pPr>
              <w:pStyle w:val="TAC"/>
              <w:rPr>
                <w:lang w:eastAsia="ko-KR"/>
              </w:rPr>
            </w:pPr>
            <w:r>
              <w:rPr>
                <w:lang w:eastAsia="ko-KR"/>
              </w:rPr>
              <w:t>N/A</w:t>
            </w:r>
          </w:p>
        </w:tc>
        <w:tc>
          <w:tcPr>
            <w:tcW w:w="2043" w:type="dxa"/>
            <w:shd w:val="clear" w:color="auto" w:fill="auto"/>
          </w:tcPr>
          <w:p w14:paraId="224CD4D2" w14:textId="77777777" w:rsidR="005320A5" w:rsidRDefault="00F15EEC">
            <w:pPr>
              <w:pStyle w:val="TAC"/>
              <w:rPr>
                <w:lang w:eastAsia="ko-KR"/>
              </w:rPr>
            </w:pPr>
            <w:r>
              <w:rPr>
                <w:lang w:eastAsia="ko-KR"/>
              </w:rPr>
              <w:t>N/A</w:t>
            </w:r>
          </w:p>
        </w:tc>
      </w:tr>
      <w:tr w:rsidR="005320A5" w14:paraId="0D328788" w14:textId="77777777">
        <w:tc>
          <w:tcPr>
            <w:tcW w:w="1779" w:type="dxa"/>
            <w:shd w:val="clear" w:color="auto" w:fill="auto"/>
          </w:tcPr>
          <w:p w14:paraId="5CC4547C" w14:textId="77777777" w:rsidR="005320A5" w:rsidRDefault="00F15EEC">
            <w:pPr>
              <w:pStyle w:val="TAC"/>
              <w:rPr>
                <w:lang w:eastAsia="ko-KR"/>
              </w:rPr>
            </w:pPr>
            <w:r>
              <w:rPr>
                <w:lang w:eastAsia="ko-KR"/>
              </w:rPr>
              <w:t>TPC-PUCCH-RNTI</w:t>
            </w:r>
          </w:p>
        </w:tc>
        <w:tc>
          <w:tcPr>
            <w:tcW w:w="3863" w:type="dxa"/>
            <w:shd w:val="clear" w:color="auto" w:fill="auto"/>
          </w:tcPr>
          <w:p w14:paraId="72E9FAD3" w14:textId="77777777" w:rsidR="005320A5" w:rsidRDefault="00F15EEC">
            <w:pPr>
              <w:pStyle w:val="TAL"/>
              <w:rPr>
                <w:lang w:eastAsia="ko-KR"/>
              </w:rPr>
            </w:pPr>
            <w:r>
              <w:rPr>
                <w:lang w:eastAsia="zh-CN"/>
              </w:rPr>
              <w:t>PUCCH power control</w:t>
            </w:r>
          </w:p>
        </w:tc>
        <w:tc>
          <w:tcPr>
            <w:tcW w:w="1946" w:type="dxa"/>
            <w:shd w:val="clear" w:color="auto" w:fill="auto"/>
          </w:tcPr>
          <w:p w14:paraId="1548726E" w14:textId="77777777" w:rsidR="005320A5" w:rsidRDefault="00F15EEC">
            <w:pPr>
              <w:pStyle w:val="TAC"/>
              <w:rPr>
                <w:lang w:eastAsia="ko-KR"/>
              </w:rPr>
            </w:pPr>
            <w:r>
              <w:rPr>
                <w:lang w:eastAsia="ko-KR"/>
              </w:rPr>
              <w:t>N/A</w:t>
            </w:r>
          </w:p>
        </w:tc>
        <w:tc>
          <w:tcPr>
            <w:tcW w:w="2043" w:type="dxa"/>
            <w:shd w:val="clear" w:color="auto" w:fill="auto"/>
          </w:tcPr>
          <w:p w14:paraId="175AB084" w14:textId="77777777" w:rsidR="005320A5" w:rsidRDefault="00F15EEC">
            <w:pPr>
              <w:pStyle w:val="TAC"/>
              <w:rPr>
                <w:lang w:eastAsia="ko-KR"/>
              </w:rPr>
            </w:pPr>
            <w:r>
              <w:rPr>
                <w:lang w:eastAsia="ko-KR"/>
              </w:rPr>
              <w:t>N/A</w:t>
            </w:r>
          </w:p>
        </w:tc>
      </w:tr>
      <w:tr w:rsidR="005320A5" w14:paraId="1C7E33C2" w14:textId="77777777">
        <w:tc>
          <w:tcPr>
            <w:tcW w:w="1779" w:type="dxa"/>
            <w:shd w:val="clear" w:color="auto" w:fill="auto"/>
          </w:tcPr>
          <w:p w14:paraId="66861C22" w14:textId="77777777" w:rsidR="005320A5" w:rsidRDefault="00F15EEC">
            <w:pPr>
              <w:pStyle w:val="TAC"/>
              <w:rPr>
                <w:lang w:eastAsia="ko-KR"/>
              </w:rPr>
            </w:pPr>
            <w:r>
              <w:rPr>
                <w:lang w:eastAsia="ko-KR"/>
              </w:rPr>
              <w:t>TPC-PUSCH-RNTI</w:t>
            </w:r>
          </w:p>
        </w:tc>
        <w:tc>
          <w:tcPr>
            <w:tcW w:w="3863" w:type="dxa"/>
            <w:shd w:val="clear" w:color="auto" w:fill="auto"/>
          </w:tcPr>
          <w:p w14:paraId="41F2393D" w14:textId="77777777" w:rsidR="005320A5" w:rsidRDefault="00F15EEC">
            <w:pPr>
              <w:pStyle w:val="TAL"/>
              <w:rPr>
                <w:lang w:eastAsia="ko-KR"/>
              </w:rPr>
            </w:pPr>
            <w:r>
              <w:rPr>
                <w:lang w:eastAsia="zh-CN"/>
              </w:rPr>
              <w:t>PUSCH power control</w:t>
            </w:r>
          </w:p>
        </w:tc>
        <w:tc>
          <w:tcPr>
            <w:tcW w:w="1946" w:type="dxa"/>
            <w:shd w:val="clear" w:color="auto" w:fill="auto"/>
          </w:tcPr>
          <w:p w14:paraId="048AC0CA" w14:textId="77777777" w:rsidR="005320A5" w:rsidRDefault="00F15EEC">
            <w:pPr>
              <w:pStyle w:val="TAC"/>
              <w:rPr>
                <w:lang w:eastAsia="ko-KR"/>
              </w:rPr>
            </w:pPr>
            <w:r>
              <w:rPr>
                <w:lang w:eastAsia="ko-KR"/>
              </w:rPr>
              <w:t>N/A</w:t>
            </w:r>
          </w:p>
        </w:tc>
        <w:tc>
          <w:tcPr>
            <w:tcW w:w="2043" w:type="dxa"/>
            <w:shd w:val="clear" w:color="auto" w:fill="auto"/>
          </w:tcPr>
          <w:p w14:paraId="5A12C0E0" w14:textId="77777777" w:rsidR="005320A5" w:rsidRDefault="00F15EEC">
            <w:pPr>
              <w:pStyle w:val="TAC"/>
              <w:rPr>
                <w:lang w:eastAsia="ko-KR"/>
              </w:rPr>
            </w:pPr>
            <w:r>
              <w:rPr>
                <w:lang w:eastAsia="ko-KR"/>
              </w:rPr>
              <w:t>N/A</w:t>
            </w:r>
          </w:p>
        </w:tc>
      </w:tr>
      <w:tr w:rsidR="005320A5" w14:paraId="79D22641" w14:textId="77777777">
        <w:tc>
          <w:tcPr>
            <w:tcW w:w="1779" w:type="dxa"/>
            <w:shd w:val="clear" w:color="auto" w:fill="auto"/>
          </w:tcPr>
          <w:p w14:paraId="30945FE9" w14:textId="77777777" w:rsidR="005320A5" w:rsidRDefault="00F15EEC">
            <w:pPr>
              <w:pStyle w:val="TAC"/>
              <w:rPr>
                <w:lang w:eastAsia="ko-KR"/>
              </w:rPr>
            </w:pPr>
            <w:r>
              <w:rPr>
                <w:lang w:eastAsia="ko-KR"/>
              </w:rPr>
              <w:t>TPC-SRS-RNTI</w:t>
            </w:r>
          </w:p>
        </w:tc>
        <w:tc>
          <w:tcPr>
            <w:tcW w:w="3863" w:type="dxa"/>
            <w:shd w:val="clear" w:color="auto" w:fill="auto"/>
          </w:tcPr>
          <w:p w14:paraId="47303D98" w14:textId="77777777" w:rsidR="005320A5" w:rsidRDefault="00F15EEC">
            <w:pPr>
              <w:pStyle w:val="TAL"/>
              <w:rPr>
                <w:lang w:eastAsia="ko-KR"/>
              </w:rPr>
            </w:pPr>
            <w:r>
              <w:rPr>
                <w:lang w:eastAsia="zh-CN"/>
              </w:rPr>
              <w:t>SRS trigger and power control</w:t>
            </w:r>
          </w:p>
        </w:tc>
        <w:tc>
          <w:tcPr>
            <w:tcW w:w="1946" w:type="dxa"/>
            <w:shd w:val="clear" w:color="auto" w:fill="auto"/>
          </w:tcPr>
          <w:p w14:paraId="20B7C2CB" w14:textId="77777777" w:rsidR="005320A5" w:rsidRDefault="00F15EEC">
            <w:pPr>
              <w:pStyle w:val="TAC"/>
              <w:rPr>
                <w:lang w:eastAsia="ko-KR"/>
              </w:rPr>
            </w:pPr>
            <w:r>
              <w:rPr>
                <w:lang w:eastAsia="ko-KR"/>
              </w:rPr>
              <w:t>N/A</w:t>
            </w:r>
          </w:p>
        </w:tc>
        <w:tc>
          <w:tcPr>
            <w:tcW w:w="2043" w:type="dxa"/>
            <w:shd w:val="clear" w:color="auto" w:fill="auto"/>
          </w:tcPr>
          <w:p w14:paraId="44B89FAA" w14:textId="77777777" w:rsidR="005320A5" w:rsidRDefault="00F15EEC">
            <w:pPr>
              <w:pStyle w:val="TAC"/>
              <w:rPr>
                <w:lang w:eastAsia="ko-KR"/>
              </w:rPr>
            </w:pPr>
            <w:r>
              <w:rPr>
                <w:lang w:eastAsia="ko-KR"/>
              </w:rPr>
              <w:t>N/A</w:t>
            </w:r>
          </w:p>
        </w:tc>
      </w:tr>
      <w:tr w:rsidR="005320A5" w14:paraId="413FEC0A" w14:textId="77777777">
        <w:tc>
          <w:tcPr>
            <w:tcW w:w="1779" w:type="dxa"/>
            <w:shd w:val="clear" w:color="auto" w:fill="auto"/>
          </w:tcPr>
          <w:p w14:paraId="0E12823A" w14:textId="77777777" w:rsidR="005320A5" w:rsidRDefault="00F15EEC">
            <w:pPr>
              <w:pStyle w:val="TAC"/>
              <w:rPr>
                <w:lang w:eastAsia="ko-KR"/>
              </w:rPr>
            </w:pPr>
            <w:r>
              <w:rPr>
                <w:lang w:eastAsia="ko-KR"/>
              </w:rPr>
              <w:t>INT-RNTI</w:t>
            </w:r>
          </w:p>
        </w:tc>
        <w:tc>
          <w:tcPr>
            <w:tcW w:w="3863" w:type="dxa"/>
            <w:shd w:val="clear" w:color="auto" w:fill="auto"/>
          </w:tcPr>
          <w:p w14:paraId="771AB339" w14:textId="77777777" w:rsidR="005320A5" w:rsidRDefault="00F15EEC">
            <w:pPr>
              <w:pStyle w:val="TAL"/>
              <w:rPr>
                <w:lang w:eastAsia="ko-KR"/>
              </w:rPr>
            </w:pPr>
            <w:r>
              <w:rPr>
                <w:lang w:eastAsia="zh-CN"/>
              </w:rPr>
              <w:t>Indication pre-emption in DL</w:t>
            </w:r>
          </w:p>
        </w:tc>
        <w:tc>
          <w:tcPr>
            <w:tcW w:w="1946" w:type="dxa"/>
            <w:shd w:val="clear" w:color="auto" w:fill="auto"/>
          </w:tcPr>
          <w:p w14:paraId="565A8ED6" w14:textId="77777777" w:rsidR="005320A5" w:rsidRDefault="00F15EEC">
            <w:pPr>
              <w:pStyle w:val="TAC"/>
              <w:rPr>
                <w:lang w:eastAsia="ko-KR"/>
              </w:rPr>
            </w:pPr>
            <w:r>
              <w:rPr>
                <w:lang w:eastAsia="ko-KR"/>
              </w:rPr>
              <w:t>N/A</w:t>
            </w:r>
          </w:p>
        </w:tc>
        <w:tc>
          <w:tcPr>
            <w:tcW w:w="2043" w:type="dxa"/>
            <w:shd w:val="clear" w:color="auto" w:fill="auto"/>
          </w:tcPr>
          <w:p w14:paraId="6B268EC4" w14:textId="77777777" w:rsidR="005320A5" w:rsidRDefault="00F15EEC">
            <w:pPr>
              <w:pStyle w:val="TAC"/>
              <w:rPr>
                <w:lang w:eastAsia="ko-KR"/>
              </w:rPr>
            </w:pPr>
            <w:r>
              <w:rPr>
                <w:lang w:eastAsia="ko-KR"/>
              </w:rPr>
              <w:t>N/A</w:t>
            </w:r>
          </w:p>
        </w:tc>
      </w:tr>
      <w:tr w:rsidR="005320A5" w14:paraId="25CD89B9" w14:textId="77777777">
        <w:tc>
          <w:tcPr>
            <w:tcW w:w="1779" w:type="dxa"/>
            <w:shd w:val="clear" w:color="auto" w:fill="auto"/>
          </w:tcPr>
          <w:p w14:paraId="4C4F18C5" w14:textId="77777777" w:rsidR="005320A5" w:rsidRDefault="00F15EEC">
            <w:pPr>
              <w:pStyle w:val="TAC"/>
              <w:rPr>
                <w:lang w:eastAsia="ko-KR"/>
              </w:rPr>
            </w:pPr>
            <w:r>
              <w:rPr>
                <w:lang w:eastAsia="ko-KR"/>
              </w:rPr>
              <w:t>SFI-RNTI</w:t>
            </w:r>
          </w:p>
        </w:tc>
        <w:tc>
          <w:tcPr>
            <w:tcW w:w="3863" w:type="dxa"/>
            <w:shd w:val="clear" w:color="auto" w:fill="auto"/>
          </w:tcPr>
          <w:p w14:paraId="11760EF1" w14:textId="77777777" w:rsidR="005320A5" w:rsidRDefault="00F15EEC">
            <w:pPr>
              <w:pStyle w:val="TAL"/>
              <w:rPr>
                <w:lang w:eastAsia="ko-KR"/>
              </w:rPr>
            </w:pPr>
            <w:r>
              <w:rPr>
                <w:lang w:eastAsia="zh-CN"/>
              </w:rPr>
              <w:t>Slot Format Indication</w:t>
            </w:r>
            <w:r>
              <w:rPr>
                <w:lang w:eastAsia="ko-KR"/>
              </w:rPr>
              <w:t xml:space="preserve"> </w:t>
            </w:r>
            <w:r>
              <w:rPr>
                <w:lang w:eastAsia="zh-CN"/>
              </w:rPr>
              <w:t>on the given cell</w:t>
            </w:r>
          </w:p>
        </w:tc>
        <w:tc>
          <w:tcPr>
            <w:tcW w:w="1946" w:type="dxa"/>
            <w:shd w:val="clear" w:color="auto" w:fill="auto"/>
          </w:tcPr>
          <w:p w14:paraId="7927F110" w14:textId="77777777" w:rsidR="005320A5" w:rsidRDefault="00F15EEC">
            <w:pPr>
              <w:pStyle w:val="TAC"/>
              <w:rPr>
                <w:lang w:eastAsia="ko-KR"/>
              </w:rPr>
            </w:pPr>
            <w:r>
              <w:rPr>
                <w:lang w:eastAsia="ko-KR"/>
              </w:rPr>
              <w:t>N/A</w:t>
            </w:r>
          </w:p>
        </w:tc>
        <w:tc>
          <w:tcPr>
            <w:tcW w:w="2043" w:type="dxa"/>
            <w:shd w:val="clear" w:color="auto" w:fill="auto"/>
          </w:tcPr>
          <w:p w14:paraId="0C57F7E3" w14:textId="77777777" w:rsidR="005320A5" w:rsidRDefault="00F15EEC">
            <w:pPr>
              <w:pStyle w:val="TAC"/>
              <w:rPr>
                <w:lang w:eastAsia="ko-KR"/>
              </w:rPr>
            </w:pPr>
            <w:r>
              <w:rPr>
                <w:lang w:eastAsia="ko-KR"/>
              </w:rPr>
              <w:t>N/A</w:t>
            </w:r>
          </w:p>
        </w:tc>
      </w:tr>
      <w:tr w:rsidR="005320A5" w14:paraId="0735CDAE" w14:textId="77777777">
        <w:tc>
          <w:tcPr>
            <w:tcW w:w="1779" w:type="dxa"/>
            <w:shd w:val="clear" w:color="auto" w:fill="auto"/>
          </w:tcPr>
          <w:p w14:paraId="592931E8" w14:textId="77777777" w:rsidR="005320A5" w:rsidRDefault="00F15EEC">
            <w:pPr>
              <w:pStyle w:val="TAC"/>
              <w:rPr>
                <w:lang w:eastAsia="ko-KR"/>
              </w:rPr>
            </w:pPr>
            <w:r>
              <w:rPr>
                <w:lang w:eastAsia="ko-KR"/>
              </w:rPr>
              <w:t>SP-CSI-RNTI</w:t>
            </w:r>
          </w:p>
        </w:tc>
        <w:tc>
          <w:tcPr>
            <w:tcW w:w="3863" w:type="dxa"/>
            <w:shd w:val="clear" w:color="auto" w:fill="auto"/>
          </w:tcPr>
          <w:p w14:paraId="1C6C77DC" w14:textId="77777777" w:rsidR="005320A5" w:rsidRDefault="00F15EEC">
            <w:pPr>
              <w:pStyle w:val="TAL"/>
              <w:rPr>
                <w:lang w:eastAsia="ko-KR"/>
              </w:rPr>
            </w:pPr>
            <w:r>
              <w:rPr>
                <w:lang w:eastAsia="zh-CN"/>
              </w:rPr>
              <w:t>Activation of Semi-persistent CSI reporting on PUSCH</w:t>
            </w:r>
          </w:p>
        </w:tc>
        <w:tc>
          <w:tcPr>
            <w:tcW w:w="1946" w:type="dxa"/>
            <w:shd w:val="clear" w:color="auto" w:fill="auto"/>
          </w:tcPr>
          <w:p w14:paraId="083EFFF4" w14:textId="77777777" w:rsidR="005320A5" w:rsidRDefault="00F15EEC">
            <w:pPr>
              <w:pStyle w:val="TAC"/>
              <w:rPr>
                <w:lang w:eastAsia="ko-KR"/>
              </w:rPr>
            </w:pPr>
            <w:r>
              <w:rPr>
                <w:lang w:eastAsia="ko-KR"/>
              </w:rPr>
              <w:t>N/A</w:t>
            </w:r>
          </w:p>
        </w:tc>
        <w:tc>
          <w:tcPr>
            <w:tcW w:w="2043" w:type="dxa"/>
            <w:shd w:val="clear" w:color="auto" w:fill="auto"/>
          </w:tcPr>
          <w:p w14:paraId="73EDDCA0" w14:textId="77777777" w:rsidR="005320A5" w:rsidRDefault="00F15EEC">
            <w:pPr>
              <w:pStyle w:val="TAC"/>
              <w:rPr>
                <w:lang w:eastAsia="ko-KR"/>
              </w:rPr>
            </w:pPr>
            <w:r>
              <w:rPr>
                <w:lang w:eastAsia="ko-KR"/>
              </w:rPr>
              <w:t>N/A</w:t>
            </w:r>
          </w:p>
        </w:tc>
      </w:tr>
      <w:tr w:rsidR="005320A5" w14:paraId="0E66128B" w14:textId="77777777">
        <w:tc>
          <w:tcPr>
            <w:tcW w:w="9631" w:type="dxa"/>
            <w:gridSpan w:val="4"/>
            <w:shd w:val="clear" w:color="auto" w:fill="auto"/>
          </w:tcPr>
          <w:p w14:paraId="362040E3" w14:textId="77777777" w:rsidR="005320A5" w:rsidRDefault="00F15EEC">
            <w:pPr>
              <w:pStyle w:val="TAN"/>
              <w:rPr>
                <w:lang w:eastAsia="ko-KR"/>
              </w:rPr>
            </w:pPr>
            <w:r>
              <w:rPr>
                <w:lang w:eastAsia="ko-KR"/>
              </w:rPr>
              <w:t>NOTE:</w:t>
            </w:r>
            <w:r>
              <w:rPr>
                <w:lang w:eastAsia="ko-KR"/>
              </w:rPr>
              <w:tab/>
              <w:t>The usage of MCS-C-RNTI is equivalent to that of C-RNTI in MAC procedures (except for the C-RNTI MAC CE).</w:t>
            </w:r>
          </w:p>
        </w:tc>
      </w:tr>
    </w:tbl>
    <w:p w14:paraId="7CE21C4F" w14:textId="77777777" w:rsidR="005320A5" w:rsidRDefault="005320A5">
      <w:pPr>
        <w:rPr>
          <w:lang w:eastAsia="ko-KR"/>
        </w:rPr>
      </w:pPr>
    </w:p>
    <w:p w14:paraId="0964FD49" w14:textId="77777777" w:rsidR="005320A5" w:rsidRDefault="00F15EEC">
      <w:pPr>
        <w:pStyle w:val="Heading2"/>
        <w:rPr>
          <w:lang w:eastAsia="ko-KR"/>
        </w:rPr>
      </w:pPr>
      <w:bookmarkStart w:id="1102" w:name="_Toc12751622"/>
      <w:r>
        <w:rPr>
          <w:lang w:eastAsia="ko-KR"/>
        </w:rPr>
        <w:t>7.2</w:t>
      </w:r>
      <w:r>
        <w:rPr>
          <w:lang w:eastAsia="ko-KR"/>
        </w:rPr>
        <w:tab/>
        <w:t>Backoff Parameter values</w:t>
      </w:r>
      <w:bookmarkEnd w:id="1102"/>
    </w:p>
    <w:p w14:paraId="0255934B" w14:textId="77777777" w:rsidR="005320A5" w:rsidRDefault="00F15EEC">
      <w:pPr>
        <w:rPr>
          <w:lang w:eastAsia="ko-KR"/>
        </w:rPr>
      </w:pPr>
      <w:r>
        <w:rPr>
          <w:lang w:eastAsia="ko-KR"/>
        </w:rPr>
        <w:t>Backoff Parameter values are presented in Table 7.2-1.</w:t>
      </w:r>
    </w:p>
    <w:p w14:paraId="28005972" w14:textId="77777777" w:rsidR="005320A5" w:rsidRDefault="00F15EEC">
      <w:pPr>
        <w:pStyle w:val="TH"/>
      </w:pPr>
      <w:r>
        <w:t>Table 7.2-1: Backoff Parameter values.</w:t>
      </w:r>
    </w:p>
    <w:tbl>
      <w:tblPr>
        <w:tblW w:w="5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3130"/>
      </w:tblGrid>
      <w:tr w:rsidR="005320A5" w14:paraId="2B80272D" w14:textId="77777777">
        <w:trPr>
          <w:jc w:val="center"/>
        </w:trPr>
        <w:tc>
          <w:tcPr>
            <w:tcW w:w="2235" w:type="dxa"/>
          </w:tcPr>
          <w:p w14:paraId="307442E8" w14:textId="77777777" w:rsidR="005320A5" w:rsidRDefault="00F15EEC">
            <w:pPr>
              <w:pStyle w:val="TAH"/>
              <w:rPr>
                <w:lang w:eastAsia="ko-KR"/>
              </w:rPr>
            </w:pPr>
            <w:r>
              <w:rPr>
                <w:lang w:eastAsia="ko-KR"/>
              </w:rPr>
              <w:t>Index</w:t>
            </w:r>
          </w:p>
        </w:tc>
        <w:tc>
          <w:tcPr>
            <w:tcW w:w="3130" w:type="dxa"/>
          </w:tcPr>
          <w:p w14:paraId="77379C9D" w14:textId="77777777" w:rsidR="005320A5" w:rsidRDefault="00F15EEC">
            <w:pPr>
              <w:pStyle w:val="TAH"/>
              <w:rPr>
                <w:lang w:eastAsia="ko-KR"/>
              </w:rPr>
            </w:pPr>
            <w:r>
              <w:rPr>
                <w:lang w:eastAsia="ko-KR"/>
              </w:rPr>
              <w:t>Backoff Parameter value (ms)</w:t>
            </w:r>
          </w:p>
        </w:tc>
      </w:tr>
      <w:tr w:rsidR="005320A5" w14:paraId="388B4714" w14:textId="77777777">
        <w:trPr>
          <w:jc w:val="center"/>
        </w:trPr>
        <w:tc>
          <w:tcPr>
            <w:tcW w:w="2235" w:type="dxa"/>
          </w:tcPr>
          <w:p w14:paraId="6E6BB1CD" w14:textId="77777777" w:rsidR="005320A5" w:rsidRDefault="00F15EEC">
            <w:pPr>
              <w:pStyle w:val="TAC"/>
              <w:rPr>
                <w:lang w:eastAsia="ko-KR"/>
              </w:rPr>
            </w:pPr>
            <w:r>
              <w:rPr>
                <w:lang w:eastAsia="ko-KR"/>
              </w:rPr>
              <w:t>0</w:t>
            </w:r>
          </w:p>
        </w:tc>
        <w:tc>
          <w:tcPr>
            <w:tcW w:w="3130" w:type="dxa"/>
          </w:tcPr>
          <w:p w14:paraId="3490F81D" w14:textId="77777777" w:rsidR="005320A5" w:rsidRDefault="00F15EEC">
            <w:pPr>
              <w:pStyle w:val="TAC"/>
              <w:rPr>
                <w:lang w:eastAsia="ko-KR"/>
              </w:rPr>
            </w:pPr>
            <w:r>
              <w:rPr>
                <w:lang w:eastAsia="ko-KR"/>
              </w:rPr>
              <w:t>5</w:t>
            </w:r>
          </w:p>
        </w:tc>
      </w:tr>
      <w:tr w:rsidR="005320A5" w14:paraId="7F02E68D" w14:textId="77777777">
        <w:trPr>
          <w:jc w:val="center"/>
        </w:trPr>
        <w:tc>
          <w:tcPr>
            <w:tcW w:w="2235" w:type="dxa"/>
          </w:tcPr>
          <w:p w14:paraId="52329C3D" w14:textId="77777777" w:rsidR="005320A5" w:rsidRDefault="00F15EEC">
            <w:pPr>
              <w:pStyle w:val="TAC"/>
              <w:rPr>
                <w:lang w:eastAsia="ko-KR"/>
              </w:rPr>
            </w:pPr>
            <w:r>
              <w:rPr>
                <w:lang w:eastAsia="ko-KR"/>
              </w:rPr>
              <w:t>1</w:t>
            </w:r>
          </w:p>
        </w:tc>
        <w:tc>
          <w:tcPr>
            <w:tcW w:w="3130" w:type="dxa"/>
          </w:tcPr>
          <w:p w14:paraId="7AA09F0E" w14:textId="77777777" w:rsidR="005320A5" w:rsidRDefault="00F15EEC">
            <w:pPr>
              <w:pStyle w:val="TAC"/>
              <w:rPr>
                <w:lang w:eastAsia="ko-KR"/>
              </w:rPr>
            </w:pPr>
            <w:r>
              <w:t>10</w:t>
            </w:r>
          </w:p>
        </w:tc>
      </w:tr>
      <w:tr w:rsidR="005320A5" w14:paraId="5A2D24B2" w14:textId="77777777">
        <w:trPr>
          <w:jc w:val="center"/>
        </w:trPr>
        <w:tc>
          <w:tcPr>
            <w:tcW w:w="2235" w:type="dxa"/>
          </w:tcPr>
          <w:p w14:paraId="2D53A2D7" w14:textId="77777777" w:rsidR="005320A5" w:rsidRDefault="00F15EEC">
            <w:pPr>
              <w:pStyle w:val="TAC"/>
              <w:rPr>
                <w:lang w:eastAsia="ko-KR"/>
              </w:rPr>
            </w:pPr>
            <w:r>
              <w:rPr>
                <w:lang w:eastAsia="ko-KR"/>
              </w:rPr>
              <w:t>2</w:t>
            </w:r>
          </w:p>
        </w:tc>
        <w:tc>
          <w:tcPr>
            <w:tcW w:w="3130" w:type="dxa"/>
          </w:tcPr>
          <w:p w14:paraId="7C9AD011" w14:textId="77777777" w:rsidR="005320A5" w:rsidRDefault="00F15EEC">
            <w:pPr>
              <w:pStyle w:val="TAC"/>
              <w:rPr>
                <w:lang w:eastAsia="ko-KR"/>
              </w:rPr>
            </w:pPr>
            <w:r>
              <w:t>20</w:t>
            </w:r>
          </w:p>
        </w:tc>
      </w:tr>
      <w:tr w:rsidR="005320A5" w14:paraId="11D12BC9" w14:textId="77777777">
        <w:trPr>
          <w:jc w:val="center"/>
        </w:trPr>
        <w:tc>
          <w:tcPr>
            <w:tcW w:w="2235" w:type="dxa"/>
          </w:tcPr>
          <w:p w14:paraId="10E598B5" w14:textId="77777777" w:rsidR="005320A5" w:rsidRDefault="00F15EEC">
            <w:pPr>
              <w:pStyle w:val="TAC"/>
              <w:rPr>
                <w:lang w:eastAsia="ko-KR"/>
              </w:rPr>
            </w:pPr>
            <w:r>
              <w:rPr>
                <w:lang w:eastAsia="ko-KR"/>
              </w:rPr>
              <w:t>3</w:t>
            </w:r>
          </w:p>
        </w:tc>
        <w:tc>
          <w:tcPr>
            <w:tcW w:w="3130" w:type="dxa"/>
          </w:tcPr>
          <w:p w14:paraId="53201BA3" w14:textId="77777777" w:rsidR="005320A5" w:rsidRDefault="00F15EEC">
            <w:pPr>
              <w:pStyle w:val="TAC"/>
              <w:rPr>
                <w:lang w:eastAsia="ko-KR"/>
              </w:rPr>
            </w:pPr>
            <w:r>
              <w:t>30</w:t>
            </w:r>
          </w:p>
        </w:tc>
      </w:tr>
      <w:tr w:rsidR="005320A5" w14:paraId="1A7A74AE" w14:textId="77777777">
        <w:trPr>
          <w:jc w:val="center"/>
        </w:trPr>
        <w:tc>
          <w:tcPr>
            <w:tcW w:w="2235" w:type="dxa"/>
          </w:tcPr>
          <w:p w14:paraId="20898341" w14:textId="77777777" w:rsidR="005320A5" w:rsidRDefault="00F15EEC">
            <w:pPr>
              <w:pStyle w:val="TAC"/>
              <w:rPr>
                <w:lang w:eastAsia="ko-KR"/>
              </w:rPr>
            </w:pPr>
            <w:r>
              <w:rPr>
                <w:lang w:eastAsia="ko-KR"/>
              </w:rPr>
              <w:t>4</w:t>
            </w:r>
          </w:p>
        </w:tc>
        <w:tc>
          <w:tcPr>
            <w:tcW w:w="3130" w:type="dxa"/>
          </w:tcPr>
          <w:p w14:paraId="567D2828" w14:textId="77777777" w:rsidR="005320A5" w:rsidRDefault="00F15EEC">
            <w:pPr>
              <w:pStyle w:val="TAC"/>
              <w:rPr>
                <w:lang w:eastAsia="ko-KR"/>
              </w:rPr>
            </w:pPr>
            <w:r>
              <w:t>40</w:t>
            </w:r>
          </w:p>
        </w:tc>
      </w:tr>
      <w:tr w:rsidR="005320A5" w14:paraId="55F13C68" w14:textId="77777777">
        <w:trPr>
          <w:jc w:val="center"/>
        </w:trPr>
        <w:tc>
          <w:tcPr>
            <w:tcW w:w="2235" w:type="dxa"/>
          </w:tcPr>
          <w:p w14:paraId="66DAEB22" w14:textId="77777777" w:rsidR="005320A5" w:rsidRDefault="00F15EEC">
            <w:pPr>
              <w:pStyle w:val="TAC"/>
              <w:rPr>
                <w:lang w:eastAsia="ko-KR"/>
              </w:rPr>
            </w:pPr>
            <w:r>
              <w:rPr>
                <w:lang w:eastAsia="ko-KR"/>
              </w:rPr>
              <w:t>5</w:t>
            </w:r>
          </w:p>
        </w:tc>
        <w:tc>
          <w:tcPr>
            <w:tcW w:w="3130" w:type="dxa"/>
          </w:tcPr>
          <w:p w14:paraId="777B72D5" w14:textId="77777777" w:rsidR="005320A5" w:rsidRDefault="00F15EEC">
            <w:pPr>
              <w:pStyle w:val="TAC"/>
              <w:rPr>
                <w:lang w:eastAsia="ko-KR"/>
              </w:rPr>
            </w:pPr>
            <w:r>
              <w:t>60</w:t>
            </w:r>
          </w:p>
        </w:tc>
      </w:tr>
      <w:tr w:rsidR="005320A5" w14:paraId="2EAC7546" w14:textId="77777777">
        <w:trPr>
          <w:jc w:val="center"/>
        </w:trPr>
        <w:tc>
          <w:tcPr>
            <w:tcW w:w="2235" w:type="dxa"/>
          </w:tcPr>
          <w:p w14:paraId="22A73255" w14:textId="77777777" w:rsidR="005320A5" w:rsidRDefault="00F15EEC">
            <w:pPr>
              <w:pStyle w:val="TAC"/>
              <w:rPr>
                <w:lang w:eastAsia="ko-KR"/>
              </w:rPr>
            </w:pPr>
            <w:r>
              <w:rPr>
                <w:lang w:eastAsia="ko-KR"/>
              </w:rPr>
              <w:t>6</w:t>
            </w:r>
          </w:p>
        </w:tc>
        <w:tc>
          <w:tcPr>
            <w:tcW w:w="3130" w:type="dxa"/>
          </w:tcPr>
          <w:p w14:paraId="0342A479" w14:textId="77777777" w:rsidR="005320A5" w:rsidRDefault="00F15EEC">
            <w:pPr>
              <w:pStyle w:val="TAC"/>
              <w:rPr>
                <w:lang w:eastAsia="ko-KR"/>
              </w:rPr>
            </w:pPr>
            <w:r>
              <w:t>80</w:t>
            </w:r>
          </w:p>
        </w:tc>
      </w:tr>
      <w:tr w:rsidR="005320A5" w14:paraId="18F2FB1B" w14:textId="77777777">
        <w:trPr>
          <w:jc w:val="center"/>
        </w:trPr>
        <w:tc>
          <w:tcPr>
            <w:tcW w:w="2235" w:type="dxa"/>
          </w:tcPr>
          <w:p w14:paraId="291BC491" w14:textId="77777777" w:rsidR="005320A5" w:rsidRDefault="00F15EEC">
            <w:pPr>
              <w:pStyle w:val="TAC"/>
              <w:rPr>
                <w:lang w:eastAsia="ko-KR"/>
              </w:rPr>
            </w:pPr>
            <w:r>
              <w:rPr>
                <w:lang w:eastAsia="ko-KR"/>
              </w:rPr>
              <w:t>7</w:t>
            </w:r>
          </w:p>
        </w:tc>
        <w:tc>
          <w:tcPr>
            <w:tcW w:w="3130" w:type="dxa"/>
          </w:tcPr>
          <w:p w14:paraId="2950B9C1" w14:textId="77777777" w:rsidR="005320A5" w:rsidRDefault="00F15EEC">
            <w:pPr>
              <w:pStyle w:val="TAC"/>
              <w:rPr>
                <w:lang w:eastAsia="ko-KR"/>
              </w:rPr>
            </w:pPr>
            <w:r>
              <w:t>120</w:t>
            </w:r>
          </w:p>
        </w:tc>
      </w:tr>
      <w:tr w:rsidR="005320A5" w14:paraId="74AF62C5" w14:textId="77777777">
        <w:trPr>
          <w:jc w:val="center"/>
        </w:trPr>
        <w:tc>
          <w:tcPr>
            <w:tcW w:w="2235" w:type="dxa"/>
          </w:tcPr>
          <w:p w14:paraId="3C97F40E" w14:textId="77777777" w:rsidR="005320A5" w:rsidRDefault="00F15EEC">
            <w:pPr>
              <w:pStyle w:val="TAC"/>
              <w:rPr>
                <w:lang w:eastAsia="ko-KR"/>
              </w:rPr>
            </w:pPr>
            <w:r>
              <w:rPr>
                <w:lang w:eastAsia="ko-KR"/>
              </w:rPr>
              <w:t>8</w:t>
            </w:r>
          </w:p>
        </w:tc>
        <w:tc>
          <w:tcPr>
            <w:tcW w:w="3130" w:type="dxa"/>
          </w:tcPr>
          <w:p w14:paraId="2C7A8E3C" w14:textId="77777777" w:rsidR="005320A5" w:rsidRDefault="00F15EEC">
            <w:pPr>
              <w:pStyle w:val="TAC"/>
              <w:rPr>
                <w:lang w:eastAsia="ko-KR"/>
              </w:rPr>
            </w:pPr>
            <w:r>
              <w:t>160</w:t>
            </w:r>
          </w:p>
        </w:tc>
      </w:tr>
      <w:tr w:rsidR="005320A5" w14:paraId="4E642A41" w14:textId="77777777">
        <w:trPr>
          <w:jc w:val="center"/>
        </w:trPr>
        <w:tc>
          <w:tcPr>
            <w:tcW w:w="2235" w:type="dxa"/>
          </w:tcPr>
          <w:p w14:paraId="076D0AA5" w14:textId="77777777" w:rsidR="005320A5" w:rsidRDefault="00F15EEC">
            <w:pPr>
              <w:pStyle w:val="TAC"/>
              <w:rPr>
                <w:lang w:eastAsia="ko-KR"/>
              </w:rPr>
            </w:pPr>
            <w:r>
              <w:rPr>
                <w:lang w:eastAsia="ko-KR"/>
              </w:rPr>
              <w:t>9</w:t>
            </w:r>
          </w:p>
        </w:tc>
        <w:tc>
          <w:tcPr>
            <w:tcW w:w="3130" w:type="dxa"/>
          </w:tcPr>
          <w:p w14:paraId="7D3DFEC8" w14:textId="77777777" w:rsidR="005320A5" w:rsidRDefault="00F15EEC">
            <w:pPr>
              <w:pStyle w:val="TAC"/>
              <w:rPr>
                <w:lang w:eastAsia="ko-KR"/>
              </w:rPr>
            </w:pPr>
            <w:r>
              <w:t>240</w:t>
            </w:r>
          </w:p>
        </w:tc>
      </w:tr>
      <w:tr w:rsidR="005320A5" w14:paraId="43982E49" w14:textId="77777777">
        <w:trPr>
          <w:jc w:val="center"/>
        </w:trPr>
        <w:tc>
          <w:tcPr>
            <w:tcW w:w="2235" w:type="dxa"/>
          </w:tcPr>
          <w:p w14:paraId="73B5D328" w14:textId="77777777" w:rsidR="005320A5" w:rsidRDefault="00F15EEC">
            <w:pPr>
              <w:pStyle w:val="TAC"/>
              <w:rPr>
                <w:lang w:eastAsia="ko-KR"/>
              </w:rPr>
            </w:pPr>
            <w:r>
              <w:rPr>
                <w:lang w:eastAsia="ko-KR"/>
              </w:rPr>
              <w:t>10</w:t>
            </w:r>
          </w:p>
        </w:tc>
        <w:tc>
          <w:tcPr>
            <w:tcW w:w="3130" w:type="dxa"/>
          </w:tcPr>
          <w:p w14:paraId="217293AE" w14:textId="77777777" w:rsidR="005320A5" w:rsidRDefault="00F15EEC">
            <w:pPr>
              <w:pStyle w:val="TAC"/>
              <w:rPr>
                <w:lang w:eastAsia="ko-KR"/>
              </w:rPr>
            </w:pPr>
            <w:r>
              <w:t>320</w:t>
            </w:r>
          </w:p>
        </w:tc>
      </w:tr>
      <w:tr w:rsidR="005320A5" w14:paraId="0E4A21AA" w14:textId="77777777">
        <w:trPr>
          <w:jc w:val="center"/>
        </w:trPr>
        <w:tc>
          <w:tcPr>
            <w:tcW w:w="2235" w:type="dxa"/>
          </w:tcPr>
          <w:p w14:paraId="40348993" w14:textId="77777777" w:rsidR="005320A5" w:rsidRDefault="00F15EEC">
            <w:pPr>
              <w:pStyle w:val="TAC"/>
              <w:rPr>
                <w:lang w:eastAsia="ko-KR"/>
              </w:rPr>
            </w:pPr>
            <w:r>
              <w:rPr>
                <w:lang w:eastAsia="ko-KR"/>
              </w:rPr>
              <w:t>11</w:t>
            </w:r>
          </w:p>
        </w:tc>
        <w:tc>
          <w:tcPr>
            <w:tcW w:w="3130" w:type="dxa"/>
          </w:tcPr>
          <w:p w14:paraId="3A8EAB30" w14:textId="77777777" w:rsidR="005320A5" w:rsidRDefault="00F15EEC">
            <w:pPr>
              <w:pStyle w:val="TAC"/>
              <w:rPr>
                <w:lang w:eastAsia="ko-KR"/>
              </w:rPr>
            </w:pPr>
            <w:r>
              <w:t>480</w:t>
            </w:r>
          </w:p>
        </w:tc>
      </w:tr>
      <w:tr w:rsidR="005320A5" w14:paraId="3FE47FAB" w14:textId="77777777">
        <w:trPr>
          <w:jc w:val="center"/>
        </w:trPr>
        <w:tc>
          <w:tcPr>
            <w:tcW w:w="2235" w:type="dxa"/>
          </w:tcPr>
          <w:p w14:paraId="4CFA2656" w14:textId="77777777" w:rsidR="005320A5" w:rsidRDefault="00F15EEC">
            <w:pPr>
              <w:pStyle w:val="TAC"/>
              <w:rPr>
                <w:lang w:eastAsia="ko-KR"/>
              </w:rPr>
            </w:pPr>
            <w:r>
              <w:rPr>
                <w:lang w:eastAsia="ko-KR"/>
              </w:rPr>
              <w:t>12</w:t>
            </w:r>
          </w:p>
        </w:tc>
        <w:tc>
          <w:tcPr>
            <w:tcW w:w="3130" w:type="dxa"/>
          </w:tcPr>
          <w:p w14:paraId="339D9832" w14:textId="77777777" w:rsidR="005320A5" w:rsidRDefault="00F15EEC">
            <w:pPr>
              <w:pStyle w:val="TAC"/>
              <w:rPr>
                <w:lang w:eastAsia="ko-KR"/>
              </w:rPr>
            </w:pPr>
            <w:r>
              <w:t>960</w:t>
            </w:r>
          </w:p>
        </w:tc>
      </w:tr>
      <w:tr w:rsidR="005320A5" w14:paraId="13FB876B" w14:textId="77777777">
        <w:trPr>
          <w:jc w:val="center"/>
        </w:trPr>
        <w:tc>
          <w:tcPr>
            <w:tcW w:w="2235" w:type="dxa"/>
          </w:tcPr>
          <w:p w14:paraId="3C02A43B" w14:textId="77777777" w:rsidR="005320A5" w:rsidRDefault="00F15EEC">
            <w:pPr>
              <w:pStyle w:val="TAC"/>
              <w:rPr>
                <w:lang w:eastAsia="ko-KR"/>
              </w:rPr>
            </w:pPr>
            <w:r>
              <w:rPr>
                <w:lang w:eastAsia="ko-KR"/>
              </w:rPr>
              <w:t>13</w:t>
            </w:r>
          </w:p>
        </w:tc>
        <w:tc>
          <w:tcPr>
            <w:tcW w:w="3130" w:type="dxa"/>
          </w:tcPr>
          <w:p w14:paraId="4C632E7E" w14:textId="77777777" w:rsidR="005320A5" w:rsidRDefault="00F15EEC">
            <w:pPr>
              <w:pStyle w:val="TAC"/>
              <w:rPr>
                <w:lang w:eastAsia="ko-KR"/>
              </w:rPr>
            </w:pPr>
            <w:r>
              <w:rPr>
                <w:lang w:eastAsia="ko-KR"/>
              </w:rPr>
              <w:t>1920</w:t>
            </w:r>
          </w:p>
        </w:tc>
      </w:tr>
      <w:tr w:rsidR="005320A5" w14:paraId="6AFF46AB" w14:textId="77777777">
        <w:trPr>
          <w:jc w:val="center"/>
        </w:trPr>
        <w:tc>
          <w:tcPr>
            <w:tcW w:w="2235" w:type="dxa"/>
          </w:tcPr>
          <w:p w14:paraId="3386E013" w14:textId="77777777" w:rsidR="005320A5" w:rsidRDefault="00F15EEC">
            <w:pPr>
              <w:pStyle w:val="TAC"/>
              <w:rPr>
                <w:lang w:eastAsia="ko-KR"/>
              </w:rPr>
            </w:pPr>
            <w:r>
              <w:rPr>
                <w:lang w:eastAsia="ko-KR"/>
              </w:rPr>
              <w:t>14</w:t>
            </w:r>
          </w:p>
        </w:tc>
        <w:tc>
          <w:tcPr>
            <w:tcW w:w="3130" w:type="dxa"/>
          </w:tcPr>
          <w:p w14:paraId="584F0853" w14:textId="77777777" w:rsidR="005320A5" w:rsidRDefault="00F15EEC">
            <w:pPr>
              <w:pStyle w:val="TAC"/>
              <w:rPr>
                <w:lang w:eastAsia="ko-KR"/>
              </w:rPr>
            </w:pPr>
            <w:r>
              <w:t>Reserved</w:t>
            </w:r>
          </w:p>
        </w:tc>
      </w:tr>
      <w:tr w:rsidR="005320A5" w14:paraId="76DDDD43" w14:textId="77777777">
        <w:trPr>
          <w:jc w:val="center"/>
        </w:trPr>
        <w:tc>
          <w:tcPr>
            <w:tcW w:w="2235" w:type="dxa"/>
          </w:tcPr>
          <w:p w14:paraId="5E470B40" w14:textId="77777777" w:rsidR="005320A5" w:rsidRDefault="00F15EEC">
            <w:pPr>
              <w:pStyle w:val="TAC"/>
              <w:rPr>
                <w:lang w:eastAsia="ko-KR"/>
              </w:rPr>
            </w:pPr>
            <w:r>
              <w:rPr>
                <w:lang w:eastAsia="ko-KR"/>
              </w:rPr>
              <w:t>15</w:t>
            </w:r>
          </w:p>
        </w:tc>
        <w:tc>
          <w:tcPr>
            <w:tcW w:w="3130" w:type="dxa"/>
          </w:tcPr>
          <w:p w14:paraId="66877D46" w14:textId="77777777" w:rsidR="005320A5" w:rsidRDefault="00F15EEC">
            <w:pPr>
              <w:pStyle w:val="TAC"/>
              <w:rPr>
                <w:lang w:eastAsia="ko-KR"/>
              </w:rPr>
            </w:pPr>
            <w:r>
              <w:t>Reserved</w:t>
            </w:r>
          </w:p>
        </w:tc>
      </w:tr>
    </w:tbl>
    <w:p w14:paraId="387E56B1" w14:textId="77777777" w:rsidR="005320A5" w:rsidRDefault="005320A5">
      <w:pPr>
        <w:rPr>
          <w:lang w:eastAsia="ko-KR"/>
        </w:rPr>
      </w:pPr>
    </w:p>
    <w:p w14:paraId="61D087CF" w14:textId="77777777" w:rsidR="005320A5" w:rsidRDefault="00F15EEC">
      <w:pPr>
        <w:pStyle w:val="Heading2"/>
        <w:rPr>
          <w:lang w:eastAsia="ko-KR"/>
        </w:rPr>
      </w:pPr>
      <w:bookmarkStart w:id="1103" w:name="_Toc12751623"/>
      <w:r>
        <w:rPr>
          <w:lang w:eastAsia="ko-KR"/>
        </w:rPr>
        <w:t>7.3</w:t>
      </w:r>
      <w:r>
        <w:rPr>
          <w:lang w:eastAsia="ko-KR"/>
        </w:rPr>
        <w:tab/>
        <w:t>DELTA_PREAMBLE values</w:t>
      </w:r>
      <w:bookmarkEnd w:id="1103"/>
    </w:p>
    <w:p w14:paraId="17F7034B" w14:textId="77777777" w:rsidR="005320A5" w:rsidRDefault="00F15EEC">
      <w:pPr>
        <w:rPr>
          <w:lang w:eastAsia="ko-KR"/>
        </w:rPr>
      </w:pPr>
      <w:r>
        <w:t>The DELTA_PREAMBLE preamble format based power offset values are presented in Tables 7.3-1 and 7.3-2.</w:t>
      </w:r>
    </w:p>
    <w:p w14:paraId="7A4607B8" w14:textId="77777777" w:rsidR="005320A5" w:rsidRDefault="00F15EEC">
      <w:pPr>
        <w:pStyle w:val="TH"/>
      </w:pPr>
      <w:r>
        <w:lastRenderedPageBreak/>
        <w:t>Table 7.</w:t>
      </w:r>
      <w:r>
        <w:rPr>
          <w:lang w:eastAsia="ko-KR"/>
        </w:rPr>
        <w:t>3</w:t>
      </w:r>
      <w:r>
        <w:t>-1: DELTA_PREAMBLE values for long preamble formats.</w:t>
      </w:r>
    </w:p>
    <w:tbl>
      <w:tblPr>
        <w:tblW w:w="35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7"/>
        <w:gridCol w:w="2537"/>
      </w:tblGrid>
      <w:tr w:rsidR="005320A5" w14:paraId="28CBBF63" w14:textId="77777777">
        <w:trPr>
          <w:jc w:val="center"/>
        </w:trPr>
        <w:tc>
          <w:tcPr>
            <w:tcW w:w="1027" w:type="dxa"/>
            <w:vAlign w:val="center"/>
          </w:tcPr>
          <w:p w14:paraId="6BA315E0" w14:textId="77777777" w:rsidR="005320A5" w:rsidRDefault="00F15EEC">
            <w:pPr>
              <w:pStyle w:val="TAH"/>
            </w:pPr>
            <w:r>
              <w:t>Preamble</w:t>
            </w:r>
          </w:p>
          <w:p w14:paraId="6A8B3246" w14:textId="77777777" w:rsidR="005320A5" w:rsidRDefault="00F15EEC">
            <w:pPr>
              <w:pStyle w:val="TAH"/>
            </w:pPr>
            <w:r>
              <w:t>Format</w:t>
            </w:r>
          </w:p>
        </w:tc>
        <w:tc>
          <w:tcPr>
            <w:tcW w:w="2537" w:type="dxa"/>
            <w:vAlign w:val="center"/>
          </w:tcPr>
          <w:p w14:paraId="7914AA07" w14:textId="77777777" w:rsidR="005320A5" w:rsidRDefault="00F15EEC">
            <w:pPr>
              <w:pStyle w:val="TAH"/>
            </w:pPr>
            <w:r>
              <w:t>DELTA_PREAMBLE values</w:t>
            </w:r>
          </w:p>
        </w:tc>
      </w:tr>
      <w:tr w:rsidR="005320A5" w14:paraId="6F8B178B" w14:textId="77777777">
        <w:trPr>
          <w:jc w:val="center"/>
        </w:trPr>
        <w:tc>
          <w:tcPr>
            <w:tcW w:w="1027" w:type="dxa"/>
            <w:vAlign w:val="center"/>
          </w:tcPr>
          <w:p w14:paraId="2B7A01B9" w14:textId="77777777" w:rsidR="005320A5" w:rsidRDefault="00F15EEC">
            <w:pPr>
              <w:pStyle w:val="TAC"/>
            </w:pPr>
            <w:r>
              <w:t>0</w:t>
            </w:r>
          </w:p>
        </w:tc>
        <w:tc>
          <w:tcPr>
            <w:tcW w:w="2537" w:type="dxa"/>
            <w:vAlign w:val="center"/>
          </w:tcPr>
          <w:p w14:paraId="02A0D800" w14:textId="77777777" w:rsidR="005320A5" w:rsidRDefault="00F15EEC">
            <w:pPr>
              <w:pStyle w:val="TAC"/>
              <w:rPr>
                <w:lang w:eastAsia="ko-KR"/>
              </w:rPr>
            </w:pPr>
            <w:r>
              <w:rPr>
                <w:lang w:eastAsia="ko-KR"/>
              </w:rPr>
              <w:t xml:space="preserve"> </w:t>
            </w:r>
            <w:r>
              <w:t>0 dB</w:t>
            </w:r>
          </w:p>
        </w:tc>
      </w:tr>
      <w:tr w:rsidR="005320A5" w14:paraId="61946737" w14:textId="77777777">
        <w:trPr>
          <w:jc w:val="center"/>
        </w:trPr>
        <w:tc>
          <w:tcPr>
            <w:tcW w:w="1027" w:type="dxa"/>
            <w:vAlign w:val="center"/>
          </w:tcPr>
          <w:p w14:paraId="46131B65" w14:textId="77777777" w:rsidR="005320A5" w:rsidRDefault="00F15EEC">
            <w:pPr>
              <w:pStyle w:val="TAC"/>
            </w:pPr>
            <w:r>
              <w:t>1</w:t>
            </w:r>
          </w:p>
        </w:tc>
        <w:tc>
          <w:tcPr>
            <w:tcW w:w="2537" w:type="dxa"/>
            <w:vAlign w:val="center"/>
          </w:tcPr>
          <w:p w14:paraId="660ED1D3" w14:textId="77777777" w:rsidR="005320A5" w:rsidRDefault="00F15EEC">
            <w:pPr>
              <w:pStyle w:val="TAC"/>
            </w:pPr>
            <w:r>
              <w:t>-3 dB</w:t>
            </w:r>
          </w:p>
        </w:tc>
      </w:tr>
      <w:tr w:rsidR="005320A5" w14:paraId="0812DBBA" w14:textId="77777777">
        <w:trPr>
          <w:jc w:val="center"/>
        </w:trPr>
        <w:tc>
          <w:tcPr>
            <w:tcW w:w="1027" w:type="dxa"/>
            <w:vAlign w:val="center"/>
          </w:tcPr>
          <w:p w14:paraId="15488179" w14:textId="77777777" w:rsidR="005320A5" w:rsidRDefault="00F15EEC">
            <w:pPr>
              <w:pStyle w:val="TAC"/>
            </w:pPr>
            <w:r>
              <w:t>2</w:t>
            </w:r>
          </w:p>
        </w:tc>
        <w:tc>
          <w:tcPr>
            <w:tcW w:w="2537" w:type="dxa"/>
            <w:vAlign w:val="center"/>
          </w:tcPr>
          <w:p w14:paraId="199BC64B" w14:textId="77777777" w:rsidR="005320A5" w:rsidRDefault="00F15EEC">
            <w:pPr>
              <w:pStyle w:val="TAC"/>
            </w:pPr>
            <w:r>
              <w:t>-6 dB</w:t>
            </w:r>
          </w:p>
        </w:tc>
      </w:tr>
      <w:tr w:rsidR="005320A5" w14:paraId="771A951A" w14:textId="77777777">
        <w:trPr>
          <w:jc w:val="center"/>
        </w:trPr>
        <w:tc>
          <w:tcPr>
            <w:tcW w:w="1027" w:type="dxa"/>
            <w:vAlign w:val="center"/>
          </w:tcPr>
          <w:p w14:paraId="5684360D" w14:textId="77777777" w:rsidR="005320A5" w:rsidRDefault="00F15EEC">
            <w:pPr>
              <w:pStyle w:val="TAC"/>
            </w:pPr>
            <w:r>
              <w:t>3</w:t>
            </w:r>
          </w:p>
        </w:tc>
        <w:tc>
          <w:tcPr>
            <w:tcW w:w="2537" w:type="dxa"/>
            <w:vAlign w:val="center"/>
          </w:tcPr>
          <w:p w14:paraId="291A7581" w14:textId="77777777" w:rsidR="005320A5" w:rsidRDefault="00F15EEC">
            <w:pPr>
              <w:pStyle w:val="TAC"/>
            </w:pPr>
            <w:r>
              <w:rPr>
                <w:lang w:eastAsia="ko-KR"/>
              </w:rPr>
              <w:t xml:space="preserve"> </w:t>
            </w:r>
            <w:r>
              <w:t>0 dB</w:t>
            </w:r>
          </w:p>
        </w:tc>
      </w:tr>
    </w:tbl>
    <w:p w14:paraId="51D6EBF9" w14:textId="77777777" w:rsidR="005320A5" w:rsidRDefault="005320A5">
      <w:pPr>
        <w:rPr>
          <w:lang w:eastAsia="ko-KR"/>
        </w:rPr>
      </w:pPr>
    </w:p>
    <w:p w14:paraId="3D278E18" w14:textId="77777777" w:rsidR="005320A5" w:rsidRDefault="00F15EEC">
      <w:pPr>
        <w:pStyle w:val="TH"/>
      </w:pPr>
      <w:r>
        <w:t>Table 7.</w:t>
      </w:r>
      <w:r>
        <w:rPr>
          <w:lang w:eastAsia="ko-KR"/>
        </w:rPr>
        <w:t>3</w:t>
      </w:r>
      <w:r>
        <w:t>-</w:t>
      </w:r>
      <w:r>
        <w:rPr>
          <w:lang w:eastAsia="ko-KR"/>
        </w:rPr>
        <w:t>2</w:t>
      </w:r>
      <w:r>
        <w:t>: DELTA_PREAMBLE values for short preamble formats.</w:t>
      </w:r>
    </w:p>
    <w:tbl>
      <w:tblPr>
        <w:tblW w:w="5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9"/>
        <w:gridCol w:w="3047"/>
      </w:tblGrid>
      <w:tr w:rsidR="005320A5" w14:paraId="0D8ED15D" w14:textId="77777777">
        <w:trPr>
          <w:jc w:val="center"/>
        </w:trPr>
        <w:tc>
          <w:tcPr>
            <w:tcW w:w="2369" w:type="dxa"/>
            <w:tcBorders>
              <w:top w:val="single" w:sz="4" w:space="0" w:color="auto"/>
            </w:tcBorders>
            <w:vAlign w:val="center"/>
          </w:tcPr>
          <w:p w14:paraId="3182F201" w14:textId="77777777" w:rsidR="005320A5" w:rsidRDefault="00F15EEC">
            <w:pPr>
              <w:pStyle w:val="TAH"/>
              <w:rPr>
                <w:lang w:eastAsia="ko-KR"/>
              </w:rPr>
            </w:pPr>
            <w:r>
              <w:rPr>
                <w:lang w:eastAsia="ko-KR"/>
              </w:rPr>
              <w:t>Preamble</w:t>
            </w:r>
          </w:p>
          <w:p w14:paraId="078AEE8D" w14:textId="77777777" w:rsidR="005320A5" w:rsidRDefault="00F15EEC">
            <w:pPr>
              <w:pStyle w:val="TAH"/>
              <w:rPr>
                <w:lang w:eastAsia="ko-KR"/>
              </w:rPr>
            </w:pPr>
            <w:r>
              <w:rPr>
                <w:lang w:eastAsia="ko-KR"/>
              </w:rPr>
              <w:t>Format</w:t>
            </w:r>
          </w:p>
        </w:tc>
        <w:tc>
          <w:tcPr>
            <w:tcW w:w="3047" w:type="dxa"/>
            <w:tcBorders>
              <w:top w:val="single" w:sz="4" w:space="0" w:color="auto"/>
            </w:tcBorders>
            <w:vAlign w:val="center"/>
          </w:tcPr>
          <w:p w14:paraId="77EE570F" w14:textId="77777777" w:rsidR="005320A5" w:rsidRDefault="00F15EEC">
            <w:pPr>
              <w:pStyle w:val="TAH"/>
              <w:rPr>
                <w:lang w:eastAsia="ko-KR"/>
              </w:rPr>
            </w:pPr>
            <w:r>
              <w:rPr>
                <w:lang w:eastAsia="ko-KR"/>
              </w:rPr>
              <w:t>DELTA_PREAMBLE values (dB)</w:t>
            </w:r>
          </w:p>
        </w:tc>
      </w:tr>
      <w:tr w:rsidR="005320A5" w14:paraId="15BE899D" w14:textId="77777777">
        <w:trPr>
          <w:jc w:val="center"/>
        </w:trPr>
        <w:tc>
          <w:tcPr>
            <w:tcW w:w="2369" w:type="dxa"/>
            <w:vAlign w:val="center"/>
          </w:tcPr>
          <w:p w14:paraId="3B029A74" w14:textId="77777777" w:rsidR="005320A5" w:rsidRDefault="00F15EEC">
            <w:pPr>
              <w:pStyle w:val="TAC"/>
              <w:rPr>
                <w:lang w:eastAsia="ko-KR"/>
              </w:rPr>
            </w:pPr>
            <w:r>
              <w:rPr>
                <w:lang w:eastAsia="ko-KR"/>
              </w:rPr>
              <w:t>A1</w:t>
            </w:r>
          </w:p>
        </w:tc>
        <w:tc>
          <w:tcPr>
            <w:tcW w:w="3047" w:type="dxa"/>
            <w:vAlign w:val="center"/>
          </w:tcPr>
          <w:p w14:paraId="6DEC1A6C" w14:textId="77777777" w:rsidR="005320A5" w:rsidRDefault="00F15EEC">
            <w:pPr>
              <w:pStyle w:val="TAC"/>
              <w:rPr>
                <w:lang w:eastAsia="ko-KR"/>
              </w:rPr>
            </w:pPr>
            <w:r>
              <w:rPr>
                <w:lang w:eastAsia="ko-KR"/>
              </w:rPr>
              <w:t xml:space="preserve">8 + 3 </w:t>
            </w:r>
            <w:r>
              <w:rPr>
                <w:rFonts w:cs="Arial"/>
                <w:lang w:eastAsia="ko-KR"/>
              </w:rPr>
              <w:t xml:space="preserve">× </w:t>
            </w:r>
            <w:r>
              <w:rPr>
                <w:i/>
                <w:lang w:eastAsia="ko-KR"/>
              </w:rPr>
              <w:t>μ</w:t>
            </w:r>
          </w:p>
        </w:tc>
      </w:tr>
      <w:tr w:rsidR="005320A5" w14:paraId="55D0AC33" w14:textId="77777777">
        <w:trPr>
          <w:jc w:val="center"/>
        </w:trPr>
        <w:tc>
          <w:tcPr>
            <w:tcW w:w="2369" w:type="dxa"/>
            <w:vAlign w:val="center"/>
          </w:tcPr>
          <w:p w14:paraId="49B2008F" w14:textId="77777777" w:rsidR="005320A5" w:rsidRDefault="00F15EEC">
            <w:pPr>
              <w:pStyle w:val="TAC"/>
              <w:rPr>
                <w:lang w:eastAsia="ko-KR"/>
              </w:rPr>
            </w:pPr>
            <w:r>
              <w:rPr>
                <w:lang w:eastAsia="ko-KR"/>
              </w:rPr>
              <w:t>A2</w:t>
            </w:r>
          </w:p>
        </w:tc>
        <w:tc>
          <w:tcPr>
            <w:tcW w:w="3047" w:type="dxa"/>
            <w:vAlign w:val="center"/>
          </w:tcPr>
          <w:p w14:paraId="4CCC5473" w14:textId="77777777" w:rsidR="005320A5" w:rsidRDefault="00F15EEC">
            <w:pPr>
              <w:pStyle w:val="TAC"/>
              <w:rPr>
                <w:lang w:eastAsia="ko-KR"/>
              </w:rPr>
            </w:pPr>
            <w:r>
              <w:rPr>
                <w:lang w:eastAsia="ko-KR"/>
              </w:rPr>
              <w:t xml:space="preserve">5 + 3 </w:t>
            </w:r>
            <w:r>
              <w:rPr>
                <w:rFonts w:cs="Arial"/>
                <w:lang w:eastAsia="ko-KR"/>
              </w:rPr>
              <w:t xml:space="preserve">× </w:t>
            </w:r>
            <w:r>
              <w:rPr>
                <w:i/>
              </w:rPr>
              <w:t>μ</w:t>
            </w:r>
          </w:p>
        </w:tc>
      </w:tr>
      <w:tr w:rsidR="005320A5" w14:paraId="326B5DF9" w14:textId="77777777">
        <w:trPr>
          <w:jc w:val="center"/>
        </w:trPr>
        <w:tc>
          <w:tcPr>
            <w:tcW w:w="2369" w:type="dxa"/>
            <w:vAlign w:val="center"/>
          </w:tcPr>
          <w:p w14:paraId="416AF3FF" w14:textId="77777777" w:rsidR="005320A5" w:rsidRDefault="00F15EEC">
            <w:pPr>
              <w:pStyle w:val="TAC"/>
              <w:rPr>
                <w:lang w:eastAsia="ko-KR"/>
              </w:rPr>
            </w:pPr>
            <w:r>
              <w:rPr>
                <w:lang w:eastAsia="ko-KR"/>
              </w:rPr>
              <w:t>A3</w:t>
            </w:r>
          </w:p>
        </w:tc>
        <w:tc>
          <w:tcPr>
            <w:tcW w:w="3047" w:type="dxa"/>
            <w:vAlign w:val="center"/>
          </w:tcPr>
          <w:p w14:paraId="3F1F64D0" w14:textId="77777777" w:rsidR="005320A5" w:rsidRDefault="00F15EEC">
            <w:pPr>
              <w:pStyle w:val="TAC"/>
              <w:rPr>
                <w:lang w:eastAsia="ko-KR"/>
              </w:rPr>
            </w:pPr>
            <w:r>
              <w:rPr>
                <w:lang w:eastAsia="ko-KR"/>
              </w:rPr>
              <w:t xml:space="preserve">3 + 3 </w:t>
            </w:r>
            <w:r>
              <w:rPr>
                <w:rFonts w:cs="Arial"/>
                <w:lang w:eastAsia="ko-KR"/>
              </w:rPr>
              <w:t xml:space="preserve">× </w:t>
            </w:r>
            <w:r>
              <w:rPr>
                <w:i/>
              </w:rPr>
              <w:t>μ</w:t>
            </w:r>
          </w:p>
        </w:tc>
      </w:tr>
      <w:tr w:rsidR="005320A5" w14:paraId="7D328EFA" w14:textId="77777777">
        <w:trPr>
          <w:jc w:val="center"/>
        </w:trPr>
        <w:tc>
          <w:tcPr>
            <w:tcW w:w="2369" w:type="dxa"/>
            <w:vAlign w:val="center"/>
          </w:tcPr>
          <w:p w14:paraId="5C00EE33" w14:textId="77777777" w:rsidR="005320A5" w:rsidRDefault="00F15EEC">
            <w:pPr>
              <w:pStyle w:val="TAC"/>
              <w:rPr>
                <w:lang w:eastAsia="ko-KR"/>
              </w:rPr>
            </w:pPr>
            <w:r>
              <w:rPr>
                <w:lang w:eastAsia="ko-KR"/>
              </w:rPr>
              <w:t>B1</w:t>
            </w:r>
          </w:p>
        </w:tc>
        <w:tc>
          <w:tcPr>
            <w:tcW w:w="3047" w:type="dxa"/>
            <w:vAlign w:val="center"/>
          </w:tcPr>
          <w:p w14:paraId="2ABF0514" w14:textId="77777777" w:rsidR="005320A5" w:rsidRDefault="00F15EEC">
            <w:pPr>
              <w:pStyle w:val="TAC"/>
              <w:rPr>
                <w:lang w:eastAsia="ko-KR"/>
              </w:rPr>
            </w:pPr>
            <w:r>
              <w:rPr>
                <w:lang w:eastAsia="ko-KR"/>
              </w:rPr>
              <w:t xml:space="preserve">8 + 3 </w:t>
            </w:r>
            <w:r>
              <w:rPr>
                <w:rFonts w:cs="Arial"/>
                <w:lang w:eastAsia="ko-KR"/>
              </w:rPr>
              <w:t xml:space="preserve">× </w:t>
            </w:r>
            <w:r>
              <w:rPr>
                <w:i/>
              </w:rPr>
              <w:t>μ</w:t>
            </w:r>
          </w:p>
        </w:tc>
      </w:tr>
      <w:tr w:rsidR="005320A5" w14:paraId="2B673CBA" w14:textId="77777777">
        <w:trPr>
          <w:jc w:val="center"/>
        </w:trPr>
        <w:tc>
          <w:tcPr>
            <w:tcW w:w="2369" w:type="dxa"/>
            <w:vAlign w:val="center"/>
          </w:tcPr>
          <w:p w14:paraId="17A40E4D" w14:textId="77777777" w:rsidR="005320A5" w:rsidRDefault="00F15EEC">
            <w:pPr>
              <w:pStyle w:val="TAC"/>
              <w:rPr>
                <w:lang w:eastAsia="ko-KR"/>
              </w:rPr>
            </w:pPr>
            <w:r>
              <w:rPr>
                <w:lang w:eastAsia="ko-KR"/>
              </w:rPr>
              <w:t>B2</w:t>
            </w:r>
          </w:p>
        </w:tc>
        <w:tc>
          <w:tcPr>
            <w:tcW w:w="3047" w:type="dxa"/>
            <w:vAlign w:val="center"/>
          </w:tcPr>
          <w:p w14:paraId="0BC54EA8" w14:textId="77777777" w:rsidR="005320A5" w:rsidRDefault="00F15EEC">
            <w:pPr>
              <w:pStyle w:val="TAC"/>
              <w:rPr>
                <w:lang w:eastAsia="ko-KR"/>
              </w:rPr>
            </w:pPr>
            <w:r>
              <w:rPr>
                <w:lang w:eastAsia="ko-KR"/>
              </w:rPr>
              <w:t xml:space="preserve">5 + 3 </w:t>
            </w:r>
            <w:r>
              <w:rPr>
                <w:rFonts w:cs="Arial"/>
                <w:lang w:eastAsia="ko-KR"/>
              </w:rPr>
              <w:t xml:space="preserve">× </w:t>
            </w:r>
            <w:r>
              <w:rPr>
                <w:i/>
              </w:rPr>
              <w:t>μ</w:t>
            </w:r>
          </w:p>
        </w:tc>
      </w:tr>
      <w:tr w:rsidR="005320A5" w14:paraId="68AADCF7" w14:textId="77777777">
        <w:trPr>
          <w:jc w:val="center"/>
        </w:trPr>
        <w:tc>
          <w:tcPr>
            <w:tcW w:w="2369" w:type="dxa"/>
            <w:vAlign w:val="center"/>
          </w:tcPr>
          <w:p w14:paraId="3291802A" w14:textId="77777777" w:rsidR="005320A5" w:rsidRDefault="00F15EEC">
            <w:pPr>
              <w:pStyle w:val="TAC"/>
              <w:rPr>
                <w:lang w:eastAsia="ko-KR"/>
              </w:rPr>
            </w:pPr>
            <w:r>
              <w:rPr>
                <w:lang w:eastAsia="ko-KR"/>
              </w:rPr>
              <w:t>B3</w:t>
            </w:r>
          </w:p>
        </w:tc>
        <w:tc>
          <w:tcPr>
            <w:tcW w:w="3047" w:type="dxa"/>
            <w:vAlign w:val="center"/>
          </w:tcPr>
          <w:p w14:paraId="12EEA7DF" w14:textId="77777777" w:rsidR="005320A5" w:rsidRDefault="00F15EEC">
            <w:pPr>
              <w:pStyle w:val="TAC"/>
              <w:rPr>
                <w:lang w:eastAsia="ko-KR"/>
              </w:rPr>
            </w:pPr>
            <w:r>
              <w:rPr>
                <w:lang w:eastAsia="ko-KR"/>
              </w:rPr>
              <w:t xml:space="preserve">3 + 3 </w:t>
            </w:r>
            <w:r>
              <w:rPr>
                <w:rFonts w:cs="Arial"/>
                <w:lang w:eastAsia="ko-KR"/>
              </w:rPr>
              <w:t xml:space="preserve">× </w:t>
            </w:r>
            <w:r>
              <w:rPr>
                <w:i/>
              </w:rPr>
              <w:t>μ</w:t>
            </w:r>
          </w:p>
        </w:tc>
      </w:tr>
      <w:tr w:rsidR="005320A5" w14:paraId="167547D7" w14:textId="77777777">
        <w:trPr>
          <w:jc w:val="center"/>
        </w:trPr>
        <w:tc>
          <w:tcPr>
            <w:tcW w:w="2369" w:type="dxa"/>
            <w:vAlign w:val="center"/>
          </w:tcPr>
          <w:p w14:paraId="7DEBF074" w14:textId="77777777" w:rsidR="005320A5" w:rsidRDefault="00F15EEC">
            <w:pPr>
              <w:pStyle w:val="TAC"/>
              <w:rPr>
                <w:lang w:eastAsia="ko-KR"/>
              </w:rPr>
            </w:pPr>
            <w:r>
              <w:rPr>
                <w:lang w:eastAsia="ko-KR"/>
              </w:rPr>
              <w:t>B4</w:t>
            </w:r>
          </w:p>
        </w:tc>
        <w:tc>
          <w:tcPr>
            <w:tcW w:w="3047" w:type="dxa"/>
            <w:vAlign w:val="center"/>
          </w:tcPr>
          <w:p w14:paraId="5F749497" w14:textId="77777777" w:rsidR="005320A5" w:rsidRDefault="00F15EEC">
            <w:pPr>
              <w:pStyle w:val="TAC"/>
              <w:rPr>
                <w:lang w:eastAsia="ko-KR"/>
              </w:rPr>
            </w:pPr>
            <w:r>
              <w:rPr>
                <w:lang w:eastAsia="ko-KR"/>
              </w:rPr>
              <w:t xml:space="preserve">3 </w:t>
            </w:r>
            <w:r>
              <w:rPr>
                <w:rFonts w:cs="Arial"/>
                <w:lang w:eastAsia="ko-KR"/>
              </w:rPr>
              <w:t xml:space="preserve">× </w:t>
            </w:r>
            <w:r>
              <w:rPr>
                <w:i/>
              </w:rPr>
              <w:t>μ</w:t>
            </w:r>
          </w:p>
        </w:tc>
      </w:tr>
      <w:tr w:rsidR="005320A5" w14:paraId="7686BDD0" w14:textId="77777777">
        <w:trPr>
          <w:jc w:val="center"/>
        </w:trPr>
        <w:tc>
          <w:tcPr>
            <w:tcW w:w="2369" w:type="dxa"/>
            <w:vAlign w:val="center"/>
          </w:tcPr>
          <w:p w14:paraId="2C51B48F" w14:textId="77777777" w:rsidR="005320A5" w:rsidRDefault="00F15EEC">
            <w:pPr>
              <w:pStyle w:val="TAC"/>
              <w:rPr>
                <w:lang w:eastAsia="ko-KR"/>
              </w:rPr>
            </w:pPr>
            <w:r>
              <w:rPr>
                <w:lang w:eastAsia="ko-KR"/>
              </w:rPr>
              <w:t>C0</w:t>
            </w:r>
          </w:p>
        </w:tc>
        <w:tc>
          <w:tcPr>
            <w:tcW w:w="3047" w:type="dxa"/>
            <w:vAlign w:val="center"/>
          </w:tcPr>
          <w:p w14:paraId="5588A74B" w14:textId="77777777" w:rsidR="005320A5" w:rsidRDefault="00F15EEC">
            <w:pPr>
              <w:pStyle w:val="TAC"/>
              <w:rPr>
                <w:lang w:eastAsia="ko-KR"/>
              </w:rPr>
            </w:pPr>
            <w:r>
              <w:rPr>
                <w:lang w:eastAsia="ko-KR"/>
              </w:rPr>
              <w:t xml:space="preserve">11 + 3 </w:t>
            </w:r>
            <w:r>
              <w:rPr>
                <w:rFonts w:cs="Arial"/>
                <w:lang w:eastAsia="ko-KR"/>
              </w:rPr>
              <w:t xml:space="preserve">× </w:t>
            </w:r>
            <w:r>
              <w:rPr>
                <w:i/>
              </w:rPr>
              <w:t>μ</w:t>
            </w:r>
          </w:p>
        </w:tc>
      </w:tr>
      <w:tr w:rsidR="005320A5" w14:paraId="32973A58" w14:textId="77777777">
        <w:trPr>
          <w:jc w:val="center"/>
        </w:trPr>
        <w:tc>
          <w:tcPr>
            <w:tcW w:w="2369" w:type="dxa"/>
            <w:vAlign w:val="center"/>
          </w:tcPr>
          <w:p w14:paraId="2A2CBF0A" w14:textId="77777777" w:rsidR="005320A5" w:rsidRDefault="00F15EEC">
            <w:pPr>
              <w:pStyle w:val="TAC"/>
              <w:rPr>
                <w:lang w:eastAsia="ko-KR"/>
              </w:rPr>
            </w:pPr>
            <w:r>
              <w:rPr>
                <w:lang w:eastAsia="ko-KR"/>
              </w:rPr>
              <w:t>C2</w:t>
            </w:r>
          </w:p>
        </w:tc>
        <w:tc>
          <w:tcPr>
            <w:tcW w:w="3047" w:type="dxa"/>
            <w:vAlign w:val="center"/>
          </w:tcPr>
          <w:p w14:paraId="11A99A75" w14:textId="77777777" w:rsidR="005320A5" w:rsidRDefault="00F15EEC">
            <w:pPr>
              <w:pStyle w:val="TAC"/>
              <w:rPr>
                <w:lang w:eastAsia="ko-KR"/>
              </w:rPr>
            </w:pPr>
            <w:r>
              <w:rPr>
                <w:lang w:eastAsia="ko-KR"/>
              </w:rPr>
              <w:t xml:space="preserve">5 + 3 </w:t>
            </w:r>
            <w:r>
              <w:rPr>
                <w:rFonts w:cs="Arial"/>
                <w:lang w:eastAsia="ko-KR"/>
              </w:rPr>
              <w:t xml:space="preserve">× </w:t>
            </w:r>
            <w:r>
              <w:rPr>
                <w:i/>
              </w:rPr>
              <w:t>μ</w:t>
            </w:r>
          </w:p>
        </w:tc>
      </w:tr>
    </w:tbl>
    <w:p w14:paraId="6EA61284" w14:textId="77777777" w:rsidR="005320A5" w:rsidRDefault="005320A5">
      <w:pPr>
        <w:rPr>
          <w:lang w:eastAsia="ko-KR"/>
        </w:rPr>
      </w:pPr>
    </w:p>
    <w:p w14:paraId="742135E8" w14:textId="77777777" w:rsidR="005320A5" w:rsidRDefault="00F15EEC">
      <w:pPr>
        <w:rPr>
          <w:lang w:eastAsia="ko-KR"/>
        </w:rPr>
      </w:pPr>
      <w:r>
        <w:rPr>
          <w:lang w:eastAsia="ko-KR"/>
        </w:rPr>
        <w:t xml:space="preserve">where </w:t>
      </w:r>
      <w:r>
        <w:rPr>
          <w:i/>
        </w:rPr>
        <w:t>μ</w:t>
      </w:r>
      <w:r>
        <w:rPr>
          <w:lang w:eastAsia="ko-KR"/>
        </w:rPr>
        <w:t xml:space="preserve"> is the sub-carrier spacing configuration determined by </w:t>
      </w:r>
      <w:r>
        <w:rPr>
          <w:i/>
          <w:lang w:eastAsia="ko-KR"/>
        </w:rPr>
        <w:t>msg1-SubcarrierSpacing</w:t>
      </w:r>
      <w:r>
        <w:rPr>
          <w:lang w:eastAsia="ko-KR"/>
        </w:rPr>
        <w:t xml:space="preserve"> and Table 4.2-1 in TS 38.211 [8], and the preamble formats are given by </w:t>
      </w:r>
      <w:r>
        <w:rPr>
          <w:i/>
          <w:lang w:eastAsia="ko-KR"/>
        </w:rPr>
        <w:t>prach-ConfigurationIndex</w:t>
      </w:r>
      <w:r>
        <w:rPr>
          <w:lang w:eastAsia="ko-KR"/>
        </w:rPr>
        <w:t xml:space="preserve"> and Tables 6.3.3.2-2 and 6.3.3.2-3 in TS 38.211 [8].</w:t>
      </w:r>
    </w:p>
    <w:p w14:paraId="391DEB1C" w14:textId="77777777" w:rsidR="005320A5" w:rsidRDefault="00F15EEC">
      <w:pPr>
        <w:pStyle w:val="Heading2"/>
        <w:rPr>
          <w:lang w:eastAsia="ko-KR"/>
        </w:rPr>
      </w:pPr>
      <w:bookmarkStart w:id="1104" w:name="_Toc12751624"/>
      <w:r>
        <w:rPr>
          <w:lang w:eastAsia="ko-KR"/>
        </w:rPr>
        <w:t>7.4</w:t>
      </w:r>
      <w:r>
        <w:rPr>
          <w:lang w:eastAsia="ko-KR"/>
        </w:rPr>
        <w:tab/>
        <w:t>PRACH Mask Index values</w:t>
      </w:r>
      <w:bookmarkEnd w:id="1104"/>
    </w:p>
    <w:p w14:paraId="4BD16551" w14:textId="77777777" w:rsidR="005320A5" w:rsidRDefault="00F15EEC">
      <w:pPr>
        <w:pStyle w:val="TH"/>
        <w:rPr>
          <w:lang w:eastAsia="ko-KR"/>
        </w:rPr>
      </w:pPr>
      <w:r>
        <w:rPr>
          <w:lang w:eastAsia="ko-KR"/>
        </w:rPr>
        <w:t>Table 7.4-1: PRACH Mask Index values</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4536"/>
      </w:tblGrid>
      <w:tr w:rsidR="005320A5" w14:paraId="49AFDB40" w14:textId="77777777">
        <w:trPr>
          <w:jc w:val="center"/>
        </w:trPr>
        <w:tc>
          <w:tcPr>
            <w:tcW w:w="2268" w:type="dxa"/>
            <w:shd w:val="clear" w:color="auto" w:fill="auto"/>
          </w:tcPr>
          <w:p w14:paraId="3B28AD97" w14:textId="77777777" w:rsidR="005320A5" w:rsidRDefault="00F15EEC">
            <w:pPr>
              <w:pStyle w:val="TAH"/>
              <w:rPr>
                <w:lang w:eastAsia="ko-KR"/>
              </w:rPr>
            </w:pPr>
            <w:r>
              <w:rPr>
                <w:lang w:eastAsia="ko-KR"/>
              </w:rPr>
              <w:t>PRACH Mask Index</w:t>
            </w:r>
          </w:p>
        </w:tc>
        <w:tc>
          <w:tcPr>
            <w:tcW w:w="4536" w:type="dxa"/>
            <w:shd w:val="clear" w:color="auto" w:fill="auto"/>
          </w:tcPr>
          <w:p w14:paraId="2298598B" w14:textId="77777777" w:rsidR="005320A5" w:rsidRDefault="00F15EEC">
            <w:pPr>
              <w:pStyle w:val="TAH"/>
              <w:rPr>
                <w:lang w:eastAsia="ko-KR"/>
              </w:rPr>
            </w:pPr>
            <w:r>
              <w:rPr>
                <w:lang w:eastAsia="ko-KR"/>
              </w:rPr>
              <w:t>Allowed PRACH occasion(s) of SSB</w:t>
            </w:r>
          </w:p>
        </w:tc>
      </w:tr>
      <w:tr w:rsidR="005320A5" w14:paraId="2C9EDFF3" w14:textId="77777777">
        <w:trPr>
          <w:jc w:val="center"/>
        </w:trPr>
        <w:tc>
          <w:tcPr>
            <w:tcW w:w="2268" w:type="dxa"/>
            <w:shd w:val="clear" w:color="auto" w:fill="auto"/>
          </w:tcPr>
          <w:p w14:paraId="7A7AF11A" w14:textId="77777777" w:rsidR="005320A5" w:rsidRDefault="00F15EEC">
            <w:pPr>
              <w:pStyle w:val="TAC"/>
              <w:rPr>
                <w:lang w:eastAsia="ko-KR"/>
              </w:rPr>
            </w:pPr>
            <w:r>
              <w:rPr>
                <w:lang w:eastAsia="ko-KR"/>
              </w:rPr>
              <w:t>0</w:t>
            </w:r>
          </w:p>
        </w:tc>
        <w:tc>
          <w:tcPr>
            <w:tcW w:w="4536" w:type="dxa"/>
            <w:shd w:val="clear" w:color="auto" w:fill="auto"/>
          </w:tcPr>
          <w:p w14:paraId="59805DE4" w14:textId="77777777" w:rsidR="005320A5" w:rsidRDefault="00F15EEC">
            <w:pPr>
              <w:pStyle w:val="TAC"/>
              <w:rPr>
                <w:lang w:eastAsia="ko-KR"/>
              </w:rPr>
            </w:pPr>
            <w:r>
              <w:rPr>
                <w:lang w:eastAsia="ko-KR"/>
              </w:rPr>
              <w:t>All</w:t>
            </w:r>
          </w:p>
        </w:tc>
      </w:tr>
      <w:tr w:rsidR="005320A5" w14:paraId="72A2496A" w14:textId="77777777">
        <w:trPr>
          <w:jc w:val="center"/>
        </w:trPr>
        <w:tc>
          <w:tcPr>
            <w:tcW w:w="2268" w:type="dxa"/>
            <w:shd w:val="clear" w:color="auto" w:fill="auto"/>
          </w:tcPr>
          <w:p w14:paraId="66024B3C" w14:textId="77777777" w:rsidR="005320A5" w:rsidRDefault="00F15EEC">
            <w:pPr>
              <w:pStyle w:val="TAC"/>
              <w:rPr>
                <w:lang w:eastAsia="ko-KR"/>
              </w:rPr>
            </w:pPr>
            <w:r>
              <w:rPr>
                <w:lang w:eastAsia="ko-KR"/>
              </w:rPr>
              <w:t>1</w:t>
            </w:r>
          </w:p>
        </w:tc>
        <w:tc>
          <w:tcPr>
            <w:tcW w:w="4536" w:type="dxa"/>
            <w:shd w:val="clear" w:color="auto" w:fill="auto"/>
          </w:tcPr>
          <w:p w14:paraId="010D3476" w14:textId="77777777" w:rsidR="005320A5" w:rsidRDefault="00F15EEC">
            <w:pPr>
              <w:pStyle w:val="TAC"/>
              <w:rPr>
                <w:lang w:eastAsia="ko-KR"/>
              </w:rPr>
            </w:pPr>
            <w:r>
              <w:rPr>
                <w:lang w:eastAsia="ko-KR"/>
              </w:rPr>
              <w:t>PRACH occasion index 1</w:t>
            </w:r>
          </w:p>
        </w:tc>
      </w:tr>
      <w:tr w:rsidR="005320A5" w14:paraId="7DCBBF95" w14:textId="77777777">
        <w:trPr>
          <w:jc w:val="center"/>
        </w:trPr>
        <w:tc>
          <w:tcPr>
            <w:tcW w:w="2268" w:type="dxa"/>
            <w:shd w:val="clear" w:color="auto" w:fill="auto"/>
          </w:tcPr>
          <w:p w14:paraId="56E74A57" w14:textId="77777777" w:rsidR="005320A5" w:rsidRDefault="00F15EEC">
            <w:pPr>
              <w:pStyle w:val="TAC"/>
              <w:rPr>
                <w:lang w:eastAsia="ko-KR"/>
              </w:rPr>
            </w:pPr>
            <w:r>
              <w:rPr>
                <w:lang w:eastAsia="ko-KR"/>
              </w:rPr>
              <w:t>2</w:t>
            </w:r>
          </w:p>
        </w:tc>
        <w:tc>
          <w:tcPr>
            <w:tcW w:w="4536" w:type="dxa"/>
            <w:shd w:val="clear" w:color="auto" w:fill="auto"/>
          </w:tcPr>
          <w:p w14:paraId="021BC11A" w14:textId="77777777" w:rsidR="005320A5" w:rsidRDefault="00F15EEC">
            <w:pPr>
              <w:pStyle w:val="TAC"/>
              <w:rPr>
                <w:lang w:eastAsia="ko-KR"/>
              </w:rPr>
            </w:pPr>
            <w:r>
              <w:rPr>
                <w:lang w:eastAsia="ko-KR"/>
              </w:rPr>
              <w:t>PRACH occasion index 2</w:t>
            </w:r>
          </w:p>
        </w:tc>
      </w:tr>
      <w:tr w:rsidR="005320A5" w14:paraId="1FB30BAA" w14:textId="77777777">
        <w:trPr>
          <w:jc w:val="center"/>
        </w:trPr>
        <w:tc>
          <w:tcPr>
            <w:tcW w:w="2268" w:type="dxa"/>
            <w:shd w:val="clear" w:color="auto" w:fill="auto"/>
          </w:tcPr>
          <w:p w14:paraId="0C81BFBB" w14:textId="77777777" w:rsidR="005320A5" w:rsidRDefault="00F15EEC">
            <w:pPr>
              <w:pStyle w:val="TAC"/>
              <w:rPr>
                <w:lang w:eastAsia="ko-KR"/>
              </w:rPr>
            </w:pPr>
            <w:r>
              <w:rPr>
                <w:lang w:eastAsia="ko-KR"/>
              </w:rPr>
              <w:t>3</w:t>
            </w:r>
          </w:p>
        </w:tc>
        <w:tc>
          <w:tcPr>
            <w:tcW w:w="4536" w:type="dxa"/>
            <w:shd w:val="clear" w:color="auto" w:fill="auto"/>
          </w:tcPr>
          <w:p w14:paraId="68A51211" w14:textId="77777777" w:rsidR="005320A5" w:rsidRDefault="00F15EEC">
            <w:pPr>
              <w:pStyle w:val="TAC"/>
              <w:rPr>
                <w:lang w:eastAsia="ko-KR"/>
              </w:rPr>
            </w:pPr>
            <w:r>
              <w:rPr>
                <w:lang w:eastAsia="ko-KR"/>
              </w:rPr>
              <w:t>PRACH occasion index 3</w:t>
            </w:r>
          </w:p>
        </w:tc>
      </w:tr>
      <w:tr w:rsidR="005320A5" w14:paraId="047AA681" w14:textId="77777777">
        <w:trPr>
          <w:jc w:val="center"/>
        </w:trPr>
        <w:tc>
          <w:tcPr>
            <w:tcW w:w="2268" w:type="dxa"/>
            <w:shd w:val="clear" w:color="auto" w:fill="auto"/>
          </w:tcPr>
          <w:p w14:paraId="32D34B68" w14:textId="77777777" w:rsidR="005320A5" w:rsidRDefault="00F15EEC">
            <w:pPr>
              <w:pStyle w:val="TAC"/>
              <w:rPr>
                <w:lang w:eastAsia="ko-KR"/>
              </w:rPr>
            </w:pPr>
            <w:r>
              <w:rPr>
                <w:lang w:eastAsia="ko-KR"/>
              </w:rPr>
              <w:t>4</w:t>
            </w:r>
          </w:p>
        </w:tc>
        <w:tc>
          <w:tcPr>
            <w:tcW w:w="4536" w:type="dxa"/>
            <w:shd w:val="clear" w:color="auto" w:fill="auto"/>
          </w:tcPr>
          <w:p w14:paraId="6F0095AB" w14:textId="77777777" w:rsidR="005320A5" w:rsidRDefault="00F15EEC">
            <w:pPr>
              <w:pStyle w:val="TAC"/>
              <w:rPr>
                <w:lang w:eastAsia="ko-KR"/>
              </w:rPr>
            </w:pPr>
            <w:r>
              <w:rPr>
                <w:lang w:eastAsia="ko-KR"/>
              </w:rPr>
              <w:t>PRACH occasion index 4</w:t>
            </w:r>
          </w:p>
        </w:tc>
      </w:tr>
      <w:tr w:rsidR="005320A5" w14:paraId="60931B85" w14:textId="77777777">
        <w:trPr>
          <w:jc w:val="center"/>
        </w:trPr>
        <w:tc>
          <w:tcPr>
            <w:tcW w:w="2268" w:type="dxa"/>
            <w:shd w:val="clear" w:color="auto" w:fill="auto"/>
          </w:tcPr>
          <w:p w14:paraId="70524D32" w14:textId="77777777" w:rsidR="005320A5" w:rsidRDefault="00F15EEC">
            <w:pPr>
              <w:pStyle w:val="TAC"/>
              <w:rPr>
                <w:lang w:eastAsia="ko-KR"/>
              </w:rPr>
            </w:pPr>
            <w:r>
              <w:rPr>
                <w:lang w:eastAsia="ko-KR"/>
              </w:rPr>
              <w:t>5</w:t>
            </w:r>
          </w:p>
        </w:tc>
        <w:tc>
          <w:tcPr>
            <w:tcW w:w="4536" w:type="dxa"/>
            <w:shd w:val="clear" w:color="auto" w:fill="auto"/>
          </w:tcPr>
          <w:p w14:paraId="2068690F" w14:textId="77777777" w:rsidR="005320A5" w:rsidRDefault="00F15EEC">
            <w:pPr>
              <w:pStyle w:val="TAC"/>
              <w:rPr>
                <w:lang w:eastAsia="ko-KR"/>
              </w:rPr>
            </w:pPr>
            <w:r>
              <w:rPr>
                <w:lang w:eastAsia="ko-KR"/>
              </w:rPr>
              <w:t>PRACH occasion index 5</w:t>
            </w:r>
          </w:p>
        </w:tc>
      </w:tr>
      <w:tr w:rsidR="005320A5" w14:paraId="1663E4F7" w14:textId="77777777">
        <w:trPr>
          <w:jc w:val="center"/>
        </w:trPr>
        <w:tc>
          <w:tcPr>
            <w:tcW w:w="2268" w:type="dxa"/>
            <w:shd w:val="clear" w:color="auto" w:fill="auto"/>
          </w:tcPr>
          <w:p w14:paraId="0693AA91" w14:textId="77777777" w:rsidR="005320A5" w:rsidRDefault="00F15EEC">
            <w:pPr>
              <w:pStyle w:val="TAC"/>
              <w:rPr>
                <w:lang w:eastAsia="ko-KR"/>
              </w:rPr>
            </w:pPr>
            <w:r>
              <w:rPr>
                <w:lang w:eastAsia="ko-KR"/>
              </w:rPr>
              <w:t>6</w:t>
            </w:r>
          </w:p>
        </w:tc>
        <w:tc>
          <w:tcPr>
            <w:tcW w:w="4536" w:type="dxa"/>
            <w:shd w:val="clear" w:color="auto" w:fill="auto"/>
          </w:tcPr>
          <w:p w14:paraId="6A0329B5" w14:textId="77777777" w:rsidR="005320A5" w:rsidRDefault="00F15EEC">
            <w:pPr>
              <w:pStyle w:val="TAC"/>
              <w:rPr>
                <w:lang w:eastAsia="ko-KR"/>
              </w:rPr>
            </w:pPr>
            <w:r>
              <w:rPr>
                <w:lang w:eastAsia="ko-KR"/>
              </w:rPr>
              <w:t>PRACH occasion index 6</w:t>
            </w:r>
          </w:p>
        </w:tc>
      </w:tr>
      <w:tr w:rsidR="005320A5" w14:paraId="7BA5F5CD" w14:textId="77777777">
        <w:trPr>
          <w:jc w:val="center"/>
        </w:trPr>
        <w:tc>
          <w:tcPr>
            <w:tcW w:w="2268" w:type="dxa"/>
            <w:shd w:val="clear" w:color="auto" w:fill="auto"/>
          </w:tcPr>
          <w:p w14:paraId="115393E7" w14:textId="77777777" w:rsidR="005320A5" w:rsidRDefault="00F15EEC">
            <w:pPr>
              <w:pStyle w:val="TAC"/>
              <w:rPr>
                <w:lang w:eastAsia="ko-KR"/>
              </w:rPr>
            </w:pPr>
            <w:r>
              <w:rPr>
                <w:lang w:eastAsia="ko-KR"/>
              </w:rPr>
              <w:t>7</w:t>
            </w:r>
          </w:p>
        </w:tc>
        <w:tc>
          <w:tcPr>
            <w:tcW w:w="4536" w:type="dxa"/>
            <w:shd w:val="clear" w:color="auto" w:fill="auto"/>
          </w:tcPr>
          <w:p w14:paraId="4E5DB2EC" w14:textId="77777777" w:rsidR="005320A5" w:rsidRDefault="00F15EEC">
            <w:pPr>
              <w:pStyle w:val="TAC"/>
              <w:rPr>
                <w:lang w:eastAsia="ko-KR"/>
              </w:rPr>
            </w:pPr>
            <w:r>
              <w:rPr>
                <w:lang w:eastAsia="ko-KR"/>
              </w:rPr>
              <w:t>PRACH occasion index 7</w:t>
            </w:r>
          </w:p>
        </w:tc>
      </w:tr>
      <w:tr w:rsidR="005320A5" w14:paraId="234B1238" w14:textId="77777777">
        <w:trPr>
          <w:jc w:val="center"/>
        </w:trPr>
        <w:tc>
          <w:tcPr>
            <w:tcW w:w="2268" w:type="dxa"/>
            <w:shd w:val="clear" w:color="auto" w:fill="auto"/>
          </w:tcPr>
          <w:p w14:paraId="28D3B328" w14:textId="77777777" w:rsidR="005320A5" w:rsidRDefault="00F15EEC">
            <w:pPr>
              <w:pStyle w:val="TAC"/>
              <w:rPr>
                <w:lang w:eastAsia="ko-KR"/>
              </w:rPr>
            </w:pPr>
            <w:r>
              <w:rPr>
                <w:lang w:eastAsia="ko-KR"/>
              </w:rPr>
              <w:t>8</w:t>
            </w:r>
          </w:p>
        </w:tc>
        <w:tc>
          <w:tcPr>
            <w:tcW w:w="4536" w:type="dxa"/>
            <w:shd w:val="clear" w:color="auto" w:fill="auto"/>
          </w:tcPr>
          <w:p w14:paraId="5C8CDEC5" w14:textId="77777777" w:rsidR="005320A5" w:rsidRDefault="00F15EEC">
            <w:pPr>
              <w:pStyle w:val="TAC"/>
              <w:rPr>
                <w:lang w:eastAsia="ko-KR"/>
              </w:rPr>
            </w:pPr>
            <w:r>
              <w:rPr>
                <w:lang w:eastAsia="ko-KR"/>
              </w:rPr>
              <w:t>PRACH occasion index 8</w:t>
            </w:r>
          </w:p>
        </w:tc>
      </w:tr>
      <w:tr w:rsidR="005320A5" w14:paraId="2B8F294E" w14:textId="77777777">
        <w:trPr>
          <w:jc w:val="center"/>
        </w:trPr>
        <w:tc>
          <w:tcPr>
            <w:tcW w:w="2268" w:type="dxa"/>
            <w:shd w:val="clear" w:color="auto" w:fill="auto"/>
          </w:tcPr>
          <w:p w14:paraId="1206C257" w14:textId="77777777" w:rsidR="005320A5" w:rsidRDefault="00F15EEC">
            <w:pPr>
              <w:pStyle w:val="TAC"/>
              <w:rPr>
                <w:lang w:eastAsia="ko-KR"/>
              </w:rPr>
            </w:pPr>
            <w:r>
              <w:rPr>
                <w:lang w:eastAsia="ko-KR"/>
              </w:rPr>
              <w:t>9</w:t>
            </w:r>
          </w:p>
        </w:tc>
        <w:tc>
          <w:tcPr>
            <w:tcW w:w="4536" w:type="dxa"/>
            <w:shd w:val="clear" w:color="auto" w:fill="auto"/>
          </w:tcPr>
          <w:p w14:paraId="285A4ED6" w14:textId="77777777" w:rsidR="005320A5" w:rsidRDefault="00F15EEC">
            <w:pPr>
              <w:pStyle w:val="TAC"/>
              <w:rPr>
                <w:lang w:eastAsia="ko-KR"/>
              </w:rPr>
            </w:pPr>
            <w:r>
              <w:rPr>
                <w:lang w:eastAsia="ko-KR"/>
              </w:rPr>
              <w:t>Every even PRACH occasion</w:t>
            </w:r>
          </w:p>
        </w:tc>
      </w:tr>
      <w:tr w:rsidR="005320A5" w14:paraId="786F69D0" w14:textId="77777777">
        <w:trPr>
          <w:jc w:val="center"/>
        </w:trPr>
        <w:tc>
          <w:tcPr>
            <w:tcW w:w="2268" w:type="dxa"/>
            <w:shd w:val="clear" w:color="auto" w:fill="auto"/>
          </w:tcPr>
          <w:p w14:paraId="2E306CB4" w14:textId="77777777" w:rsidR="005320A5" w:rsidRDefault="00F15EEC">
            <w:pPr>
              <w:pStyle w:val="TAC"/>
              <w:rPr>
                <w:lang w:eastAsia="ko-KR"/>
              </w:rPr>
            </w:pPr>
            <w:r>
              <w:rPr>
                <w:lang w:eastAsia="ko-KR"/>
              </w:rPr>
              <w:t>10</w:t>
            </w:r>
          </w:p>
        </w:tc>
        <w:tc>
          <w:tcPr>
            <w:tcW w:w="4536" w:type="dxa"/>
            <w:shd w:val="clear" w:color="auto" w:fill="auto"/>
          </w:tcPr>
          <w:p w14:paraId="12C7074A" w14:textId="77777777" w:rsidR="005320A5" w:rsidRDefault="00F15EEC">
            <w:pPr>
              <w:pStyle w:val="TAC"/>
              <w:rPr>
                <w:lang w:eastAsia="ko-KR"/>
              </w:rPr>
            </w:pPr>
            <w:r>
              <w:rPr>
                <w:lang w:eastAsia="ko-KR"/>
              </w:rPr>
              <w:t>Every odd PRACH occasion</w:t>
            </w:r>
          </w:p>
        </w:tc>
      </w:tr>
      <w:tr w:rsidR="005320A5" w14:paraId="5A422D9F" w14:textId="77777777">
        <w:trPr>
          <w:jc w:val="center"/>
        </w:trPr>
        <w:tc>
          <w:tcPr>
            <w:tcW w:w="2268" w:type="dxa"/>
            <w:shd w:val="clear" w:color="auto" w:fill="auto"/>
          </w:tcPr>
          <w:p w14:paraId="653B38C9" w14:textId="77777777" w:rsidR="005320A5" w:rsidRDefault="00F15EEC">
            <w:pPr>
              <w:pStyle w:val="TAC"/>
              <w:rPr>
                <w:lang w:eastAsia="ko-KR"/>
              </w:rPr>
            </w:pPr>
            <w:r>
              <w:rPr>
                <w:lang w:eastAsia="ko-KR"/>
              </w:rPr>
              <w:t>11</w:t>
            </w:r>
          </w:p>
        </w:tc>
        <w:tc>
          <w:tcPr>
            <w:tcW w:w="4536" w:type="dxa"/>
            <w:shd w:val="clear" w:color="auto" w:fill="auto"/>
          </w:tcPr>
          <w:p w14:paraId="2BFE6A56" w14:textId="77777777" w:rsidR="005320A5" w:rsidRDefault="00F15EEC">
            <w:pPr>
              <w:pStyle w:val="TAC"/>
              <w:rPr>
                <w:lang w:eastAsia="ko-KR"/>
              </w:rPr>
            </w:pPr>
            <w:r>
              <w:rPr>
                <w:lang w:eastAsia="ko-KR"/>
              </w:rPr>
              <w:t>Reserved</w:t>
            </w:r>
          </w:p>
        </w:tc>
      </w:tr>
      <w:tr w:rsidR="005320A5" w14:paraId="549ADFC4" w14:textId="77777777">
        <w:trPr>
          <w:jc w:val="center"/>
        </w:trPr>
        <w:tc>
          <w:tcPr>
            <w:tcW w:w="2268" w:type="dxa"/>
            <w:shd w:val="clear" w:color="auto" w:fill="auto"/>
          </w:tcPr>
          <w:p w14:paraId="37DD186F" w14:textId="77777777" w:rsidR="005320A5" w:rsidRDefault="00F15EEC">
            <w:pPr>
              <w:pStyle w:val="TAC"/>
              <w:rPr>
                <w:lang w:eastAsia="ko-KR"/>
              </w:rPr>
            </w:pPr>
            <w:r>
              <w:rPr>
                <w:lang w:eastAsia="ko-KR"/>
              </w:rPr>
              <w:t>12</w:t>
            </w:r>
          </w:p>
        </w:tc>
        <w:tc>
          <w:tcPr>
            <w:tcW w:w="4536" w:type="dxa"/>
            <w:shd w:val="clear" w:color="auto" w:fill="auto"/>
          </w:tcPr>
          <w:p w14:paraId="37FF34D7" w14:textId="77777777" w:rsidR="005320A5" w:rsidRDefault="00F15EEC">
            <w:pPr>
              <w:pStyle w:val="TAC"/>
              <w:rPr>
                <w:lang w:eastAsia="ko-KR"/>
              </w:rPr>
            </w:pPr>
            <w:r>
              <w:rPr>
                <w:lang w:eastAsia="ko-KR"/>
              </w:rPr>
              <w:t>Reserved</w:t>
            </w:r>
          </w:p>
        </w:tc>
      </w:tr>
      <w:tr w:rsidR="005320A5" w14:paraId="4B925D4F" w14:textId="77777777">
        <w:trPr>
          <w:jc w:val="center"/>
        </w:trPr>
        <w:tc>
          <w:tcPr>
            <w:tcW w:w="2268" w:type="dxa"/>
            <w:shd w:val="clear" w:color="auto" w:fill="auto"/>
          </w:tcPr>
          <w:p w14:paraId="54873CDE" w14:textId="77777777" w:rsidR="005320A5" w:rsidRDefault="00F15EEC">
            <w:pPr>
              <w:pStyle w:val="TAC"/>
              <w:rPr>
                <w:lang w:eastAsia="ko-KR"/>
              </w:rPr>
            </w:pPr>
            <w:r>
              <w:rPr>
                <w:lang w:eastAsia="ko-KR"/>
              </w:rPr>
              <w:t>13</w:t>
            </w:r>
          </w:p>
        </w:tc>
        <w:tc>
          <w:tcPr>
            <w:tcW w:w="4536" w:type="dxa"/>
            <w:shd w:val="clear" w:color="auto" w:fill="auto"/>
          </w:tcPr>
          <w:p w14:paraId="6336E23E" w14:textId="77777777" w:rsidR="005320A5" w:rsidRDefault="00F15EEC">
            <w:pPr>
              <w:pStyle w:val="TAC"/>
              <w:rPr>
                <w:lang w:eastAsia="ko-KR"/>
              </w:rPr>
            </w:pPr>
            <w:r>
              <w:rPr>
                <w:lang w:eastAsia="ko-KR"/>
              </w:rPr>
              <w:t>Reserved</w:t>
            </w:r>
          </w:p>
        </w:tc>
      </w:tr>
      <w:tr w:rsidR="005320A5" w14:paraId="25857F29" w14:textId="77777777">
        <w:trPr>
          <w:jc w:val="center"/>
        </w:trPr>
        <w:tc>
          <w:tcPr>
            <w:tcW w:w="2268" w:type="dxa"/>
            <w:shd w:val="clear" w:color="auto" w:fill="auto"/>
          </w:tcPr>
          <w:p w14:paraId="4912720C" w14:textId="77777777" w:rsidR="005320A5" w:rsidRDefault="00F15EEC">
            <w:pPr>
              <w:pStyle w:val="TAC"/>
              <w:rPr>
                <w:lang w:eastAsia="ko-KR"/>
              </w:rPr>
            </w:pPr>
            <w:r>
              <w:rPr>
                <w:lang w:eastAsia="ko-KR"/>
              </w:rPr>
              <w:t>14</w:t>
            </w:r>
          </w:p>
        </w:tc>
        <w:tc>
          <w:tcPr>
            <w:tcW w:w="4536" w:type="dxa"/>
            <w:shd w:val="clear" w:color="auto" w:fill="auto"/>
          </w:tcPr>
          <w:p w14:paraId="63AE01BC" w14:textId="77777777" w:rsidR="005320A5" w:rsidRDefault="00F15EEC">
            <w:pPr>
              <w:pStyle w:val="TAC"/>
              <w:rPr>
                <w:lang w:eastAsia="ko-KR"/>
              </w:rPr>
            </w:pPr>
            <w:r>
              <w:rPr>
                <w:lang w:eastAsia="ko-KR"/>
              </w:rPr>
              <w:t>Reserved</w:t>
            </w:r>
          </w:p>
        </w:tc>
      </w:tr>
      <w:tr w:rsidR="005320A5" w14:paraId="7291AF1E" w14:textId="77777777">
        <w:trPr>
          <w:jc w:val="center"/>
        </w:trPr>
        <w:tc>
          <w:tcPr>
            <w:tcW w:w="2268" w:type="dxa"/>
            <w:shd w:val="clear" w:color="auto" w:fill="auto"/>
          </w:tcPr>
          <w:p w14:paraId="0D6C1706" w14:textId="77777777" w:rsidR="005320A5" w:rsidRDefault="00F15EEC">
            <w:pPr>
              <w:pStyle w:val="TAC"/>
              <w:rPr>
                <w:lang w:eastAsia="ko-KR"/>
              </w:rPr>
            </w:pPr>
            <w:r>
              <w:rPr>
                <w:lang w:eastAsia="ko-KR"/>
              </w:rPr>
              <w:t>15</w:t>
            </w:r>
          </w:p>
        </w:tc>
        <w:tc>
          <w:tcPr>
            <w:tcW w:w="4536" w:type="dxa"/>
            <w:shd w:val="clear" w:color="auto" w:fill="auto"/>
          </w:tcPr>
          <w:p w14:paraId="06BBED77" w14:textId="77777777" w:rsidR="005320A5" w:rsidRDefault="00F15EEC">
            <w:pPr>
              <w:pStyle w:val="TAC"/>
              <w:rPr>
                <w:lang w:eastAsia="ko-KR"/>
              </w:rPr>
            </w:pPr>
            <w:r>
              <w:rPr>
                <w:lang w:eastAsia="ko-KR"/>
              </w:rPr>
              <w:t>Reserved</w:t>
            </w:r>
          </w:p>
        </w:tc>
      </w:tr>
    </w:tbl>
    <w:p w14:paraId="59F7F746" w14:textId="77777777" w:rsidR="005320A5" w:rsidRDefault="005320A5">
      <w:pPr>
        <w:rPr>
          <w:lang w:eastAsia="ko-KR"/>
        </w:rPr>
      </w:pPr>
    </w:p>
    <w:p w14:paraId="18D62F7E" w14:textId="77777777" w:rsidR="005320A5" w:rsidRDefault="005320A5">
      <w:pPr>
        <w:rPr>
          <w:rFonts w:eastAsia="SimSun"/>
          <w:lang w:val="en-US" w:eastAsia="zh-CN"/>
        </w:rPr>
      </w:pPr>
    </w:p>
    <w:sectPr w:rsidR="005320A5">
      <w:headerReference w:type="even" r:id="rId34"/>
      <w:headerReference w:type="default" r:id="rId35"/>
      <w:headerReference w:type="first" r:id="rId3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3AF7CF" w14:textId="77777777" w:rsidR="00F15EEC" w:rsidRDefault="00F15EEC">
      <w:pPr>
        <w:spacing w:after="0" w:line="240" w:lineRule="auto"/>
      </w:pPr>
      <w:r>
        <w:separator/>
      </w:r>
    </w:p>
  </w:endnote>
  <w:endnote w:type="continuationSeparator" w:id="0">
    <w:p w14:paraId="51B77D3E" w14:textId="77777777" w:rsidR="00F15EEC" w:rsidRDefault="00F15E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F70627" w14:textId="77777777" w:rsidR="00F15EEC" w:rsidRDefault="00F15EEC">
      <w:pPr>
        <w:spacing w:after="0" w:line="240" w:lineRule="auto"/>
      </w:pPr>
      <w:r>
        <w:separator/>
      </w:r>
    </w:p>
  </w:footnote>
  <w:footnote w:type="continuationSeparator" w:id="0">
    <w:p w14:paraId="6A51F6A3" w14:textId="77777777" w:rsidR="00F15EEC" w:rsidRDefault="00F15EE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7EB2F5" w14:textId="77777777" w:rsidR="00F15EEC" w:rsidRDefault="00F15EE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0DD22D" w14:textId="77777777" w:rsidR="00F15EEC" w:rsidRDefault="00F15EE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6C48AC" w14:textId="77777777" w:rsidR="00F15EEC" w:rsidRDefault="00F15EE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E4A6A7" w14:textId="77777777" w:rsidR="00F15EEC" w:rsidRDefault="00F15E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C9DFD73"/>
    <w:multiLevelType w:val="singleLevel"/>
    <w:tmpl w:val="EC9DFD73"/>
    <w:lvl w:ilvl="0">
      <w:start w:val="1"/>
      <w:numFmt w:val="decimal"/>
      <w:lvlText w:val="%1&gt;"/>
      <w:lvlJc w:val="left"/>
    </w:lvl>
  </w:abstractNum>
  <w:abstractNum w:abstractNumId="1" w15:restartNumberingAfterBreak="0">
    <w:nsid w:val="5C683C10"/>
    <w:multiLevelType w:val="singleLevel"/>
    <w:tmpl w:val="5C683C10"/>
    <w:lvl w:ilvl="0">
      <w:start w:val="2"/>
      <w:numFmt w:val="decimal"/>
      <w:lvlText w:val="%1&gt;"/>
      <w:lvlJc w:val="left"/>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oNotDisplayPageBoundaries/>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3FA4"/>
    <w:rsid w:val="0000430B"/>
    <w:rsid w:val="00022E4A"/>
    <w:rsid w:val="000250A0"/>
    <w:rsid w:val="0004072D"/>
    <w:rsid w:val="00052B5D"/>
    <w:rsid w:val="00054264"/>
    <w:rsid w:val="0005497F"/>
    <w:rsid w:val="00074676"/>
    <w:rsid w:val="00077163"/>
    <w:rsid w:val="000820FF"/>
    <w:rsid w:val="00084FC3"/>
    <w:rsid w:val="000A6394"/>
    <w:rsid w:val="000A685F"/>
    <w:rsid w:val="000B7FED"/>
    <w:rsid w:val="000C038A"/>
    <w:rsid w:val="000C16D5"/>
    <w:rsid w:val="000C6598"/>
    <w:rsid w:val="000D74EE"/>
    <w:rsid w:val="000E59CF"/>
    <w:rsid w:val="00113042"/>
    <w:rsid w:val="0012181C"/>
    <w:rsid w:val="00134C43"/>
    <w:rsid w:val="00135A25"/>
    <w:rsid w:val="00141797"/>
    <w:rsid w:val="00141D95"/>
    <w:rsid w:val="00145D43"/>
    <w:rsid w:val="00146A5B"/>
    <w:rsid w:val="00156653"/>
    <w:rsid w:val="00192C46"/>
    <w:rsid w:val="00196BF8"/>
    <w:rsid w:val="0019730A"/>
    <w:rsid w:val="001A08B3"/>
    <w:rsid w:val="001A2C3D"/>
    <w:rsid w:val="001A7B60"/>
    <w:rsid w:val="001B52F0"/>
    <w:rsid w:val="001B7A65"/>
    <w:rsid w:val="001D682A"/>
    <w:rsid w:val="001E41F3"/>
    <w:rsid w:val="00200111"/>
    <w:rsid w:val="002076BD"/>
    <w:rsid w:val="00212ABB"/>
    <w:rsid w:val="002217EF"/>
    <w:rsid w:val="00221FE3"/>
    <w:rsid w:val="0024055A"/>
    <w:rsid w:val="00241775"/>
    <w:rsid w:val="00244E78"/>
    <w:rsid w:val="00253A7D"/>
    <w:rsid w:val="0026004D"/>
    <w:rsid w:val="002640DD"/>
    <w:rsid w:val="0027524F"/>
    <w:rsid w:val="0027589F"/>
    <w:rsid w:val="00275D12"/>
    <w:rsid w:val="002771A6"/>
    <w:rsid w:val="00277B71"/>
    <w:rsid w:val="00281B54"/>
    <w:rsid w:val="00284C64"/>
    <w:rsid w:val="00284FEB"/>
    <w:rsid w:val="002860C4"/>
    <w:rsid w:val="0029698F"/>
    <w:rsid w:val="00296D8E"/>
    <w:rsid w:val="002B55A8"/>
    <w:rsid w:val="002B5741"/>
    <w:rsid w:val="002C11EC"/>
    <w:rsid w:val="002C3202"/>
    <w:rsid w:val="002D5A58"/>
    <w:rsid w:val="002D7D11"/>
    <w:rsid w:val="002F27E0"/>
    <w:rsid w:val="00305409"/>
    <w:rsid w:val="003271F7"/>
    <w:rsid w:val="00344B1B"/>
    <w:rsid w:val="00347301"/>
    <w:rsid w:val="00354CA5"/>
    <w:rsid w:val="003609EF"/>
    <w:rsid w:val="0036231A"/>
    <w:rsid w:val="003742F9"/>
    <w:rsid w:val="00374DD4"/>
    <w:rsid w:val="0038779E"/>
    <w:rsid w:val="00393FC8"/>
    <w:rsid w:val="003C1387"/>
    <w:rsid w:val="003C74EF"/>
    <w:rsid w:val="003E1A36"/>
    <w:rsid w:val="003E2306"/>
    <w:rsid w:val="00410371"/>
    <w:rsid w:val="004242F1"/>
    <w:rsid w:val="00430CD2"/>
    <w:rsid w:val="00437795"/>
    <w:rsid w:val="00443248"/>
    <w:rsid w:val="0044390E"/>
    <w:rsid w:val="0044499F"/>
    <w:rsid w:val="00481BD7"/>
    <w:rsid w:val="00483422"/>
    <w:rsid w:val="00490F29"/>
    <w:rsid w:val="00496F57"/>
    <w:rsid w:val="004A1A4C"/>
    <w:rsid w:val="004B6E35"/>
    <w:rsid w:val="004B75B7"/>
    <w:rsid w:val="004D1784"/>
    <w:rsid w:val="004D3E21"/>
    <w:rsid w:val="004D5445"/>
    <w:rsid w:val="004D6406"/>
    <w:rsid w:val="004D64C6"/>
    <w:rsid w:val="00502500"/>
    <w:rsid w:val="00505E8D"/>
    <w:rsid w:val="0051580D"/>
    <w:rsid w:val="0051658E"/>
    <w:rsid w:val="00531816"/>
    <w:rsid w:val="005320A5"/>
    <w:rsid w:val="005326C3"/>
    <w:rsid w:val="0053292E"/>
    <w:rsid w:val="00547111"/>
    <w:rsid w:val="005619F0"/>
    <w:rsid w:val="00563346"/>
    <w:rsid w:val="005646AD"/>
    <w:rsid w:val="00592D74"/>
    <w:rsid w:val="0059451E"/>
    <w:rsid w:val="005A628B"/>
    <w:rsid w:val="005A6661"/>
    <w:rsid w:val="005A72B4"/>
    <w:rsid w:val="005B7FA4"/>
    <w:rsid w:val="005C6D14"/>
    <w:rsid w:val="005D34A3"/>
    <w:rsid w:val="005D66B6"/>
    <w:rsid w:val="005E13D3"/>
    <w:rsid w:val="005E2C44"/>
    <w:rsid w:val="005E77B8"/>
    <w:rsid w:val="006022C0"/>
    <w:rsid w:val="00621188"/>
    <w:rsid w:val="00624081"/>
    <w:rsid w:val="006257ED"/>
    <w:rsid w:val="00646551"/>
    <w:rsid w:val="00654418"/>
    <w:rsid w:val="00655433"/>
    <w:rsid w:val="0066706B"/>
    <w:rsid w:val="00690F8A"/>
    <w:rsid w:val="00692C12"/>
    <w:rsid w:val="00695808"/>
    <w:rsid w:val="006B0616"/>
    <w:rsid w:val="006B3948"/>
    <w:rsid w:val="006B46FB"/>
    <w:rsid w:val="006B740B"/>
    <w:rsid w:val="006D295A"/>
    <w:rsid w:val="006E21FB"/>
    <w:rsid w:val="006F00BD"/>
    <w:rsid w:val="006F0C62"/>
    <w:rsid w:val="006F12BF"/>
    <w:rsid w:val="006F22F9"/>
    <w:rsid w:val="00702202"/>
    <w:rsid w:val="007043FC"/>
    <w:rsid w:val="0070644A"/>
    <w:rsid w:val="00724A42"/>
    <w:rsid w:val="007409D4"/>
    <w:rsid w:val="00752408"/>
    <w:rsid w:val="007751CE"/>
    <w:rsid w:val="00785595"/>
    <w:rsid w:val="007919BA"/>
    <w:rsid w:val="00792342"/>
    <w:rsid w:val="007977A8"/>
    <w:rsid w:val="007B512A"/>
    <w:rsid w:val="007B7DFF"/>
    <w:rsid w:val="007C2097"/>
    <w:rsid w:val="007D6A07"/>
    <w:rsid w:val="007D7AFB"/>
    <w:rsid w:val="007F3ABB"/>
    <w:rsid w:val="007F4892"/>
    <w:rsid w:val="007F5449"/>
    <w:rsid w:val="007F7259"/>
    <w:rsid w:val="0080311D"/>
    <w:rsid w:val="00803336"/>
    <w:rsid w:val="008040A8"/>
    <w:rsid w:val="00805C11"/>
    <w:rsid w:val="008112AE"/>
    <w:rsid w:val="0082378C"/>
    <w:rsid w:val="0082623B"/>
    <w:rsid w:val="008279FA"/>
    <w:rsid w:val="00830263"/>
    <w:rsid w:val="0083045C"/>
    <w:rsid w:val="00833FBA"/>
    <w:rsid w:val="008373CC"/>
    <w:rsid w:val="008626E7"/>
    <w:rsid w:val="0086648B"/>
    <w:rsid w:val="00870EE7"/>
    <w:rsid w:val="008736C5"/>
    <w:rsid w:val="00875965"/>
    <w:rsid w:val="00896609"/>
    <w:rsid w:val="008A45A6"/>
    <w:rsid w:val="008C22CE"/>
    <w:rsid w:val="008D416C"/>
    <w:rsid w:val="008E0D84"/>
    <w:rsid w:val="008E526D"/>
    <w:rsid w:val="008F5022"/>
    <w:rsid w:val="008F565A"/>
    <w:rsid w:val="008F686C"/>
    <w:rsid w:val="009042E1"/>
    <w:rsid w:val="009055A3"/>
    <w:rsid w:val="00905B69"/>
    <w:rsid w:val="00906402"/>
    <w:rsid w:val="00913BCF"/>
    <w:rsid w:val="009148DE"/>
    <w:rsid w:val="00923579"/>
    <w:rsid w:val="00926580"/>
    <w:rsid w:val="00931534"/>
    <w:rsid w:val="00934832"/>
    <w:rsid w:val="009517A9"/>
    <w:rsid w:val="00963942"/>
    <w:rsid w:val="00965588"/>
    <w:rsid w:val="0097027C"/>
    <w:rsid w:val="0097162B"/>
    <w:rsid w:val="00972D62"/>
    <w:rsid w:val="00976319"/>
    <w:rsid w:val="009777D9"/>
    <w:rsid w:val="00981E64"/>
    <w:rsid w:val="0098240D"/>
    <w:rsid w:val="00991B88"/>
    <w:rsid w:val="009A5753"/>
    <w:rsid w:val="009A579D"/>
    <w:rsid w:val="009A62C5"/>
    <w:rsid w:val="009B3FBE"/>
    <w:rsid w:val="009C4E93"/>
    <w:rsid w:val="009D4AC3"/>
    <w:rsid w:val="009E1157"/>
    <w:rsid w:val="009E3297"/>
    <w:rsid w:val="009F734F"/>
    <w:rsid w:val="00A02A13"/>
    <w:rsid w:val="00A05967"/>
    <w:rsid w:val="00A10363"/>
    <w:rsid w:val="00A16B8D"/>
    <w:rsid w:val="00A246B6"/>
    <w:rsid w:val="00A25427"/>
    <w:rsid w:val="00A41D57"/>
    <w:rsid w:val="00A43E8D"/>
    <w:rsid w:val="00A46C3A"/>
    <w:rsid w:val="00A47E70"/>
    <w:rsid w:val="00A50CF0"/>
    <w:rsid w:val="00A62944"/>
    <w:rsid w:val="00A6673D"/>
    <w:rsid w:val="00A750A1"/>
    <w:rsid w:val="00A7671C"/>
    <w:rsid w:val="00A970CE"/>
    <w:rsid w:val="00AA2CBC"/>
    <w:rsid w:val="00AC5820"/>
    <w:rsid w:val="00AD1CD8"/>
    <w:rsid w:val="00AD39C7"/>
    <w:rsid w:val="00AE1997"/>
    <w:rsid w:val="00AE47D4"/>
    <w:rsid w:val="00AF427B"/>
    <w:rsid w:val="00B063B7"/>
    <w:rsid w:val="00B12278"/>
    <w:rsid w:val="00B14EC3"/>
    <w:rsid w:val="00B21ACB"/>
    <w:rsid w:val="00B258BB"/>
    <w:rsid w:val="00B36E00"/>
    <w:rsid w:val="00B43662"/>
    <w:rsid w:val="00B517B6"/>
    <w:rsid w:val="00B6072C"/>
    <w:rsid w:val="00B64D64"/>
    <w:rsid w:val="00B67B97"/>
    <w:rsid w:val="00B72601"/>
    <w:rsid w:val="00B826A8"/>
    <w:rsid w:val="00B874EE"/>
    <w:rsid w:val="00B8758D"/>
    <w:rsid w:val="00B968C8"/>
    <w:rsid w:val="00BA3EC5"/>
    <w:rsid w:val="00BA51D9"/>
    <w:rsid w:val="00BB1619"/>
    <w:rsid w:val="00BB5DFC"/>
    <w:rsid w:val="00BD279D"/>
    <w:rsid w:val="00BD6BB8"/>
    <w:rsid w:val="00BE01FA"/>
    <w:rsid w:val="00C01AE5"/>
    <w:rsid w:val="00C05E8C"/>
    <w:rsid w:val="00C21E58"/>
    <w:rsid w:val="00C36DB8"/>
    <w:rsid w:val="00C41D21"/>
    <w:rsid w:val="00C437B9"/>
    <w:rsid w:val="00C4395E"/>
    <w:rsid w:val="00C44419"/>
    <w:rsid w:val="00C44B86"/>
    <w:rsid w:val="00C61F36"/>
    <w:rsid w:val="00C6230D"/>
    <w:rsid w:val="00C667FB"/>
    <w:rsid w:val="00C66BA2"/>
    <w:rsid w:val="00C74A48"/>
    <w:rsid w:val="00C95985"/>
    <w:rsid w:val="00CA438C"/>
    <w:rsid w:val="00CA5432"/>
    <w:rsid w:val="00CC5026"/>
    <w:rsid w:val="00CC68D0"/>
    <w:rsid w:val="00CD14F9"/>
    <w:rsid w:val="00CF77AF"/>
    <w:rsid w:val="00D02D5E"/>
    <w:rsid w:val="00D03F9A"/>
    <w:rsid w:val="00D06D51"/>
    <w:rsid w:val="00D11AE5"/>
    <w:rsid w:val="00D24991"/>
    <w:rsid w:val="00D50255"/>
    <w:rsid w:val="00D579EF"/>
    <w:rsid w:val="00D71203"/>
    <w:rsid w:val="00D76C0B"/>
    <w:rsid w:val="00D971BA"/>
    <w:rsid w:val="00DA1573"/>
    <w:rsid w:val="00DE34CF"/>
    <w:rsid w:val="00DE6A5A"/>
    <w:rsid w:val="00DF0B55"/>
    <w:rsid w:val="00E07CCC"/>
    <w:rsid w:val="00E13F3D"/>
    <w:rsid w:val="00E30BDD"/>
    <w:rsid w:val="00E33215"/>
    <w:rsid w:val="00E34898"/>
    <w:rsid w:val="00E442DF"/>
    <w:rsid w:val="00E44C70"/>
    <w:rsid w:val="00E66281"/>
    <w:rsid w:val="00E737C3"/>
    <w:rsid w:val="00E934C3"/>
    <w:rsid w:val="00E971D2"/>
    <w:rsid w:val="00EB09B7"/>
    <w:rsid w:val="00EC1D3E"/>
    <w:rsid w:val="00EC2236"/>
    <w:rsid w:val="00ED779F"/>
    <w:rsid w:val="00EE7D7C"/>
    <w:rsid w:val="00EF10B5"/>
    <w:rsid w:val="00F14886"/>
    <w:rsid w:val="00F1514C"/>
    <w:rsid w:val="00F15EEC"/>
    <w:rsid w:val="00F24ABB"/>
    <w:rsid w:val="00F25D98"/>
    <w:rsid w:val="00F300FB"/>
    <w:rsid w:val="00F31B63"/>
    <w:rsid w:val="00F3669C"/>
    <w:rsid w:val="00F372B2"/>
    <w:rsid w:val="00F559BF"/>
    <w:rsid w:val="00F65890"/>
    <w:rsid w:val="00F77BD2"/>
    <w:rsid w:val="00F80924"/>
    <w:rsid w:val="00F833C6"/>
    <w:rsid w:val="00F90BAA"/>
    <w:rsid w:val="00F9103D"/>
    <w:rsid w:val="00FA0C30"/>
    <w:rsid w:val="00FA7240"/>
    <w:rsid w:val="00FB1B98"/>
    <w:rsid w:val="00FB214A"/>
    <w:rsid w:val="00FB6386"/>
    <w:rsid w:val="00FF37A6"/>
    <w:rsid w:val="00FF67B3"/>
    <w:rsid w:val="01493BCA"/>
    <w:rsid w:val="014E3AAA"/>
    <w:rsid w:val="01B00AE4"/>
    <w:rsid w:val="01C432CC"/>
    <w:rsid w:val="022E646B"/>
    <w:rsid w:val="02630D2B"/>
    <w:rsid w:val="02657D94"/>
    <w:rsid w:val="02AD1B6E"/>
    <w:rsid w:val="02C464A4"/>
    <w:rsid w:val="02D84F57"/>
    <w:rsid w:val="02D86276"/>
    <w:rsid w:val="03291E88"/>
    <w:rsid w:val="03376895"/>
    <w:rsid w:val="03436C21"/>
    <w:rsid w:val="038C075B"/>
    <w:rsid w:val="03E40CFF"/>
    <w:rsid w:val="03E63575"/>
    <w:rsid w:val="0428144A"/>
    <w:rsid w:val="042E58DE"/>
    <w:rsid w:val="04484F3C"/>
    <w:rsid w:val="045807E8"/>
    <w:rsid w:val="04AD401E"/>
    <w:rsid w:val="04DB0F4E"/>
    <w:rsid w:val="04F9743D"/>
    <w:rsid w:val="0511678E"/>
    <w:rsid w:val="051D78AE"/>
    <w:rsid w:val="051F2C70"/>
    <w:rsid w:val="05506053"/>
    <w:rsid w:val="056255BE"/>
    <w:rsid w:val="058F2F1C"/>
    <w:rsid w:val="05941690"/>
    <w:rsid w:val="05AF109B"/>
    <w:rsid w:val="05C23147"/>
    <w:rsid w:val="05E76260"/>
    <w:rsid w:val="060C1E68"/>
    <w:rsid w:val="06614828"/>
    <w:rsid w:val="067B034F"/>
    <w:rsid w:val="06800756"/>
    <w:rsid w:val="0690386A"/>
    <w:rsid w:val="06A62DFA"/>
    <w:rsid w:val="06F22FB8"/>
    <w:rsid w:val="07386F39"/>
    <w:rsid w:val="07434972"/>
    <w:rsid w:val="074959A6"/>
    <w:rsid w:val="07B42CD9"/>
    <w:rsid w:val="081F411C"/>
    <w:rsid w:val="0861319A"/>
    <w:rsid w:val="086D2A9E"/>
    <w:rsid w:val="087570E5"/>
    <w:rsid w:val="08F86F8A"/>
    <w:rsid w:val="09316BFA"/>
    <w:rsid w:val="095C2E43"/>
    <w:rsid w:val="09623766"/>
    <w:rsid w:val="09630C58"/>
    <w:rsid w:val="09B04286"/>
    <w:rsid w:val="09F065AA"/>
    <w:rsid w:val="09FE1408"/>
    <w:rsid w:val="0A246F53"/>
    <w:rsid w:val="0A3D2662"/>
    <w:rsid w:val="0AB73118"/>
    <w:rsid w:val="0AE12439"/>
    <w:rsid w:val="0B730934"/>
    <w:rsid w:val="0B9E165D"/>
    <w:rsid w:val="0BCC3349"/>
    <w:rsid w:val="0BE06757"/>
    <w:rsid w:val="0BEE4111"/>
    <w:rsid w:val="0C130388"/>
    <w:rsid w:val="0C29228A"/>
    <w:rsid w:val="0C5F419C"/>
    <w:rsid w:val="0D2E64DA"/>
    <w:rsid w:val="0D8A1B99"/>
    <w:rsid w:val="0DAB4164"/>
    <w:rsid w:val="0DF53E06"/>
    <w:rsid w:val="0E1514A5"/>
    <w:rsid w:val="0E4E4F49"/>
    <w:rsid w:val="0E663BFF"/>
    <w:rsid w:val="0E8B71C6"/>
    <w:rsid w:val="0EA95AD5"/>
    <w:rsid w:val="0ED158B3"/>
    <w:rsid w:val="0EDB58E1"/>
    <w:rsid w:val="0EEE1A7A"/>
    <w:rsid w:val="0F5938FF"/>
    <w:rsid w:val="0FCB6AAF"/>
    <w:rsid w:val="0FE109DC"/>
    <w:rsid w:val="0FFC6096"/>
    <w:rsid w:val="10076797"/>
    <w:rsid w:val="100B74EE"/>
    <w:rsid w:val="105060E4"/>
    <w:rsid w:val="1059763D"/>
    <w:rsid w:val="10634235"/>
    <w:rsid w:val="106F31D1"/>
    <w:rsid w:val="106F6F16"/>
    <w:rsid w:val="11054BFC"/>
    <w:rsid w:val="116160CA"/>
    <w:rsid w:val="11680ECF"/>
    <w:rsid w:val="116B6137"/>
    <w:rsid w:val="118C5F51"/>
    <w:rsid w:val="11BD1DCD"/>
    <w:rsid w:val="1218411C"/>
    <w:rsid w:val="123337B5"/>
    <w:rsid w:val="12437208"/>
    <w:rsid w:val="12AD6040"/>
    <w:rsid w:val="13303CDF"/>
    <w:rsid w:val="134B632B"/>
    <w:rsid w:val="13AE07DB"/>
    <w:rsid w:val="14230298"/>
    <w:rsid w:val="14287A2C"/>
    <w:rsid w:val="143471B9"/>
    <w:rsid w:val="14BD4CBD"/>
    <w:rsid w:val="14DD0391"/>
    <w:rsid w:val="14F92C5E"/>
    <w:rsid w:val="153B6FB7"/>
    <w:rsid w:val="153D0493"/>
    <w:rsid w:val="15610166"/>
    <w:rsid w:val="159E4DAC"/>
    <w:rsid w:val="15B8148B"/>
    <w:rsid w:val="15EA0529"/>
    <w:rsid w:val="15EC0684"/>
    <w:rsid w:val="16A028A4"/>
    <w:rsid w:val="16C2548B"/>
    <w:rsid w:val="17170937"/>
    <w:rsid w:val="172A76D9"/>
    <w:rsid w:val="174F2FEF"/>
    <w:rsid w:val="17864CB0"/>
    <w:rsid w:val="17BD2BFA"/>
    <w:rsid w:val="17D36E7E"/>
    <w:rsid w:val="17E03145"/>
    <w:rsid w:val="17F63191"/>
    <w:rsid w:val="18322988"/>
    <w:rsid w:val="185024C9"/>
    <w:rsid w:val="185A70F7"/>
    <w:rsid w:val="18F1282F"/>
    <w:rsid w:val="19BA5495"/>
    <w:rsid w:val="1A0B1C41"/>
    <w:rsid w:val="1A0D1620"/>
    <w:rsid w:val="1A382744"/>
    <w:rsid w:val="1A447097"/>
    <w:rsid w:val="1A856723"/>
    <w:rsid w:val="1A8C4ED3"/>
    <w:rsid w:val="1ADC3531"/>
    <w:rsid w:val="1B1B144C"/>
    <w:rsid w:val="1B474486"/>
    <w:rsid w:val="1BEB1BB8"/>
    <w:rsid w:val="1C7527B1"/>
    <w:rsid w:val="1C7F5133"/>
    <w:rsid w:val="1C9723F6"/>
    <w:rsid w:val="1CA809A1"/>
    <w:rsid w:val="1CD242B8"/>
    <w:rsid w:val="1D046B4A"/>
    <w:rsid w:val="1D160BBB"/>
    <w:rsid w:val="1D4D47CA"/>
    <w:rsid w:val="1D63796B"/>
    <w:rsid w:val="1D707640"/>
    <w:rsid w:val="1DF26E85"/>
    <w:rsid w:val="1E866062"/>
    <w:rsid w:val="1E9012D2"/>
    <w:rsid w:val="1F300CF7"/>
    <w:rsid w:val="1F5C5C38"/>
    <w:rsid w:val="1F646E0A"/>
    <w:rsid w:val="1FBA49D8"/>
    <w:rsid w:val="1FC15EBA"/>
    <w:rsid w:val="1FD62364"/>
    <w:rsid w:val="1FDC50C6"/>
    <w:rsid w:val="1FE2382D"/>
    <w:rsid w:val="20205C41"/>
    <w:rsid w:val="206835AD"/>
    <w:rsid w:val="20702B83"/>
    <w:rsid w:val="20AC73FF"/>
    <w:rsid w:val="20D03B14"/>
    <w:rsid w:val="21061FDF"/>
    <w:rsid w:val="21292601"/>
    <w:rsid w:val="2149267E"/>
    <w:rsid w:val="219478B1"/>
    <w:rsid w:val="21D95228"/>
    <w:rsid w:val="22174920"/>
    <w:rsid w:val="22341AFC"/>
    <w:rsid w:val="224E773A"/>
    <w:rsid w:val="22543E10"/>
    <w:rsid w:val="22C86BEE"/>
    <w:rsid w:val="232421A9"/>
    <w:rsid w:val="232A78ED"/>
    <w:rsid w:val="23324716"/>
    <w:rsid w:val="23604437"/>
    <w:rsid w:val="23A12517"/>
    <w:rsid w:val="23E51CFF"/>
    <w:rsid w:val="24297649"/>
    <w:rsid w:val="243E419B"/>
    <w:rsid w:val="245F2C14"/>
    <w:rsid w:val="24657F28"/>
    <w:rsid w:val="24D555D4"/>
    <w:rsid w:val="2508530B"/>
    <w:rsid w:val="25123F14"/>
    <w:rsid w:val="25833C6C"/>
    <w:rsid w:val="25C97F4A"/>
    <w:rsid w:val="260F2337"/>
    <w:rsid w:val="261A4572"/>
    <w:rsid w:val="267813D8"/>
    <w:rsid w:val="268F5AFD"/>
    <w:rsid w:val="26D62218"/>
    <w:rsid w:val="26DD4E88"/>
    <w:rsid w:val="270B3ADA"/>
    <w:rsid w:val="27524582"/>
    <w:rsid w:val="27A85C22"/>
    <w:rsid w:val="27AF544B"/>
    <w:rsid w:val="27BB5DDF"/>
    <w:rsid w:val="27E313E6"/>
    <w:rsid w:val="27F37038"/>
    <w:rsid w:val="286463CC"/>
    <w:rsid w:val="288665D4"/>
    <w:rsid w:val="28DA1000"/>
    <w:rsid w:val="28DE0BCC"/>
    <w:rsid w:val="290025CD"/>
    <w:rsid w:val="290861F5"/>
    <w:rsid w:val="29332E64"/>
    <w:rsid w:val="294F150E"/>
    <w:rsid w:val="2975759E"/>
    <w:rsid w:val="2989666E"/>
    <w:rsid w:val="299030B6"/>
    <w:rsid w:val="29A470D6"/>
    <w:rsid w:val="2A1606E3"/>
    <w:rsid w:val="2AD560A4"/>
    <w:rsid w:val="2B1279A3"/>
    <w:rsid w:val="2B271B52"/>
    <w:rsid w:val="2B517A70"/>
    <w:rsid w:val="2B5349D8"/>
    <w:rsid w:val="2C0062EA"/>
    <w:rsid w:val="2C05724A"/>
    <w:rsid w:val="2C23278D"/>
    <w:rsid w:val="2C26406A"/>
    <w:rsid w:val="2C3A787B"/>
    <w:rsid w:val="2C3D615D"/>
    <w:rsid w:val="2C40386D"/>
    <w:rsid w:val="2CA74D7D"/>
    <w:rsid w:val="2CBE0BA0"/>
    <w:rsid w:val="2CEA6AC9"/>
    <w:rsid w:val="2D1E1460"/>
    <w:rsid w:val="2D246DBC"/>
    <w:rsid w:val="2D2614A3"/>
    <w:rsid w:val="2D262B7F"/>
    <w:rsid w:val="2D641922"/>
    <w:rsid w:val="2E2A29B9"/>
    <w:rsid w:val="2E5E2416"/>
    <w:rsid w:val="2E892929"/>
    <w:rsid w:val="2EE51876"/>
    <w:rsid w:val="2F6D6840"/>
    <w:rsid w:val="2F7C7722"/>
    <w:rsid w:val="2F884181"/>
    <w:rsid w:val="2FAF18C9"/>
    <w:rsid w:val="2FDB3FFC"/>
    <w:rsid w:val="302B1ED4"/>
    <w:rsid w:val="30895F9F"/>
    <w:rsid w:val="30EE7EA6"/>
    <w:rsid w:val="30FA28F6"/>
    <w:rsid w:val="31211F52"/>
    <w:rsid w:val="313C180B"/>
    <w:rsid w:val="314300E0"/>
    <w:rsid w:val="316B7749"/>
    <w:rsid w:val="324220FF"/>
    <w:rsid w:val="32663B72"/>
    <w:rsid w:val="327A57C6"/>
    <w:rsid w:val="3292665F"/>
    <w:rsid w:val="32935AC3"/>
    <w:rsid w:val="33031EB0"/>
    <w:rsid w:val="3310595C"/>
    <w:rsid w:val="335F7C1A"/>
    <w:rsid w:val="33A15A18"/>
    <w:rsid w:val="33B35E39"/>
    <w:rsid w:val="341104DC"/>
    <w:rsid w:val="347E50B7"/>
    <w:rsid w:val="349D5F58"/>
    <w:rsid w:val="34A32674"/>
    <w:rsid w:val="34AE0849"/>
    <w:rsid w:val="34B26544"/>
    <w:rsid w:val="34C76286"/>
    <w:rsid w:val="34D9134C"/>
    <w:rsid w:val="34F15EF2"/>
    <w:rsid w:val="35672CAC"/>
    <w:rsid w:val="35D44AD4"/>
    <w:rsid w:val="35D539BE"/>
    <w:rsid w:val="35E85C35"/>
    <w:rsid w:val="360A09B1"/>
    <w:rsid w:val="360E0094"/>
    <w:rsid w:val="363026B7"/>
    <w:rsid w:val="3638503C"/>
    <w:rsid w:val="36417461"/>
    <w:rsid w:val="36503B1B"/>
    <w:rsid w:val="365979C9"/>
    <w:rsid w:val="36B24EDC"/>
    <w:rsid w:val="36B91804"/>
    <w:rsid w:val="36D30D8B"/>
    <w:rsid w:val="36F4414A"/>
    <w:rsid w:val="3719252A"/>
    <w:rsid w:val="37625B21"/>
    <w:rsid w:val="37E7272A"/>
    <w:rsid w:val="382B509A"/>
    <w:rsid w:val="387213F2"/>
    <w:rsid w:val="38723F3F"/>
    <w:rsid w:val="38CA74A4"/>
    <w:rsid w:val="38F32167"/>
    <w:rsid w:val="38F96E97"/>
    <w:rsid w:val="39635DB4"/>
    <w:rsid w:val="39AB2778"/>
    <w:rsid w:val="39FA0B81"/>
    <w:rsid w:val="3A2D59B8"/>
    <w:rsid w:val="3A4261C6"/>
    <w:rsid w:val="3A546A94"/>
    <w:rsid w:val="3A853388"/>
    <w:rsid w:val="3A8F4851"/>
    <w:rsid w:val="3ADB3EB8"/>
    <w:rsid w:val="3AF65E87"/>
    <w:rsid w:val="3B7B4B64"/>
    <w:rsid w:val="3B9462E4"/>
    <w:rsid w:val="3B9E34F0"/>
    <w:rsid w:val="3BA15533"/>
    <w:rsid w:val="3BAE1772"/>
    <w:rsid w:val="3BE325C9"/>
    <w:rsid w:val="3C63027B"/>
    <w:rsid w:val="3C9F5337"/>
    <w:rsid w:val="3CD35E22"/>
    <w:rsid w:val="3D386040"/>
    <w:rsid w:val="3DB40D04"/>
    <w:rsid w:val="3DC52622"/>
    <w:rsid w:val="3DC94C61"/>
    <w:rsid w:val="3EBC60D5"/>
    <w:rsid w:val="3EC831B8"/>
    <w:rsid w:val="3EE04C3B"/>
    <w:rsid w:val="3EE167F2"/>
    <w:rsid w:val="3EF43405"/>
    <w:rsid w:val="3F2455C7"/>
    <w:rsid w:val="3F6036EE"/>
    <w:rsid w:val="3F684E02"/>
    <w:rsid w:val="3F8A5234"/>
    <w:rsid w:val="3F903861"/>
    <w:rsid w:val="3FAB0F6F"/>
    <w:rsid w:val="3FB13B24"/>
    <w:rsid w:val="3FFA1496"/>
    <w:rsid w:val="401E3844"/>
    <w:rsid w:val="404B3854"/>
    <w:rsid w:val="409424DD"/>
    <w:rsid w:val="40BE3B9D"/>
    <w:rsid w:val="410A1ED3"/>
    <w:rsid w:val="412A0189"/>
    <w:rsid w:val="414061A0"/>
    <w:rsid w:val="414229D1"/>
    <w:rsid w:val="41743562"/>
    <w:rsid w:val="41B6029C"/>
    <w:rsid w:val="42003F3A"/>
    <w:rsid w:val="423F24FC"/>
    <w:rsid w:val="429A10E0"/>
    <w:rsid w:val="42AA4952"/>
    <w:rsid w:val="42CC22C9"/>
    <w:rsid w:val="42D23010"/>
    <w:rsid w:val="42F5256A"/>
    <w:rsid w:val="42FA04E0"/>
    <w:rsid w:val="4305697B"/>
    <w:rsid w:val="43625B46"/>
    <w:rsid w:val="43756B4E"/>
    <w:rsid w:val="43876D54"/>
    <w:rsid w:val="439340F6"/>
    <w:rsid w:val="43A44E75"/>
    <w:rsid w:val="43A67AF0"/>
    <w:rsid w:val="43E55239"/>
    <w:rsid w:val="43F13AAC"/>
    <w:rsid w:val="441A3ADA"/>
    <w:rsid w:val="442464C7"/>
    <w:rsid w:val="44334BFD"/>
    <w:rsid w:val="44405173"/>
    <w:rsid w:val="44597297"/>
    <w:rsid w:val="44801150"/>
    <w:rsid w:val="448B2B5E"/>
    <w:rsid w:val="453B5DD9"/>
    <w:rsid w:val="45923DDB"/>
    <w:rsid w:val="4596447E"/>
    <w:rsid w:val="45D96F31"/>
    <w:rsid w:val="45FB5CBF"/>
    <w:rsid w:val="462D2A73"/>
    <w:rsid w:val="46981A49"/>
    <w:rsid w:val="46A027FE"/>
    <w:rsid w:val="46AF7C60"/>
    <w:rsid w:val="470554AC"/>
    <w:rsid w:val="47610D38"/>
    <w:rsid w:val="478E0083"/>
    <w:rsid w:val="47B938B7"/>
    <w:rsid w:val="47BA42BE"/>
    <w:rsid w:val="47BE5153"/>
    <w:rsid w:val="47DA2374"/>
    <w:rsid w:val="47F57BA2"/>
    <w:rsid w:val="47FF37E0"/>
    <w:rsid w:val="482E76CA"/>
    <w:rsid w:val="48301F40"/>
    <w:rsid w:val="48351D68"/>
    <w:rsid w:val="48641DAC"/>
    <w:rsid w:val="48AA5703"/>
    <w:rsid w:val="48E53709"/>
    <w:rsid w:val="493651C6"/>
    <w:rsid w:val="49743EB7"/>
    <w:rsid w:val="4A111FA2"/>
    <w:rsid w:val="4A4930CD"/>
    <w:rsid w:val="4A604929"/>
    <w:rsid w:val="4AC90C43"/>
    <w:rsid w:val="4AD75135"/>
    <w:rsid w:val="4AF801EE"/>
    <w:rsid w:val="4B0A578B"/>
    <w:rsid w:val="4BB758EF"/>
    <w:rsid w:val="4BB7796C"/>
    <w:rsid w:val="4BFE4338"/>
    <w:rsid w:val="4C2A6695"/>
    <w:rsid w:val="4C7055B8"/>
    <w:rsid w:val="4CAB274E"/>
    <w:rsid w:val="4CC927A1"/>
    <w:rsid w:val="4CCA6B85"/>
    <w:rsid w:val="4D0D5808"/>
    <w:rsid w:val="4D5F0137"/>
    <w:rsid w:val="4D5F0EE9"/>
    <w:rsid w:val="4D6151D5"/>
    <w:rsid w:val="4D6337D9"/>
    <w:rsid w:val="4D664C49"/>
    <w:rsid w:val="4D8426FD"/>
    <w:rsid w:val="4DC47D92"/>
    <w:rsid w:val="4E7564C4"/>
    <w:rsid w:val="4E8A6942"/>
    <w:rsid w:val="4E8E02DA"/>
    <w:rsid w:val="4EBF1ED1"/>
    <w:rsid w:val="4F05183C"/>
    <w:rsid w:val="4F2E5A33"/>
    <w:rsid w:val="4F4D5E56"/>
    <w:rsid w:val="4FC61FE8"/>
    <w:rsid w:val="4FCE7E9D"/>
    <w:rsid w:val="4FE87AC6"/>
    <w:rsid w:val="4FEE1FC0"/>
    <w:rsid w:val="50B81280"/>
    <w:rsid w:val="50D40DF2"/>
    <w:rsid w:val="50DD5442"/>
    <w:rsid w:val="51705C9A"/>
    <w:rsid w:val="517A01D4"/>
    <w:rsid w:val="518F3568"/>
    <w:rsid w:val="51956EA2"/>
    <w:rsid w:val="51A47290"/>
    <w:rsid w:val="51F813B1"/>
    <w:rsid w:val="526147BC"/>
    <w:rsid w:val="527F5A49"/>
    <w:rsid w:val="52AD43EF"/>
    <w:rsid w:val="52D627BE"/>
    <w:rsid w:val="535A5BAA"/>
    <w:rsid w:val="537401EA"/>
    <w:rsid w:val="53A605A5"/>
    <w:rsid w:val="53B646AD"/>
    <w:rsid w:val="53D47CEF"/>
    <w:rsid w:val="53DC38F4"/>
    <w:rsid w:val="54207288"/>
    <w:rsid w:val="548E7DBD"/>
    <w:rsid w:val="54BD29B0"/>
    <w:rsid w:val="54EF48D9"/>
    <w:rsid w:val="55A930EC"/>
    <w:rsid w:val="5660228C"/>
    <w:rsid w:val="56805D4E"/>
    <w:rsid w:val="56956FF7"/>
    <w:rsid w:val="5712772C"/>
    <w:rsid w:val="57532076"/>
    <w:rsid w:val="57AF3B33"/>
    <w:rsid w:val="57B53036"/>
    <w:rsid w:val="58E85D9E"/>
    <w:rsid w:val="59584C43"/>
    <w:rsid w:val="598121DA"/>
    <w:rsid w:val="59C24CC8"/>
    <w:rsid w:val="59D1151B"/>
    <w:rsid w:val="5A443658"/>
    <w:rsid w:val="5A47399D"/>
    <w:rsid w:val="5A62646B"/>
    <w:rsid w:val="5A873C88"/>
    <w:rsid w:val="5AAD254F"/>
    <w:rsid w:val="5AB077DC"/>
    <w:rsid w:val="5AC862B1"/>
    <w:rsid w:val="5AD66FFE"/>
    <w:rsid w:val="5B1020C7"/>
    <w:rsid w:val="5B283B55"/>
    <w:rsid w:val="5B2F5067"/>
    <w:rsid w:val="5B4834E6"/>
    <w:rsid w:val="5B65678D"/>
    <w:rsid w:val="5B69243F"/>
    <w:rsid w:val="5BB57286"/>
    <w:rsid w:val="5BE746F9"/>
    <w:rsid w:val="5C3C124B"/>
    <w:rsid w:val="5C793C70"/>
    <w:rsid w:val="5CC72C6C"/>
    <w:rsid w:val="5D11154F"/>
    <w:rsid w:val="5D31130F"/>
    <w:rsid w:val="5D9809CD"/>
    <w:rsid w:val="5E0E75EB"/>
    <w:rsid w:val="5E221354"/>
    <w:rsid w:val="5E4542F2"/>
    <w:rsid w:val="5E4E3ACD"/>
    <w:rsid w:val="5EF44F72"/>
    <w:rsid w:val="5F615378"/>
    <w:rsid w:val="5F984FCC"/>
    <w:rsid w:val="5FB43EE8"/>
    <w:rsid w:val="5FBE7A0E"/>
    <w:rsid w:val="601A35DF"/>
    <w:rsid w:val="604C3A8F"/>
    <w:rsid w:val="60804D96"/>
    <w:rsid w:val="608E348A"/>
    <w:rsid w:val="609979C3"/>
    <w:rsid w:val="60A83E74"/>
    <w:rsid w:val="61CB3DF7"/>
    <w:rsid w:val="61EE18B5"/>
    <w:rsid w:val="62A129E6"/>
    <w:rsid w:val="639A1E65"/>
    <w:rsid w:val="639C5287"/>
    <w:rsid w:val="63AF1DB9"/>
    <w:rsid w:val="63F242A9"/>
    <w:rsid w:val="6474270D"/>
    <w:rsid w:val="647924E5"/>
    <w:rsid w:val="6506270B"/>
    <w:rsid w:val="65212669"/>
    <w:rsid w:val="653441F5"/>
    <w:rsid w:val="65465FAC"/>
    <w:rsid w:val="654916BF"/>
    <w:rsid w:val="65B6409A"/>
    <w:rsid w:val="65CF4A8B"/>
    <w:rsid w:val="65DF3269"/>
    <w:rsid w:val="66444641"/>
    <w:rsid w:val="664469B0"/>
    <w:rsid w:val="66744690"/>
    <w:rsid w:val="667C71E6"/>
    <w:rsid w:val="66A92750"/>
    <w:rsid w:val="66F341E1"/>
    <w:rsid w:val="673165E8"/>
    <w:rsid w:val="67883A99"/>
    <w:rsid w:val="679B1016"/>
    <w:rsid w:val="67BA1068"/>
    <w:rsid w:val="67CE3869"/>
    <w:rsid w:val="67E36331"/>
    <w:rsid w:val="68256C0D"/>
    <w:rsid w:val="687B7172"/>
    <w:rsid w:val="687F0606"/>
    <w:rsid w:val="68825727"/>
    <w:rsid w:val="68F050C1"/>
    <w:rsid w:val="69406222"/>
    <w:rsid w:val="698232AE"/>
    <w:rsid w:val="6A7F26A3"/>
    <w:rsid w:val="6A926F99"/>
    <w:rsid w:val="6AB27E34"/>
    <w:rsid w:val="6AC15D3D"/>
    <w:rsid w:val="6ACE357C"/>
    <w:rsid w:val="6AD848E2"/>
    <w:rsid w:val="6ADE3039"/>
    <w:rsid w:val="6B2D4AF3"/>
    <w:rsid w:val="6B7646DD"/>
    <w:rsid w:val="6C114906"/>
    <w:rsid w:val="6C2C7DFD"/>
    <w:rsid w:val="6C631E23"/>
    <w:rsid w:val="6C66372C"/>
    <w:rsid w:val="6C681325"/>
    <w:rsid w:val="6C997378"/>
    <w:rsid w:val="6CCC69AA"/>
    <w:rsid w:val="6D78040A"/>
    <w:rsid w:val="6D93191B"/>
    <w:rsid w:val="6DA5303C"/>
    <w:rsid w:val="6DAD49CC"/>
    <w:rsid w:val="6DAF0A99"/>
    <w:rsid w:val="6DF57D7E"/>
    <w:rsid w:val="6E10267B"/>
    <w:rsid w:val="6E137864"/>
    <w:rsid w:val="6E2F4083"/>
    <w:rsid w:val="6E474494"/>
    <w:rsid w:val="6E5C1EC4"/>
    <w:rsid w:val="6E603936"/>
    <w:rsid w:val="6E816860"/>
    <w:rsid w:val="6E91712F"/>
    <w:rsid w:val="6E9A5CD4"/>
    <w:rsid w:val="6EAC27FF"/>
    <w:rsid w:val="6EC216E9"/>
    <w:rsid w:val="6EF87968"/>
    <w:rsid w:val="6F012410"/>
    <w:rsid w:val="6F256818"/>
    <w:rsid w:val="6F4F7E90"/>
    <w:rsid w:val="6F591D8A"/>
    <w:rsid w:val="6F8B6816"/>
    <w:rsid w:val="6FA4693C"/>
    <w:rsid w:val="6FE46930"/>
    <w:rsid w:val="6FF73C23"/>
    <w:rsid w:val="702B4405"/>
    <w:rsid w:val="70F5749B"/>
    <w:rsid w:val="710758DF"/>
    <w:rsid w:val="713E6689"/>
    <w:rsid w:val="71715674"/>
    <w:rsid w:val="7199344B"/>
    <w:rsid w:val="719D68D8"/>
    <w:rsid w:val="72683BBC"/>
    <w:rsid w:val="727666B4"/>
    <w:rsid w:val="734D6A7B"/>
    <w:rsid w:val="737F7ECA"/>
    <w:rsid w:val="73AF24B4"/>
    <w:rsid w:val="73C20836"/>
    <w:rsid w:val="73DD12F1"/>
    <w:rsid w:val="74AE4ABD"/>
    <w:rsid w:val="74CF435F"/>
    <w:rsid w:val="74EC1ED5"/>
    <w:rsid w:val="74F04FEC"/>
    <w:rsid w:val="74F12902"/>
    <w:rsid w:val="74FC6130"/>
    <w:rsid w:val="758E5D92"/>
    <w:rsid w:val="758F43A6"/>
    <w:rsid w:val="75A656E9"/>
    <w:rsid w:val="75AE460A"/>
    <w:rsid w:val="75BB598F"/>
    <w:rsid w:val="75D204F7"/>
    <w:rsid w:val="75FF6614"/>
    <w:rsid w:val="761848AB"/>
    <w:rsid w:val="761E195D"/>
    <w:rsid w:val="763B0435"/>
    <w:rsid w:val="76422B5D"/>
    <w:rsid w:val="764274F3"/>
    <w:rsid w:val="767B0041"/>
    <w:rsid w:val="769D588F"/>
    <w:rsid w:val="76B74701"/>
    <w:rsid w:val="76E364E9"/>
    <w:rsid w:val="76F976DD"/>
    <w:rsid w:val="77070D22"/>
    <w:rsid w:val="77210E7A"/>
    <w:rsid w:val="772F746B"/>
    <w:rsid w:val="777961AB"/>
    <w:rsid w:val="77E95852"/>
    <w:rsid w:val="77F96DD4"/>
    <w:rsid w:val="78100018"/>
    <w:rsid w:val="78433A49"/>
    <w:rsid w:val="785C27DD"/>
    <w:rsid w:val="786376DB"/>
    <w:rsid w:val="78A04863"/>
    <w:rsid w:val="78E02596"/>
    <w:rsid w:val="79462CE0"/>
    <w:rsid w:val="798B313B"/>
    <w:rsid w:val="799A1839"/>
    <w:rsid w:val="79A8253F"/>
    <w:rsid w:val="7A160974"/>
    <w:rsid w:val="7AE163DD"/>
    <w:rsid w:val="7AEB6177"/>
    <w:rsid w:val="7AF75B7C"/>
    <w:rsid w:val="7B000F3D"/>
    <w:rsid w:val="7B3F6113"/>
    <w:rsid w:val="7B4702E0"/>
    <w:rsid w:val="7CAC3A2B"/>
    <w:rsid w:val="7CC25722"/>
    <w:rsid w:val="7D334CAB"/>
    <w:rsid w:val="7D5014FF"/>
    <w:rsid w:val="7D504389"/>
    <w:rsid w:val="7D72590D"/>
    <w:rsid w:val="7D9204F5"/>
    <w:rsid w:val="7DDB24B5"/>
    <w:rsid w:val="7DE22A6B"/>
    <w:rsid w:val="7E035FEC"/>
    <w:rsid w:val="7E973457"/>
    <w:rsid w:val="7E9C6D23"/>
    <w:rsid w:val="7F02143E"/>
    <w:rsid w:val="7F355567"/>
    <w:rsid w:val="7F576629"/>
    <w:rsid w:val="7F766B36"/>
    <w:rsid w:val="7F7B39E2"/>
    <w:rsid w:val="7FBC0417"/>
    <w:rsid w:val="7FBC5A0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6"/>
    <o:shapelayout v:ext="edit">
      <o:idmap v:ext="edit" data="1"/>
    </o:shapelayout>
  </w:shapeDefaults>
  <w:decimalSymbol w:val="."/>
  <w:listSeparator w:val=","/>
  <w14:docId w14:val="5CB11C90"/>
  <w15:docId w15:val="{9C92B853-FEB5-440C-A9F7-3953AE044D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heme="minorEastAsia"/>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heme="minorEastAsia"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semiHidden/>
    <w:qFormat/>
    <w:rPr>
      <w:b/>
      <w:bCs/>
    </w:rPr>
  </w:style>
  <w:style w:type="paragraph" w:styleId="CommentText">
    <w:name w:val="annotation text"/>
    <w:basedOn w:val="Normal"/>
    <w:link w:val="CommentTextChar"/>
    <w:semiHidden/>
    <w:qFormat/>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heme="minorEastAsia"/>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Theme="minorEastAsia" w:hAnsi="Arial"/>
      <w:b/>
      <w:sz w:val="18"/>
      <w:lang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eastAsia="en-US"/>
    </w:rPr>
  </w:style>
  <w:style w:type="paragraph" w:customStyle="1" w:styleId="ZH">
    <w:name w:val="ZH"/>
    <w:qFormat/>
    <w:pPr>
      <w:framePr w:wrap="notBeside" w:vAnchor="page" w:hAnchor="margin" w:xAlign="center" w:y="6805"/>
      <w:widowControl w:val="0"/>
    </w:pPr>
    <w:rPr>
      <w:rFonts w:ascii="Arial" w:eastAsiaTheme="minorEastAsia"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heme="minorEastAsia"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eastAsia="en-US"/>
    </w:rPr>
  </w:style>
  <w:style w:type="paragraph" w:customStyle="1" w:styleId="ZD">
    <w:name w:val="ZD"/>
    <w:qFormat/>
    <w:pPr>
      <w:framePr w:wrap="notBeside" w:vAnchor="page" w:hAnchor="margin" w:y="15764"/>
      <w:widowControl w:val="0"/>
    </w:pPr>
    <w:rPr>
      <w:rFonts w:ascii="Arial" w:eastAsiaTheme="minorEastAsia"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eastAsia="en-US"/>
    </w:rPr>
  </w:style>
  <w:style w:type="paragraph" w:customStyle="1" w:styleId="tdoc-header">
    <w:name w:val="tdoc-header"/>
    <w:qFormat/>
    <w:rPr>
      <w:rFonts w:ascii="Arial" w:eastAsiaTheme="minorEastAsia" w:hAnsi="Arial"/>
      <w:sz w:val="24"/>
      <w:lang w:eastAsia="en-US"/>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paragraph" w:customStyle="1" w:styleId="B6">
    <w:name w:val="B6"/>
    <w:basedOn w:val="B5"/>
    <w:qFormat/>
    <w:pPr>
      <w:ind w:left="1985"/>
    </w:pPr>
    <w:rPr>
      <w:rFonts w:eastAsia="Malgun Gothic"/>
    </w:rPr>
  </w:style>
  <w:style w:type="paragraph" w:customStyle="1" w:styleId="B7">
    <w:name w:val="B7"/>
    <w:basedOn w:val="B6"/>
    <w:qFormat/>
  </w:style>
  <w:style w:type="paragraph" w:customStyle="1" w:styleId="Revision1">
    <w:name w:val="Revision1"/>
    <w:hidden/>
    <w:uiPriority w:val="99"/>
    <w:semiHidden/>
    <w:qFormat/>
    <w:pPr>
      <w:spacing w:after="0" w:line="240" w:lineRule="auto"/>
    </w:pPr>
    <w:rPr>
      <w:rFonts w:eastAsiaTheme="minorEastAsia"/>
      <w:lang w:eastAsia="en-US"/>
    </w:rPr>
  </w:style>
  <w:style w:type="character" w:customStyle="1" w:styleId="CommentTextChar">
    <w:name w:val="Comment Text Char"/>
    <w:basedOn w:val="DefaultParagraphFont"/>
    <w:link w:val="CommentText"/>
    <w:semiHidden/>
    <w:qFormat/>
    <w:rPr>
      <w:rFonts w:eastAsiaTheme="minorEastAsia"/>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26" Type="http://schemas.openxmlformats.org/officeDocument/2006/relationships/image" Target="media/image7.emf"/><Relationship Id="rId39"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oleObject" Target="embeddings/oleObject4.bin"/><Relationship Id="rId34" Type="http://schemas.openxmlformats.org/officeDocument/2006/relationships/header" Target="header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oleObject" Target="embeddings/oleObject10.bin"/><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oleObject" Target="embeddings/oleObject8.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image" Target="media/image6.emf"/><Relationship Id="rId32" Type="http://schemas.openxmlformats.org/officeDocument/2006/relationships/image" Target="media/image10.emf"/><Relationship Id="rId37"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image" Target="media/image8.emf"/><Relationship Id="rId36" Type="http://schemas.openxmlformats.org/officeDocument/2006/relationships/header" Target="header4.xml"/><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31" Type="http://schemas.openxmlformats.org/officeDocument/2006/relationships/oleObject" Target="embeddings/oleObject9.bin"/><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oleObject" Target="embeddings/oleObject7.bin"/><Relationship Id="rId30" Type="http://schemas.openxmlformats.org/officeDocument/2006/relationships/image" Target="media/image9.emf"/><Relationship Id="rId35"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70782BA-96CE-498B-9D50-804E230B5F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TotalTime>
  <Pages>31</Pages>
  <Words>10631</Words>
  <Characters>60598</Characters>
  <Application>Microsoft Office Word</Application>
  <DocSecurity>0</DocSecurity>
  <Lines>504</Lines>
  <Paragraphs>142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71087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cp:lastModifiedBy>
  <cp:revision>9</cp:revision>
  <cp:lastPrinted>1900-12-31T15:00:00Z</cp:lastPrinted>
  <dcterms:created xsi:type="dcterms:W3CDTF">2019-02-27T10:26:00Z</dcterms:created>
  <dcterms:modified xsi:type="dcterms:W3CDTF">2019-08-15T13:11:00Z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WG2</vt:lpwstr>
  </property>
  <property fmtid="{D5CDD505-2E9C-101B-9397-08002B2CF9AE}" pid="3" name="MtgSeq">
    <vt:lpwstr>105bis</vt:lpwstr>
  </property>
  <property fmtid="{D5CDD505-2E9C-101B-9397-08002B2CF9AE}" pid="4" name="Location">
    <vt:lpwstr>Xi'an</vt:lpwstr>
  </property>
  <property fmtid="{D5CDD505-2E9C-101B-9397-08002B2CF9AE}" pid="5" name="Country">
    <vt:lpwstr>China</vt:lpwstr>
  </property>
  <property fmtid="{D5CDD505-2E9C-101B-9397-08002B2CF9AE}" pid="6" name="StartDate">
    <vt:lpwstr>8 April 2019</vt:lpwstr>
  </property>
  <property fmtid="{D5CDD505-2E9C-101B-9397-08002B2CF9AE}" pid="7" name="EndDate">
    <vt:lpwstr>12 April 2019</vt:lpwstr>
  </property>
  <property fmtid="{D5CDD505-2E9C-101B-9397-08002B2CF9AE}" pid="8" name="Tdoc#">
    <vt:lpwstr>R2-1903257</vt:lpwstr>
  </property>
  <property fmtid="{D5CDD505-2E9C-101B-9397-08002B2CF9AE}" pid="9" name="Spec#">
    <vt:lpwstr>38.321</vt:lpwstr>
  </property>
  <property fmtid="{D5CDD505-2E9C-101B-9397-08002B2CF9AE}" pid="10" name="Cr#">
    <vt:lpwstr>-</vt:lpwstr>
  </property>
  <property fmtid="{D5CDD505-2E9C-101B-9397-08002B2CF9AE}" pid="11" name="Revision">
    <vt:lpwstr>-</vt:lpwstr>
  </property>
  <property fmtid="{D5CDD505-2E9C-101B-9397-08002B2CF9AE}" pid="12" name="Version">
    <vt:lpwstr>15.5.0</vt:lpwstr>
  </property>
  <property fmtid="{D5CDD505-2E9C-101B-9397-08002B2CF9AE}" pid="13" name="SourceIfWg">
    <vt:lpwstr>Samsung (Rapporteur)</vt:lpwstr>
  </property>
  <property fmtid="{D5CDD505-2E9C-101B-9397-08002B2CF9AE}" pid="14" name="SourceIfTsg">
    <vt:lpwstr>RAN2</vt:lpwstr>
  </property>
  <property fmtid="{D5CDD505-2E9C-101B-9397-08002B2CF9AE}" pid="15" name="RelatedWis">
    <vt:lpwstr>NR_newRAT-Core</vt:lpwstr>
  </property>
  <property fmtid="{D5CDD505-2E9C-101B-9397-08002B2CF9AE}" pid="16" name="Cat">
    <vt:lpwstr>D</vt:lpwstr>
  </property>
  <property fmtid="{D5CDD505-2E9C-101B-9397-08002B2CF9AE}" pid="17" name="ResDate">
    <vt:lpwstr>2019-03-28</vt:lpwstr>
  </property>
  <property fmtid="{D5CDD505-2E9C-101B-9397-08002B2CF9AE}" pid="18" name="Release">
    <vt:lpwstr>Rel-15</vt:lpwstr>
  </property>
  <property fmtid="{D5CDD505-2E9C-101B-9397-08002B2CF9AE}" pid="19" name="CrTitle">
    <vt:lpwstr>Miscellaneous editorial corrections</vt:lpwstr>
  </property>
  <property fmtid="{D5CDD505-2E9C-101B-9397-08002B2CF9AE}" pid="20" name="MtgTitle">
    <vt:lpwstr> </vt:lpwstr>
  </property>
  <property fmtid="{D5CDD505-2E9C-101B-9397-08002B2CF9AE}" pid="21" name="NSCPROP_SA">
    <vt:lpwstr>D:\Archives\BizTrip\201902.TSGR2_105 Athens, Greece\0 jack\Template_3GPP_CR.docx</vt:lpwstr>
  </property>
  <property fmtid="{D5CDD505-2E9C-101B-9397-08002B2CF9AE}" pid="22" name="KSOProductBuildVer">
    <vt:lpwstr>2052-11.1.0.7760</vt:lpwstr>
  </property>
</Properties>
</file>